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C0582" w:rsidRPr="00872599" w:rsidRDefault="00872599" w:rsidP="00872599">
      <w:pPr>
        <w:jc w:val="center"/>
        <w:rPr>
          <w:b/>
          <w:sz w:val="28"/>
          <w:szCs w:val="28"/>
        </w:rPr>
      </w:pPr>
      <w:r w:rsidRPr="00872599">
        <w:rPr>
          <w:b/>
          <w:sz w:val="28"/>
          <w:szCs w:val="28"/>
        </w:rPr>
        <w:t>Mazurki Związek Międzygminny  - Gospodarka Opadami w Giżycku</w:t>
      </w:r>
    </w:p>
    <w:p w:rsidR="00872599" w:rsidRDefault="00872599" w:rsidP="00872599">
      <w:pPr>
        <w:jc w:val="center"/>
        <w:rPr>
          <w:b/>
          <w:sz w:val="28"/>
          <w:szCs w:val="28"/>
        </w:rPr>
      </w:pPr>
      <w:r w:rsidRPr="00872599">
        <w:rPr>
          <w:b/>
          <w:sz w:val="28"/>
          <w:szCs w:val="28"/>
        </w:rPr>
        <w:t>ul. Wodna 4, 11-500 Giżycko</w:t>
      </w:r>
    </w:p>
    <w:p w:rsidR="00872599" w:rsidRDefault="00872599" w:rsidP="00872599">
      <w:pPr>
        <w:jc w:val="center"/>
        <w:rPr>
          <w:b/>
          <w:sz w:val="28"/>
          <w:szCs w:val="28"/>
        </w:rPr>
      </w:pPr>
    </w:p>
    <w:p w:rsidR="00872599" w:rsidRDefault="00872599" w:rsidP="00872599">
      <w:pPr>
        <w:jc w:val="center"/>
        <w:rPr>
          <w:b/>
          <w:sz w:val="28"/>
          <w:szCs w:val="28"/>
        </w:rPr>
      </w:pPr>
    </w:p>
    <w:p w:rsidR="00872599" w:rsidRDefault="00872599" w:rsidP="00872599">
      <w:pPr>
        <w:jc w:val="center"/>
        <w:rPr>
          <w:b/>
          <w:sz w:val="28"/>
          <w:szCs w:val="28"/>
        </w:rPr>
      </w:pPr>
    </w:p>
    <w:p w:rsidR="00872599" w:rsidRDefault="00872599" w:rsidP="00872599">
      <w:pPr>
        <w:jc w:val="center"/>
        <w:rPr>
          <w:b/>
          <w:sz w:val="28"/>
          <w:szCs w:val="28"/>
        </w:rPr>
      </w:pPr>
    </w:p>
    <w:p w:rsidR="00872599" w:rsidRDefault="00872599" w:rsidP="00872599">
      <w:pPr>
        <w:jc w:val="center"/>
        <w:rPr>
          <w:b/>
          <w:sz w:val="28"/>
          <w:szCs w:val="28"/>
        </w:rPr>
      </w:pPr>
    </w:p>
    <w:p w:rsidR="00872599" w:rsidRDefault="00872599" w:rsidP="00872599">
      <w:pPr>
        <w:jc w:val="center"/>
        <w:rPr>
          <w:b/>
          <w:sz w:val="28"/>
          <w:szCs w:val="28"/>
        </w:rPr>
      </w:pPr>
    </w:p>
    <w:p w:rsidR="00872599" w:rsidRPr="00872599" w:rsidRDefault="00872599" w:rsidP="00872599">
      <w:pPr>
        <w:jc w:val="center"/>
        <w:rPr>
          <w:b/>
          <w:sz w:val="40"/>
          <w:szCs w:val="40"/>
        </w:rPr>
      </w:pPr>
      <w:r w:rsidRPr="00872599">
        <w:rPr>
          <w:b/>
          <w:noProof/>
          <w:sz w:val="40"/>
          <w:szCs w:val="40"/>
          <w:lang w:eastAsia="pl-PL"/>
        </w:rPr>
        <mc:AlternateContent>
          <mc:Choice Requires="wps">
            <w:drawing>
              <wp:anchor distT="0" distB="0" distL="114300" distR="114300" simplePos="0" relativeHeight="251659264" behindDoc="0" locked="0" layoutInCell="1" allowOverlap="1" wp14:anchorId="6C3B1DB2" wp14:editId="32EF31BF">
                <wp:simplePos x="0" y="0"/>
                <wp:positionH relativeFrom="column">
                  <wp:posOffset>-61596</wp:posOffset>
                </wp:positionH>
                <wp:positionV relativeFrom="paragraph">
                  <wp:posOffset>325755</wp:posOffset>
                </wp:positionV>
                <wp:extent cx="6048375" cy="0"/>
                <wp:effectExtent l="0" t="0" r="9525" b="19050"/>
                <wp:wrapNone/>
                <wp:docPr id="1" name="Łącznik prostoliniowy 1"/>
                <wp:cNvGraphicFramePr/>
                <a:graphic xmlns:a="http://schemas.openxmlformats.org/drawingml/2006/main">
                  <a:graphicData uri="http://schemas.microsoft.com/office/word/2010/wordprocessingShape">
                    <wps:wsp>
                      <wps:cNvCnPr/>
                      <wps:spPr>
                        <a:xfrm>
                          <a:off x="0" y="0"/>
                          <a:ext cx="60483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Łącznik prostoliniowy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4.85pt,25.65pt" to="471.4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" strokecolor="#4579b8 [3044]"/>
            </w:pict>
          </mc:Fallback>
        </mc:AlternateContent>
      </w:r>
      <w:r w:rsidRPr="00872599">
        <w:rPr>
          <w:b/>
          <w:sz w:val="40"/>
          <w:szCs w:val="40"/>
        </w:rPr>
        <w:t>Studium wykonalności</w:t>
      </w:r>
    </w:p>
    <w:p w:rsidR="00872599" w:rsidRDefault="00872599" w:rsidP="00872599">
      <w:pPr>
        <w:jc w:val="center"/>
        <w:rPr>
          <w:b/>
          <w:sz w:val="28"/>
          <w:szCs w:val="28"/>
        </w:rPr>
      </w:pPr>
      <w:r>
        <w:rPr>
          <w:b/>
          <w:sz w:val="28"/>
          <w:szCs w:val="28"/>
        </w:rPr>
        <w:t>Rekultywacja składowisk odpadów w regionie Mazurskiego Związku Międzygminnego – Gospodarka Odpadami oraz Miasta Mrągowa</w:t>
      </w:r>
    </w:p>
    <w:p w:rsidR="00872599" w:rsidRDefault="00872599" w:rsidP="00872599">
      <w:pPr>
        <w:jc w:val="center"/>
        <w:rPr>
          <w:b/>
          <w:sz w:val="28"/>
          <w:szCs w:val="28"/>
        </w:rPr>
      </w:pPr>
    </w:p>
    <w:p w:rsidR="00872599" w:rsidRDefault="00872599" w:rsidP="00872599">
      <w:pPr>
        <w:jc w:val="center"/>
        <w:rPr>
          <w:b/>
          <w:sz w:val="28"/>
          <w:szCs w:val="28"/>
        </w:rPr>
      </w:pPr>
    </w:p>
    <w:p w:rsidR="00872599" w:rsidRDefault="00872599" w:rsidP="00872599">
      <w:pPr>
        <w:jc w:val="center"/>
        <w:rPr>
          <w:b/>
          <w:sz w:val="28"/>
          <w:szCs w:val="28"/>
        </w:rPr>
      </w:pPr>
    </w:p>
    <w:p w:rsidR="00872599" w:rsidRDefault="00872599" w:rsidP="00872599">
      <w:pPr>
        <w:jc w:val="center"/>
        <w:rPr>
          <w:b/>
          <w:sz w:val="28"/>
          <w:szCs w:val="28"/>
        </w:rPr>
      </w:pPr>
    </w:p>
    <w:p w:rsidR="00872599" w:rsidRDefault="00872599" w:rsidP="00872599">
      <w:pPr>
        <w:jc w:val="center"/>
        <w:rPr>
          <w:b/>
          <w:sz w:val="28"/>
          <w:szCs w:val="28"/>
        </w:rPr>
      </w:pPr>
    </w:p>
    <w:p w:rsidR="00872599" w:rsidRDefault="00872599" w:rsidP="00872599">
      <w:pPr>
        <w:jc w:val="center"/>
        <w:rPr>
          <w:b/>
          <w:sz w:val="28"/>
          <w:szCs w:val="28"/>
        </w:rPr>
      </w:pPr>
    </w:p>
    <w:p w:rsidR="00365E04" w:rsidRDefault="00365E04" w:rsidP="00872599">
      <w:pPr>
        <w:spacing w:after="0"/>
        <w:jc w:val="right"/>
        <w:rPr>
          <w:sz w:val="20"/>
          <w:szCs w:val="20"/>
        </w:rPr>
      </w:pPr>
    </w:p>
    <w:p w:rsidR="00872599" w:rsidRPr="00877618" w:rsidRDefault="00872599" w:rsidP="00872599">
      <w:pPr>
        <w:spacing w:after="0"/>
        <w:jc w:val="right"/>
        <w:rPr>
          <w:sz w:val="20"/>
          <w:szCs w:val="20"/>
        </w:rPr>
      </w:pPr>
      <w:r w:rsidRPr="00877618">
        <w:rPr>
          <w:sz w:val="20"/>
          <w:szCs w:val="20"/>
        </w:rPr>
        <w:t>Program Operacyjny Infrastruktura i Środowisko</w:t>
      </w:r>
    </w:p>
    <w:p w:rsidR="00872599" w:rsidRPr="00877618" w:rsidRDefault="00872599" w:rsidP="00872599">
      <w:pPr>
        <w:spacing w:after="0"/>
        <w:jc w:val="right"/>
        <w:rPr>
          <w:rStyle w:val="Pogrubienie"/>
          <w:b w:val="0"/>
          <w:sz w:val="20"/>
          <w:szCs w:val="20"/>
        </w:rPr>
      </w:pPr>
      <w:r w:rsidRPr="00877618">
        <w:rPr>
          <w:rStyle w:val="Pogrubienie"/>
          <w:b w:val="0"/>
          <w:sz w:val="20"/>
          <w:szCs w:val="20"/>
        </w:rPr>
        <w:t>Priorytet II Gospodarka odpadami i ochrona powierzchni ziemi</w:t>
      </w:r>
    </w:p>
    <w:p w:rsidR="00872599" w:rsidRDefault="00872599" w:rsidP="00872599">
      <w:pPr>
        <w:spacing w:after="0"/>
        <w:jc w:val="right"/>
        <w:rPr>
          <w:rStyle w:val="Pogrubienie"/>
          <w:b w:val="0"/>
          <w:sz w:val="20"/>
          <w:szCs w:val="20"/>
        </w:rPr>
      </w:pPr>
      <w:r w:rsidRPr="00877618">
        <w:rPr>
          <w:rStyle w:val="Pogrubienie"/>
          <w:b w:val="0"/>
          <w:sz w:val="20"/>
          <w:szCs w:val="20"/>
        </w:rPr>
        <w:t>Działanie 2.1 Kompleksowe przedsięwzięcia z zakresu gospodarki odpadami komunalnymi ze szczególnym uwzględnieniem odpadów niebezpiecznych</w:t>
      </w:r>
    </w:p>
    <w:p w:rsidR="00872599" w:rsidRPr="00877618" w:rsidRDefault="00872599" w:rsidP="00872599">
      <w:pPr>
        <w:spacing w:after="0"/>
        <w:jc w:val="right"/>
        <w:rPr>
          <w:rStyle w:val="Pogrubienie"/>
          <w:b w:val="0"/>
          <w:sz w:val="20"/>
          <w:szCs w:val="20"/>
        </w:rPr>
      </w:pPr>
      <w:r w:rsidRPr="00877618">
        <w:rPr>
          <w:rStyle w:val="Pogrubienie"/>
          <w:b w:val="0"/>
          <w:sz w:val="20"/>
          <w:szCs w:val="20"/>
        </w:rPr>
        <w:t>konkurs nr 1</w:t>
      </w:r>
      <w:r>
        <w:rPr>
          <w:rStyle w:val="Pogrubienie"/>
          <w:b w:val="0"/>
          <w:sz w:val="20"/>
          <w:szCs w:val="20"/>
        </w:rPr>
        <w:t>1/</w:t>
      </w:r>
      <w:proofErr w:type="spellStart"/>
      <w:r>
        <w:rPr>
          <w:rStyle w:val="Pogrubienie"/>
          <w:b w:val="0"/>
          <w:sz w:val="20"/>
          <w:szCs w:val="20"/>
        </w:rPr>
        <w:t>POIiŚ</w:t>
      </w:r>
      <w:proofErr w:type="spellEnd"/>
      <w:r>
        <w:rPr>
          <w:rStyle w:val="Pogrubienie"/>
          <w:b w:val="0"/>
          <w:sz w:val="20"/>
          <w:szCs w:val="20"/>
        </w:rPr>
        <w:t>/2.1/10</w:t>
      </w:r>
      <w:r w:rsidRPr="00877618">
        <w:rPr>
          <w:rStyle w:val="Pogrubienie"/>
          <w:b w:val="0"/>
          <w:sz w:val="20"/>
          <w:szCs w:val="20"/>
        </w:rPr>
        <w:t>/2014</w:t>
      </w:r>
    </w:p>
    <w:p w:rsidR="00872599" w:rsidRPr="00877618" w:rsidRDefault="00872599" w:rsidP="00872599">
      <w:pPr>
        <w:spacing w:after="0"/>
        <w:jc w:val="right"/>
        <w:rPr>
          <w:rStyle w:val="Pogrubienie"/>
          <w:b w:val="0"/>
          <w:sz w:val="24"/>
          <w:szCs w:val="24"/>
        </w:rPr>
      </w:pPr>
    </w:p>
    <w:p w:rsidR="00872599" w:rsidRPr="00877618" w:rsidRDefault="00872599" w:rsidP="00872599">
      <w:pPr>
        <w:spacing w:after="0"/>
        <w:jc w:val="right"/>
        <w:rPr>
          <w:rStyle w:val="Pogrubienie"/>
          <w:b w:val="0"/>
          <w:sz w:val="24"/>
          <w:szCs w:val="24"/>
        </w:rPr>
      </w:pPr>
    </w:p>
    <w:p w:rsidR="00872599" w:rsidRPr="00877618" w:rsidRDefault="00872599" w:rsidP="00872599">
      <w:pPr>
        <w:spacing w:after="0"/>
        <w:jc w:val="right"/>
        <w:rPr>
          <w:rStyle w:val="Pogrubienie"/>
          <w:b w:val="0"/>
          <w:sz w:val="24"/>
          <w:szCs w:val="24"/>
        </w:rPr>
      </w:pPr>
    </w:p>
    <w:p w:rsidR="00872599" w:rsidRDefault="00872599" w:rsidP="00872599">
      <w:pPr>
        <w:spacing w:after="0"/>
        <w:jc w:val="center"/>
        <w:rPr>
          <w:rStyle w:val="Pogrubienie"/>
          <w:sz w:val="24"/>
          <w:szCs w:val="24"/>
        </w:rPr>
      </w:pPr>
    </w:p>
    <w:p w:rsidR="00872599" w:rsidRDefault="00872599" w:rsidP="00872599">
      <w:pPr>
        <w:spacing w:after="0"/>
        <w:jc w:val="center"/>
        <w:rPr>
          <w:rStyle w:val="Pogrubienie"/>
          <w:sz w:val="24"/>
          <w:szCs w:val="24"/>
        </w:rPr>
      </w:pPr>
    </w:p>
    <w:p w:rsidR="00872599" w:rsidRPr="00877618" w:rsidRDefault="00872599" w:rsidP="00872599">
      <w:pPr>
        <w:spacing w:after="0"/>
        <w:jc w:val="center"/>
        <w:rPr>
          <w:rStyle w:val="Pogrubienie"/>
          <w:sz w:val="24"/>
          <w:szCs w:val="24"/>
        </w:rPr>
      </w:pPr>
      <w:r>
        <w:rPr>
          <w:rStyle w:val="Pogrubienie"/>
          <w:sz w:val="24"/>
          <w:szCs w:val="24"/>
        </w:rPr>
        <w:t>Listopad</w:t>
      </w:r>
      <w:r w:rsidRPr="00877618">
        <w:rPr>
          <w:rStyle w:val="Pogrubienie"/>
          <w:sz w:val="24"/>
          <w:szCs w:val="24"/>
        </w:rPr>
        <w:t xml:space="preserve"> 2014 rok</w:t>
      </w:r>
    </w:p>
    <w:sdt>
      <w:sdtPr>
        <w:rPr>
          <w:rFonts w:asciiTheme="minorHAnsi" w:eastAsiaTheme="minorHAnsi" w:hAnsiTheme="minorHAnsi" w:cstheme="minorBidi"/>
          <w:b w:val="0"/>
          <w:bCs w:val="0"/>
          <w:color w:val="auto"/>
          <w:sz w:val="22"/>
          <w:szCs w:val="22"/>
          <w:lang w:eastAsia="en-US"/>
        </w:rPr>
        <w:id w:val="-840240774"/>
        <w:docPartObj>
          <w:docPartGallery w:val="Table of Contents"/>
          <w:docPartUnique/>
        </w:docPartObj>
      </w:sdtPr>
      <w:sdtContent>
        <w:p w:rsidR="00FB3235" w:rsidRDefault="00FB3235">
          <w:pPr>
            <w:pStyle w:val="Nagwekspisutreci"/>
          </w:pPr>
          <w:r>
            <w:t>Spis treści</w:t>
          </w:r>
        </w:p>
        <w:p w:rsidR="00FC4D30" w:rsidRDefault="00FB3235">
          <w:pPr>
            <w:pStyle w:val="Spistreci1"/>
            <w:tabs>
              <w:tab w:val="left" w:pos="440"/>
              <w:tab w:val="right" w:leader="dot" w:pos="9062"/>
            </w:tabs>
            <w:rPr>
              <w:rFonts w:eastAsiaTheme="minorEastAsia"/>
              <w:noProof/>
              <w:lang w:eastAsia="pl-PL"/>
            </w:rPr>
          </w:pPr>
          <w:r>
            <w:fldChar w:fldCharType="begin"/>
          </w:r>
          <w:r>
            <w:instrText xml:space="preserve"> TOC \o "1-3" \h \z \u </w:instrText>
          </w:r>
          <w:r>
            <w:fldChar w:fldCharType="separate"/>
          </w:r>
          <w:hyperlink w:anchor="_Toc403565805" w:history="1">
            <w:r w:rsidR="00FC4D30" w:rsidRPr="007E7624">
              <w:rPr>
                <w:rStyle w:val="Hipercze"/>
                <w:noProof/>
              </w:rPr>
              <w:t>1.</w:t>
            </w:r>
            <w:r w:rsidR="00FC4D30">
              <w:rPr>
                <w:rFonts w:eastAsiaTheme="minorEastAsia"/>
                <w:noProof/>
                <w:lang w:eastAsia="pl-PL"/>
              </w:rPr>
              <w:tab/>
            </w:r>
            <w:r w:rsidR="00FC4D30" w:rsidRPr="007E7624">
              <w:rPr>
                <w:rStyle w:val="Hipercze"/>
                <w:noProof/>
              </w:rPr>
              <w:t>Wnioskodawca i jednostki odpowiedzialne za realizację przedsięwzięcia</w:t>
            </w:r>
            <w:r w:rsidR="00FC4D30">
              <w:rPr>
                <w:noProof/>
                <w:webHidden/>
              </w:rPr>
              <w:tab/>
            </w:r>
            <w:r w:rsidR="00FC4D30">
              <w:rPr>
                <w:noProof/>
                <w:webHidden/>
              </w:rPr>
              <w:fldChar w:fldCharType="begin"/>
            </w:r>
            <w:r w:rsidR="00FC4D30">
              <w:rPr>
                <w:noProof/>
                <w:webHidden/>
              </w:rPr>
              <w:instrText xml:space="preserve"> PAGEREF _Toc403565805 \h </w:instrText>
            </w:r>
            <w:r w:rsidR="00FC4D30">
              <w:rPr>
                <w:noProof/>
                <w:webHidden/>
              </w:rPr>
            </w:r>
            <w:r w:rsidR="00FC4D30">
              <w:rPr>
                <w:noProof/>
                <w:webHidden/>
              </w:rPr>
              <w:fldChar w:fldCharType="separate"/>
            </w:r>
            <w:r w:rsidR="00966852">
              <w:rPr>
                <w:noProof/>
                <w:webHidden/>
              </w:rPr>
              <w:t>5</w:t>
            </w:r>
            <w:r w:rsidR="00FC4D30">
              <w:rPr>
                <w:noProof/>
                <w:webHidden/>
              </w:rPr>
              <w:fldChar w:fldCharType="end"/>
            </w:r>
          </w:hyperlink>
        </w:p>
        <w:p w:rsidR="00FC4D30" w:rsidRDefault="00436121">
          <w:pPr>
            <w:pStyle w:val="Spistreci1"/>
            <w:tabs>
              <w:tab w:val="left" w:pos="440"/>
              <w:tab w:val="right" w:leader="dot" w:pos="9062"/>
            </w:tabs>
            <w:rPr>
              <w:rFonts w:eastAsiaTheme="minorEastAsia"/>
              <w:noProof/>
              <w:lang w:eastAsia="pl-PL"/>
            </w:rPr>
          </w:pPr>
          <w:hyperlink w:anchor="_Toc403565806" w:history="1">
            <w:r w:rsidR="00FC4D30" w:rsidRPr="007E7624">
              <w:rPr>
                <w:rStyle w:val="Hipercze"/>
                <w:i/>
                <w:iCs/>
                <w:noProof/>
              </w:rPr>
              <w:t>2.</w:t>
            </w:r>
            <w:r w:rsidR="00FC4D30">
              <w:rPr>
                <w:rFonts w:eastAsiaTheme="minorEastAsia"/>
                <w:noProof/>
                <w:lang w:eastAsia="pl-PL"/>
              </w:rPr>
              <w:tab/>
            </w:r>
            <w:r w:rsidR="00FC4D30" w:rsidRPr="007E7624">
              <w:rPr>
                <w:rStyle w:val="Hipercze"/>
                <w:noProof/>
              </w:rPr>
              <w:t>Przedmiot studium wykonalności</w:t>
            </w:r>
            <w:r w:rsidR="00FC4D30">
              <w:rPr>
                <w:noProof/>
                <w:webHidden/>
              </w:rPr>
              <w:tab/>
            </w:r>
            <w:r w:rsidR="00FC4D30">
              <w:rPr>
                <w:noProof/>
                <w:webHidden/>
              </w:rPr>
              <w:fldChar w:fldCharType="begin"/>
            </w:r>
            <w:r w:rsidR="00FC4D30">
              <w:rPr>
                <w:noProof/>
                <w:webHidden/>
              </w:rPr>
              <w:instrText xml:space="preserve"> PAGEREF _Toc403565806 \h </w:instrText>
            </w:r>
            <w:r w:rsidR="00FC4D30">
              <w:rPr>
                <w:noProof/>
                <w:webHidden/>
              </w:rPr>
            </w:r>
            <w:r w:rsidR="00FC4D30">
              <w:rPr>
                <w:noProof/>
                <w:webHidden/>
              </w:rPr>
              <w:fldChar w:fldCharType="separate"/>
            </w:r>
            <w:r w:rsidR="00966852">
              <w:rPr>
                <w:noProof/>
                <w:webHidden/>
              </w:rPr>
              <w:t>7</w:t>
            </w:r>
            <w:r w:rsidR="00FC4D30">
              <w:rPr>
                <w:noProof/>
                <w:webHidden/>
              </w:rPr>
              <w:fldChar w:fldCharType="end"/>
            </w:r>
          </w:hyperlink>
        </w:p>
        <w:p w:rsidR="00FC4D30" w:rsidRDefault="00436121">
          <w:pPr>
            <w:pStyle w:val="Spistreci1"/>
            <w:tabs>
              <w:tab w:val="right" w:leader="dot" w:pos="9062"/>
            </w:tabs>
            <w:rPr>
              <w:rFonts w:eastAsiaTheme="minorEastAsia"/>
              <w:noProof/>
              <w:lang w:eastAsia="pl-PL"/>
            </w:rPr>
          </w:pPr>
          <w:hyperlink w:anchor="_Toc403565807" w:history="1">
            <w:r w:rsidR="00FC4D30" w:rsidRPr="007E7624">
              <w:rPr>
                <w:rStyle w:val="Hipercze"/>
                <w:noProof/>
              </w:rPr>
              <w:t>3.  Streszczenie i wnioski</w:t>
            </w:r>
            <w:r w:rsidR="00FC4D30">
              <w:rPr>
                <w:noProof/>
                <w:webHidden/>
              </w:rPr>
              <w:tab/>
            </w:r>
            <w:r w:rsidR="00FC4D30">
              <w:rPr>
                <w:noProof/>
                <w:webHidden/>
              </w:rPr>
              <w:fldChar w:fldCharType="begin"/>
            </w:r>
            <w:r w:rsidR="00FC4D30">
              <w:rPr>
                <w:noProof/>
                <w:webHidden/>
              </w:rPr>
              <w:instrText xml:space="preserve"> PAGEREF _Toc403565807 \h </w:instrText>
            </w:r>
            <w:r w:rsidR="00FC4D30">
              <w:rPr>
                <w:noProof/>
                <w:webHidden/>
              </w:rPr>
            </w:r>
            <w:r w:rsidR="00FC4D30">
              <w:rPr>
                <w:noProof/>
                <w:webHidden/>
              </w:rPr>
              <w:fldChar w:fldCharType="separate"/>
            </w:r>
            <w:r w:rsidR="00966852">
              <w:rPr>
                <w:noProof/>
                <w:webHidden/>
              </w:rPr>
              <w:t>8</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08" w:history="1">
            <w:r w:rsidR="00FC4D30" w:rsidRPr="007E7624">
              <w:rPr>
                <w:rStyle w:val="Hipercze"/>
                <w:noProof/>
              </w:rPr>
              <w:t>3.1 Podstawowe problemy, stanowiące przesłankę do realizacji przedsięwzięcia</w:t>
            </w:r>
            <w:r w:rsidR="00FC4D30">
              <w:rPr>
                <w:noProof/>
                <w:webHidden/>
              </w:rPr>
              <w:tab/>
            </w:r>
            <w:r w:rsidR="00FC4D30">
              <w:rPr>
                <w:noProof/>
                <w:webHidden/>
              </w:rPr>
              <w:fldChar w:fldCharType="begin"/>
            </w:r>
            <w:r w:rsidR="00FC4D30">
              <w:rPr>
                <w:noProof/>
                <w:webHidden/>
              </w:rPr>
              <w:instrText xml:space="preserve"> PAGEREF _Toc403565808 \h </w:instrText>
            </w:r>
            <w:r w:rsidR="00FC4D30">
              <w:rPr>
                <w:noProof/>
                <w:webHidden/>
              </w:rPr>
            </w:r>
            <w:r w:rsidR="00FC4D30">
              <w:rPr>
                <w:noProof/>
                <w:webHidden/>
              </w:rPr>
              <w:fldChar w:fldCharType="separate"/>
            </w:r>
            <w:r w:rsidR="00966852">
              <w:rPr>
                <w:noProof/>
                <w:webHidden/>
              </w:rPr>
              <w:t>8</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09" w:history="1">
            <w:r w:rsidR="00FC4D30" w:rsidRPr="007E7624">
              <w:rPr>
                <w:rStyle w:val="Hipercze"/>
                <w:noProof/>
              </w:rPr>
              <w:t>3.2 Cele przedsięwzięcia</w:t>
            </w:r>
            <w:r w:rsidR="00FC4D30">
              <w:rPr>
                <w:noProof/>
                <w:webHidden/>
              </w:rPr>
              <w:tab/>
            </w:r>
            <w:r w:rsidR="00FC4D30">
              <w:rPr>
                <w:noProof/>
                <w:webHidden/>
              </w:rPr>
              <w:fldChar w:fldCharType="begin"/>
            </w:r>
            <w:r w:rsidR="00FC4D30">
              <w:rPr>
                <w:noProof/>
                <w:webHidden/>
              </w:rPr>
              <w:instrText xml:space="preserve"> PAGEREF _Toc403565809 \h </w:instrText>
            </w:r>
            <w:r w:rsidR="00FC4D30">
              <w:rPr>
                <w:noProof/>
                <w:webHidden/>
              </w:rPr>
            </w:r>
            <w:r w:rsidR="00FC4D30">
              <w:rPr>
                <w:noProof/>
                <w:webHidden/>
              </w:rPr>
              <w:fldChar w:fldCharType="separate"/>
            </w:r>
            <w:r w:rsidR="00966852">
              <w:rPr>
                <w:noProof/>
                <w:webHidden/>
              </w:rPr>
              <w:t>9</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10" w:history="1">
            <w:r w:rsidR="00FC4D30" w:rsidRPr="007E7624">
              <w:rPr>
                <w:rStyle w:val="Hipercze"/>
                <w:noProof/>
              </w:rPr>
              <w:t>3.3 Lokalizacja przedsięwzięcia</w:t>
            </w:r>
            <w:r w:rsidR="00FC4D30">
              <w:rPr>
                <w:noProof/>
                <w:webHidden/>
              </w:rPr>
              <w:tab/>
            </w:r>
            <w:r w:rsidR="00FC4D30">
              <w:rPr>
                <w:noProof/>
                <w:webHidden/>
              </w:rPr>
              <w:fldChar w:fldCharType="begin"/>
            </w:r>
            <w:r w:rsidR="00FC4D30">
              <w:rPr>
                <w:noProof/>
                <w:webHidden/>
              </w:rPr>
              <w:instrText xml:space="preserve"> PAGEREF _Toc403565810 \h </w:instrText>
            </w:r>
            <w:r w:rsidR="00FC4D30">
              <w:rPr>
                <w:noProof/>
                <w:webHidden/>
              </w:rPr>
            </w:r>
            <w:r w:rsidR="00FC4D30">
              <w:rPr>
                <w:noProof/>
                <w:webHidden/>
              </w:rPr>
              <w:fldChar w:fldCharType="separate"/>
            </w:r>
            <w:r w:rsidR="00966852">
              <w:rPr>
                <w:noProof/>
                <w:webHidden/>
              </w:rPr>
              <w:t>10</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11" w:history="1">
            <w:r w:rsidR="00FC4D30" w:rsidRPr="007E7624">
              <w:rPr>
                <w:rStyle w:val="Hipercze"/>
                <w:noProof/>
              </w:rPr>
              <w:t>3.4 Rozpatrywane rozwiązania alternatywne</w:t>
            </w:r>
            <w:r w:rsidR="00FC4D30">
              <w:rPr>
                <w:noProof/>
                <w:webHidden/>
              </w:rPr>
              <w:tab/>
            </w:r>
            <w:r w:rsidR="00FC4D30">
              <w:rPr>
                <w:noProof/>
                <w:webHidden/>
              </w:rPr>
              <w:fldChar w:fldCharType="begin"/>
            </w:r>
            <w:r w:rsidR="00FC4D30">
              <w:rPr>
                <w:noProof/>
                <w:webHidden/>
              </w:rPr>
              <w:instrText xml:space="preserve"> PAGEREF _Toc403565811 \h </w:instrText>
            </w:r>
            <w:r w:rsidR="00FC4D30">
              <w:rPr>
                <w:noProof/>
                <w:webHidden/>
              </w:rPr>
            </w:r>
            <w:r w:rsidR="00FC4D30">
              <w:rPr>
                <w:noProof/>
                <w:webHidden/>
              </w:rPr>
              <w:fldChar w:fldCharType="separate"/>
            </w:r>
            <w:r w:rsidR="00966852">
              <w:rPr>
                <w:noProof/>
                <w:webHidden/>
              </w:rPr>
              <w:t>11</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12" w:history="1">
            <w:r w:rsidR="00FC4D30" w:rsidRPr="007E7624">
              <w:rPr>
                <w:rStyle w:val="Hipercze"/>
                <w:noProof/>
              </w:rPr>
              <w:t>3.5 Przyjęte rozwiązania techniczne</w:t>
            </w:r>
            <w:r w:rsidR="00FC4D30">
              <w:rPr>
                <w:noProof/>
                <w:webHidden/>
              </w:rPr>
              <w:tab/>
            </w:r>
            <w:r w:rsidR="00FC4D30">
              <w:rPr>
                <w:noProof/>
                <w:webHidden/>
              </w:rPr>
              <w:fldChar w:fldCharType="begin"/>
            </w:r>
            <w:r w:rsidR="00FC4D30">
              <w:rPr>
                <w:noProof/>
                <w:webHidden/>
              </w:rPr>
              <w:instrText xml:space="preserve"> PAGEREF _Toc403565812 \h </w:instrText>
            </w:r>
            <w:r w:rsidR="00FC4D30">
              <w:rPr>
                <w:noProof/>
                <w:webHidden/>
              </w:rPr>
            </w:r>
            <w:r w:rsidR="00FC4D30">
              <w:rPr>
                <w:noProof/>
                <w:webHidden/>
              </w:rPr>
              <w:fldChar w:fldCharType="separate"/>
            </w:r>
            <w:r w:rsidR="00966852">
              <w:rPr>
                <w:noProof/>
                <w:webHidden/>
              </w:rPr>
              <w:t>12</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13" w:history="1">
            <w:r w:rsidR="00FC4D30" w:rsidRPr="007E7624">
              <w:rPr>
                <w:rStyle w:val="Hipercze"/>
                <w:noProof/>
              </w:rPr>
              <w:t>3.6 Zakres rzeczowy przedsięwzięcia</w:t>
            </w:r>
            <w:r w:rsidR="00FC4D30">
              <w:rPr>
                <w:noProof/>
                <w:webHidden/>
              </w:rPr>
              <w:tab/>
            </w:r>
            <w:r w:rsidR="00FC4D30">
              <w:rPr>
                <w:noProof/>
                <w:webHidden/>
              </w:rPr>
              <w:fldChar w:fldCharType="begin"/>
            </w:r>
            <w:r w:rsidR="00FC4D30">
              <w:rPr>
                <w:noProof/>
                <w:webHidden/>
              </w:rPr>
              <w:instrText xml:space="preserve"> PAGEREF _Toc403565813 \h </w:instrText>
            </w:r>
            <w:r w:rsidR="00FC4D30">
              <w:rPr>
                <w:noProof/>
                <w:webHidden/>
              </w:rPr>
            </w:r>
            <w:r w:rsidR="00FC4D30">
              <w:rPr>
                <w:noProof/>
                <w:webHidden/>
              </w:rPr>
              <w:fldChar w:fldCharType="separate"/>
            </w:r>
            <w:r w:rsidR="00966852">
              <w:rPr>
                <w:noProof/>
                <w:webHidden/>
              </w:rPr>
              <w:t>13</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14" w:history="1">
            <w:r w:rsidR="00FC4D30" w:rsidRPr="007E7624">
              <w:rPr>
                <w:rStyle w:val="Hipercze"/>
                <w:noProof/>
              </w:rPr>
              <w:t>3.7 Oddziaływanie przedsięwzięcia na środowisko</w:t>
            </w:r>
            <w:r w:rsidR="00FC4D30">
              <w:rPr>
                <w:noProof/>
                <w:webHidden/>
              </w:rPr>
              <w:tab/>
            </w:r>
            <w:r w:rsidR="00FC4D30">
              <w:rPr>
                <w:noProof/>
                <w:webHidden/>
              </w:rPr>
              <w:fldChar w:fldCharType="begin"/>
            </w:r>
            <w:r w:rsidR="00FC4D30">
              <w:rPr>
                <w:noProof/>
                <w:webHidden/>
              </w:rPr>
              <w:instrText xml:space="preserve"> PAGEREF _Toc403565814 \h </w:instrText>
            </w:r>
            <w:r w:rsidR="00FC4D30">
              <w:rPr>
                <w:noProof/>
                <w:webHidden/>
              </w:rPr>
            </w:r>
            <w:r w:rsidR="00FC4D30">
              <w:rPr>
                <w:noProof/>
                <w:webHidden/>
              </w:rPr>
              <w:fldChar w:fldCharType="separate"/>
            </w:r>
            <w:r w:rsidR="00966852">
              <w:rPr>
                <w:noProof/>
                <w:webHidden/>
              </w:rPr>
              <w:t>15</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15" w:history="1">
            <w:r w:rsidR="00FC4D30" w:rsidRPr="007E7624">
              <w:rPr>
                <w:rStyle w:val="Hipercze"/>
                <w:noProof/>
              </w:rPr>
              <w:t>3.8 Koszty przedsięwzięcia</w:t>
            </w:r>
            <w:r w:rsidR="00FC4D30">
              <w:rPr>
                <w:noProof/>
                <w:webHidden/>
              </w:rPr>
              <w:tab/>
            </w:r>
            <w:r w:rsidR="00FC4D30">
              <w:rPr>
                <w:noProof/>
                <w:webHidden/>
              </w:rPr>
              <w:fldChar w:fldCharType="begin"/>
            </w:r>
            <w:r w:rsidR="00FC4D30">
              <w:rPr>
                <w:noProof/>
                <w:webHidden/>
              </w:rPr>
              <w:instrText xml:space="preserve"> PAGEREF _Toc403565815 \h </w:instrText>
            </w:r>
            <w:r w:rsidR="00FC4D30">
              <w:rPr>
                <w:noProof/>
                <w:webHidden/>
              </w:rPr>
            </w:r>
            <w:r w:rsidR="00FC4D30">
              <w:rPr>
                <w:noProof/>
                <w:webHidden/>
              </w:rPr>
              <w:fldChar w:fldCharType="separate"/>
            </w:r>
            <w:r w:rsidR="00966852">
              <w:rPr>
                <w:noProof/>
                <w:webHidden/>
              </w:rPr>
              <w:t>16</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16" w:history="1">
            <w:r w:rsidR="00FC4D30" w:rsidRPr="007E7624">
              <w:rPr>
                <w:rStyle w:val="Hipercze"/>
                <w:noProof/>
              </w:rPr>
              <w:t>3.9 Finansowanie przedsięwzięcia</w:t>
            </w:r>
            <w:r w:rsidR="00FC4D30">
              <w:rPr>
                <w:noProof/>
                <w:webHidden/>
              </w:rPr>
              <w:tab/>
            </w:r>
            <w:r w:rsidR="00FC4D30">
              <w:rPr>
                <w:noProof/>
                <w:webHidden/>
              </w:rPr>
              <w:fldChar w:fldCharType="begin"/>
            </w:r>
            <w:r w:rsidR="00FC4D30">
              <w:rPr>
                <w:noProof/>
                <w:webHidden/>
              </w:rPr>
              <w:instrText xml:space="preserve"> PAGEREF _Toc403565816 \h </w:instrText>
            </w:r>
            <w:r w:rsidR="00FC4D30">
              <w:rPr>
                <w:noProof/>
                <w:webHidden/>
              </w:rPr>
            </w:r>
            <w:r w:rsidR="00FC4D30">
              <w:rPr>
                <w:noProof/>
                <w:webHidden/>
              </w:rPr>
              <w:fldChar w:fldCharType="separate"/>
            </w:r>
            <w:r w:rsidR="00966852">
              <w:rPr>
                <w:noProof/>
                <w:webHidden/>
              </w:rPr>
              <w:t>17</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17" w:history="1">
            <w:r w:rsidR="00FC4D30" w:rsidRPr="007E7624">
              <w:rPr>
                <w:rStyle w:val="Hipercze"/>
                <w:noProof/>
              </w:rPr>
              <w:t xml:space="preserve">3.10 Realizacja inwestycji (omówienie aspektów prawnych, decyzyjnych i administracyjnych </w:t>
            </w:r>
            <w:r w:rsidR="00FC4D30" w:rsidRPr="007E7624">
              <w:rPr>
                <w:rStyle w:val="Hipercze"/>
                <w:noProof/>
                <w:spacing w:val="10"/>
              </w:rPr>
              <w:t>związanych z przedsięwzięciem)</w:t>
            </w:r>
            <w:r w:rsidR="00FC4D30">
              <w:rPr>
                <w:noProof/>
                <w:webHidden/>
              </w:rPr>
              <w:tab/>
            </w:r>
            <w:r w:rsidR="00FC4D30">
              <w:rPr>
                <w:noProof/>
                <w:webHidden/>
              </w:rPr>
              <w:fldChar w:fldCharType="begin"/>
            </w:r>
            <w:r w:rsidR="00FC4D30">
              <w:rPr>
                <w:noProof/>
                <w:webHidden/>
              </w:rPr>
              <w:instrText xml:space="preserve"> PAGEREF _Toc403565817 \h </w:instrText>
            </w:r>
            <w:r w:rsidR="00FC4D30">
              <w:rPr>
                <w:noProof/>
                <w:webHidden/>
              </w:rPr>
            </w:r>
            <w:r w:rsidR="00FC4D30">
              <w:rPr>
                <w:noProof/>
                <w:webHidden/>
              </w:rPr>
              <w:fldChar w:fldCharType="separate"/>
            </w:r>
            <w:r w:rsidR="00966852">
              <w:rPr>
                <w:noProof/>
                <w:webHidden/>
              </w:rPr>
              <w:t>17</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18" w:history="1">
            <w:r w:rsidR="00FC4D30" w:rsidRPr="007E7624">
              <w:rPr>
                <w:rStyle w:val="Hipercze"/>
                <w:noProof/>
              </w:rPr>
              <w:t>3.11 Zalecenia i rekomendacje</w:t>
            </w:r>
            <w:r w:rsidR="00FC4D30">
              <w:rPr>
                <w:noProof/>
                <w:webHidden/>
              </w:rPr>
              <w:tab/>
            </w:r>
            <w:r w:rsidR="00FC4D30">
              <w:rPr>
                <w:noProof/>
                <w:webHidden/>
              </w:rPr>
              <w:fldChar w:fldCharType="begin"/>
            </w:r>
            <w:r w:rsidR="00FC4D30">
              <w:rPr>
                <w:noProof/>
                <w:webHidden/>
              </w:rPr>
              <w:instrText xml:space="preserve"> PAGEREF _Toc403565818 \h </w:instrText>
            </w:r>
            <w:r w:rsidR="00FC4D30">
              <w:rPr>
                <w:noProof/>
                <w:webHidden/>
              </w:rPr>
            </w:r>
            <w:r w:rsidR="00FC4D30">
              <w:rPr>
                <w:noProof/>
                <w:webHidden/>
              </w:rPr>
              <w:fldChar w:fldCharType="separate"/>
            </w:r>
            <w:r w:rsidR="00966852">
              <w:rPr>
                <w:noProof/>
                <w:webHidden/>
              </w:rPr>
              <w:t>18</w:t>
            </w:r>
            <w:r w:rsidR="00FC4D30">
              <w:rPr>
                <w:noProof/>
                <w:webHidden/>
              </w:rPr>
              <w:fldChar w:fldCharType="end"/>
            </w:r>
          </w:hyperlink>
        </w:p>
        <w:p w:rsidR="00FC4D30" w:rsidRDefault="00436121">
          <w:pPr>
            <w:pStyle w:val="Spistreci1"/>
            <w:tabs>
              <w:tab w:val="right" w:leader="dot" w:pos="9062"/>
            </w:tabs>
            <w:rPr>
              <w:rFonts w:eastAsiaTheme="minorEastAsia"/>
              <w:noProof/>
              <w:lang w:eastAsia="pl-PL"/>
            </w:rPr>
          </w:pPr>
          <w:hyperlink w:anchor="_Toc403565819" w:history="1">
            <w:r w:rsidR="00FC4D30" w:rsidRPr="007E7624">
              <w:rPr>
                <w:rStyle w:val="Hipercze"/>
                <w:noProof/>
              </w:rPr>
              <w:t>4. Polityka Unii Europejskiej i Polski w zakresie rekultywacji składowisk odpadów komunalnych</w:t>
            </w:r>
            <w:r w:rsidR="00FC4D30">
              <w:rPr>
                <w:noProof/>
                <w:webHidden/>
              </w:rPr>
              <w:tab/>
            </w:r>
            <w:r w:rsidR="00FC4D30">
              <w:rPr>
                <w:noProof/>
                <w:webHidden/>
              </w:rPr>
              <w:fldChar w:fldCharType="begin"/>
            </w:r>
            <w:r w:rsidR="00FC4D30">
              <w:rPr>
                <w:noProof/>
                <w:webHidden/>
              </w:rPr>
              <w:instrText xml:space="preserve"> PAGEREF _Toc403565819 \h </w:instrText>
            </w:r>
            <w:r w:rsidR="00FC4D30">
              <w:rPr>
                <w:noProof/>
                <w:webHidden/>
              </w:rPr>
            </w:r>
            <w:r w:rsidR="00FC4D30">
              <w:rPr>
                <w:noProof/>
                <w:webHidden/>
              </w:rPr>
              <w:fldChar w:fldCharType="separate"/>
            </w:r>
            <w:r w:rsidR="00966852">
              <w:rPr>
                <w:noProof/>
                <w:webHidden/>
              </w:rPr>
              <w:t>19</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20" w:history="1">
            <w:r w:rsidR="00FC4D30" w:rsidRPr="007E7624">
              <w:rPr>
                <w:rStyle w:val="Hipercze"/>
                <w:noProof/>
              </w:rPr>
              <w:t>4.1 Zgodność przedsięwzięcia z dokumentami strategicznymi na poziomie wspólnotowym, krajowym i regionalnym.</w:t>
            </w:r>
            <w:r w:rsidR="00FC4D30">
              <w:rPr>
                <w:noProof/>
                <w:webHidden/>
              </w:rPr>
              <w:tab/>
            </w:r>
            <w:r w:rsidR="00FC4D30">
              <w:rPr>
                <w:noProof/>
                <w:webHidden/>
              </w:rPr>
              <w:fldChar w:fldCharType="begin"/>
            </w:r>
            <w:r w:rsidR="00FC4D30">
              <w:rPr>
                <w:noProof/>
                <w:webHidden/>
              </w:rPr>
              <w:instrText xml:space="preserve"> PAGEREF _Toc403565820 \h </w:instrText>
            </w:r>
            <w:r w:rsidR="00FC4D30">
              <w:rPr>
                <w:noProof/>
                <w:webHidden/>
              </w:rPr>
            </w:r>
            <w:r w:rsidR="00FC4D30">
              <w:rPr>
                <w:noProof/>
                <w:webHidden/>
              </w:rPr>
              <w:fldChar w:fldCharType="separate"/>
            </w:r>
            <w:r w:rsidR="00966852">
              <w:rPr>
                <w:noProof/>
                <w:webHidden/>
              </w:rPr>
              <w:t>19</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21" w:history="1">
            <w:r w:rsidR="00FC4D30" w:rsidRPr="007E7624">
              <w:rPr>
                <w:rStyle w:val="Hipercze"/>
                <w:noProof/>
              </w:rPr>
              <w:t>4.2 Zgodność przedsięwzięcia z Programem Operacyjnym Infrastruktura i Środowisko oraz Szczegółowym opisem priorytetów PO IiŚ</w:t>
            </w:r>
            <w:r w:rsidR="00FC4D30">
              <w:rPr>
                <w:noProof/>
                <w:webHidden/>
              </w:rPr>
              <w:tab/>
            </w:r>
            <w:r w:rsidR="00FC4D30">
              <w:rPr>
                <w:noProof/>
                <w:webHidden/>
              </w:rPr>
              <w:fldChar w:fldCharType="begin"/>
            </w:r>
            <w:r w:rsidR="00FC4D30">
              <w:rPr>
                <w:noProof/>
                <w:webHidden/>
              </w:rPr>
              <w:instrText xml:space="preserve"> PAGEREF _Toc403565821 \h </w:instrText>
            </w:r>
            <w:r w:rsidR="00FC4D30">
              <w:rPr>
                <w:noProof/>
                <w:webHidden/>
              </w:rPr>
            </w:r>
            <w:r w:rsidR="00FC4D30">
              <w:rPr>
                <w:noProof/>
                <w:webHidden/>
              </w:rPr>
              <w:fldChar w:fldCharType="separate"/>
            </w:r>
            <w:r w:rsidR="00966852">
              <w:rPr>
                <w:noProof/>
                <w:webHidden/>
              </w:rPr>
              <w:t>21</w:t>
            </w:r>
            <w:r w:rsidR="00FC4D30">
              <w:rPr>
                <w:noProof/>
                <w:webHidden/>
              </w:rPr>
              <w:fldChar w:fldCharType="end"/>
            </w:r>
          </w:hyperlink>
        </w:p>
        <w:p w:rsidR="00FC4D30" w:rsidRDefault="00436121">
          <w:pPr>
            <w:pStyle w:val="Spistreci1"/>
            <w:tabs>
              <w:tab w:val="right" w:leader="dot" w:pos="9062"/>
            </w:tabs>
            <w:rPr>
              <w:rFonts w:eastAsiaTheme="minorEastAsia"/>
              <w:noProof/>
              <w:lang w:eastAsia="pl-PL"/>
            </w:rPr>
          </w:pPr>
          <w:hyperlink w:anchor="_Toc403565822" w:history="1">
            <w:r w:rsidR="00FC4D30" w:rsidRPr="007E7624">
              <w:rPr>
                <w:rStyle w:val="Hipercze"/>
                <w:noProof/>
              </w:rPr>
              <w:t>5. Ocena stanu istniejących składowisk odpadów komunalnych przeznaczonych do rekultywacji w ramach projektu</w:t>
            </w:r>
            <w:r w:rsidR="00FC4D30">
              <w:rPr>
                <w:noProof/>
                <w:webHidden/>
              </w:rPr>
              <w:tab/>
            </w:r>
            <w:r w:rsidR="00FC4D30">
              <w:rPr>
                <w:noProof/>
                <w:webHidden/>
              </w:rPr>
              <w:fldChar w:fldCharType="begin"/>
            </w:r>
            <w:r w:rsidR="00FC4D30">
              <w:rPr>
                <w:noProof/>
                <w:webHidden/>
              </w:rPr>
              <w:instrText xml:space="preserve"> PAGEREF _Toc403565822 \h </w:instrText>
            </w:r>
            <w:r w:rsidR="00FC4D30">
              <w:rPr>
                <w:noProof/>
                <w:webHidden/>
              </w:rPr>
            </w:r>
            <w:r w:rsidR="00FC4D30">
              <w:rPr>
                <w:noProof/>
                <w:webHidden/>
              </w:rPr>
              <w:fldChar w:fldCharType="separate"/>
            </w:r>
            <w:r w:rsidR="00966852">
              <w:rPr>
                <w:noProof/>
                <w:webHidden/>
              </w:rPr>
              <w:t>22</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23" w:history="1">
            <w:r w:rsidR="00FC4D30" w:rsidRPr="007E7624">
              <w:rPr>
                <w:rStyle w:val="Hipercze"/>
                <w:noProof/>
              </w:rPr>
              <w:t>5.1 Charakterystyka aktualnego stanu składowisk oraz analiza potencjalnych zagrożeń</w:t>
            </w:r>
            <w:r w:rsidR="00FC4D30">
              <w:rPr>
                <w:noProof/>
                <w:webHidden/>
              </w:rPr>
              <w:tab/>
            </w:r>
            <w:r w:rsidR="00FC4D30">
              <w:rPr>
                <w:noProof/>
                <w:webHidden/>
              </w:rPr>
              <w:fldChar w:fldCharType="begin"/>
            </w:r>
            <w:r w:rsidR="00FC4D30">
              <w:rPr>
                <w:noProof/>
                <w:webHidden/>
              </w:rPr>
              <w:instrText xml:space="preserve"> PAGEREF _Toc403565823 \h </w:instrText>
            </w:r>
            <w:r w:rsidR="00FC4D30">
              <w:rPr>
                <w:noProof/>
                <w:webHidden/>
              </w:rPr>
            </w:r>
            <w:r w:rsidR="00FC4D30">
              <w:rPr>
                <w:noProof/>
                <w:webHidden/>
              </w:rPr>
              <w:fldChar w:fldCharType="separate"/>
            </w:r>
            <w:r w:rsidR="00966852">
              <w:rPr>
                <w:noProof/>
                <w:webHidden/>
              </w:rPr>
              <w:t>22</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24" w:history="1">
            <w:r w:rsidR="00FC4D30" w:rsidRPr="007E7624">
              <w:rPr>
                <w:rStyle w:val="Hipercze"/>
                <w:noProof/>
                <w:lang w:eastAsia="pl-PL"/>
              </w:rPr>
              <w:t>5.2 Opis dotychczasowych działań (parametry ilościowe i jakościowe), w tym opis niedoborów jakościowych i ilościowych w stosunku do stanu pożądanego</w:t>
            </w:r>
            <w:r w:rsidR="00FC4D30">
              <w:rPr>
                <w:noProof/>
                <w:webHidden/>
              </w:rPr>
              <w:tab/>
            </w:r>
            <w:r w:rsidR="00FC4D30">
              <w:rPr>
                <w:noProof/>
                <w:webHidden/>
              </w:rPr>
              <w:fldChar w:fldCharType="begin"/>
            </w:r>
            <w:r w:rsidR="00FC4D30">
              <w:rPr>
                <w:noProof/>
                <w:webHidden/>
              </w:rPr>
              <w:instrText xml:space="preserve"> PAGEREF _Toc403565824 \h </w:instrText>
            </w:r>
            <w:r w:rsidR="00FC4D30">
              <w:rPr>
                <w:noProof/>
                <w:webHidden/>
              </w:rPr>
            </w:r>
            <w:r w:rsidR="00FC4D30">
              <w:rPr>
                <w:noProof/>
                <w:webHidden/>
              </w:rPr>
              <w:fldChar w:fldCharType="separate"/>
            </w:r>
            <w:r w:rsidR="00966852">
              <w:rPr>
                <w:noProof/>
                <w:webHidden/>
              </w:rPr>
              <w:t>44</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25" w:history="1">
            <w:r w:rsidR="00FC4D30" w:rsidRPr="007E7624">
              <w:rPr>
                <w:rStyle w:val="Hipercze"/>
                <w:noProof/>
              </w:rPr>
              <w:t>5.3 Identyfikacja niezbędnych działań dla zniwelowania niedoborów jakościowych i ilościowych systemu.</w:t>
            </w:r>
            <w:r w:rsidR="00FC4D30">
              <w:rPr>
                <w:noProof/>
                <w:webHidden/>
              </w:rPr>
              <w:tab/>
            </w:r>
            <w:r w:rsidR="00FC4D30">
              <w:rPr>
                <w:noProof/>
                <w:webHidden/>
              </w:rPr>
              <w:fldChar w:fldCharType="begin"/>
            </w:r>
            <w:r w:rsidR="00FC4D30">
              <w:rPr>
                <w:noProof/>
                <w:webHidden/>
              </w:rPr>
              <w:instrText xml:space="preserve"> PAGEREF _Toc403565825 \h </w:instrText>
            </w:r>
            <w:r w:rsidR="00FC4D30">
              <w:rPr>
                <w:noProof/>
                <w:webHidden/>
              </w:rPr>
            </w:r>
            <w:r w:rsidR="00FC4D30">
              <w:rPr>
                <w:noProof/>
                <w:webHidden/>
              </w:rPr>
              <w:fldChar w:fldCharType="separate"/>
            </w:r>
            <w:r w:rsidR="00966852">
              <w:rPr>
                <w:noProof/>
                <w:webHidden/>
              </w:rPr>
              <w:t>45</w:t>
            </w:r>
            <w:r w:rsidR="00FC4D30">
              <w:rPr>
                <w:noProof/>
                <w:webHidden/>
              </w:rPr>
              <w:fldChar w:fldCharType="end"/>
            </w:r>
          </w:hyperlink>
        </w:p>
        <w:p w:rsidR="00FC4D30" w:rsidRDefault="00436121">
          <w:pPr>
            <w:pStyle w:val="Spistreci1"/>
            <w:tabs>
              <w:tab w:val="right" w:leader="dot" w:pos="9062"/>
            </w:tabs>
            <w:rPr>
              <w:rFonts w:eastAsiaTheme="minorEastAsia"/>
              <w:noProof/>
              <w:lang w:eastAsia="pl-PL"/>
            </w:rPr>
          </w:pPr>
          <w:hyperlink w:anchor="_Toc403565826" w:history="1">
            <w:r w:rsidR="00FC4D30" w:rsidRPr="007E7624">
              <w:rPr>
                <w:rStyle w:val="Hipercze"/>
                <w:noProof/>
              </w:rPr>
              <w:t>6. Informacja na temat funkcjonujących instytucji i podmiotów odpowiedzialnych za rekultywację składowisk objętych projektem</w:t>
            </w:r>
            <w:r w:rsidR="00FC4D30">
              <w:rPr>
                <w:noProof/>
                <w:webHidden/>
              </w:rPr>
              <w:tab/>
            </w:r>
            <w:r w:rsidR="00FC4D30">
              <w:rPr>
                <w:noProof/>
                <w:webHidden/>
              </w:rPr>
              <w:fldChar w:fldCharType="begin"/>
            </w:r>
            <w:r w:rsidR="00FC4D30">
              <w:rPr>
                <w:noProof/>
                <w:webHidden/>
              </w:rPr>
              <w:instrText xml:space="preserve"> PAGEREF _Toc403565826 \h </w:instrText>
            </w:r>
            <w:r w:rsidR="00FC4D30">
              <w:rPr>
                <w:noProof/>
                <w:webHidden/>
              </w:rPr>
            </w:r>
            <w:r w:rsidR="00FC4D30">
              <w:rPr>
                <w:noProof/>
                <w:webHidden/>
              </w:rPr>
              <w:fldChar w:fldCharType="separate"/>
            </w:r>
            <w:r w:rsidR="00966852">
              <w:rPr>
                <w:noProof/>
                <w:webHidden/>
              </w:rPr>
              <w:t>46</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27" w:history="1">
            <w:r w:rsidR="00FC4D30" w:rsidRPr="007E7624">
              <w:rPr>
                <w:rStyle w:val="Hipercze"/>
                <w:noProof/>
              </w:rPr>
              <w:t>6.1 Forma prawna, struktura własności, udział podmiotu w rekultywacji</w:t>
            </w:r>
            <w:r w:rsidR="00FC4D30">
              <w:rPr>
                <w:noProof/>
                <w:webHidden/>
              </w:rPr>
              <w:tab/>
            </w:r>
            <w:r w:rsidR="00FC4D30">
              <w:rPr>
                <w:noProof/>
                <w:webHidden/>
              </w:rPr>
              <w:fldChar w:fldCharType="begin"/>
            </w:r>
            <w:r w:rsidR="00FC4D30">
              <w:rPr>
                <w:noProof/>
                <w:webHidden/>
              </w:rPr>
              <w:instrText xml:space="preserve"> PAGEREF _Toc403565827 \h </w:instrText>
            </w:r>
            <w:r w:rsidR="00FC4D30">
              <w:rPr>
                <w:noProof/>
                <w:webHidden/>
              </w:rPr>
            </w:r>
            <w:r w:rsidR="00FC4D30">
              <w:rPr>
                <w:noProof/>
                <w:webHidden/>
              </w:rPr>
              <w:fldChar w:fldCharType="separate"/>
            </w:r>
            <w:r w:rsidR="00966852">
              <w:rPr>
                <w:noProof/>
                <w:webHidden/>
              </w:rPr>
              <w:t>46</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28" w:history="1">
            <w:r w:rsidR="00FC4D30" w:rsidRPr="007E7624">
              <w:rPr>
                <w:rStyle w:val="Hipercze"/>
                <w:noProof/>
              </w:rPr>
              <w:t>6.2 Strategia podmiotu w zakresie rekultywacji składowiska</w:t>
            </w:r>
            <w:r w:rsidR="00FC4D30">
              <w:rPr>
                <w:noProof/>
                <w:webHidden/>
              </w:rPr>
              <w:tab/>
            </w:r>
            <w:r w:rsidR="00FC4D30">
              <w:rPr>
                <w:noProof/>
                <w:webHidden/>
              </w:rPr>
              <w:fldChar w:fldCharType="begin"/>
            </w:r>
            <w:r w:rsidR="00FC4D30">
              <w:rPr>
                <w:noProof/>
                <w:webHidden/>
              </w:rPr>
              <w:instrText xml:space="preserve"> PAGEREF _Toc403565828 \h </w:instrText>
            </w:r>
            <w:r w:rsidR="00FC4D30">
              <w:rPr>
                <w:noProof/>
                <w:webHidden/>
              </w:rPr>
            </w:r>
            <w:r w:rsidR="00FC4D30">
              <w:rPr>
                <w:noProof/>
                <w:webHidden/>
              </w:rPr>
              <w:fldChar w:fldCharType="separate"/>
            </w:r>
            <w:r w:rsidR="00966852">
              <w:rPr>
                <w:noProof/>
                <w:webHidden/>
              </w:rPr>
              <w:t>48</w:t>
            </w:r>
            <w:r w:rsidR="00FC4D30">
              <w:rPr>
                <w:noProof/>
                <w:webHidden/>
              </w:rPr>
              <w:fldChar w:fldCharType="end"/>
            </w:r>
          </w:hyperlink>
        </w:p>
        <w:p w:rsidR="00FC4D30" w:rsidRDefault="00436121">
          <w:pPr>
            <w:pStyle w:val="Spistreci1"/>
            <w:tabs>
              <w:tab w:val="right" w:leader="dot" w:pos="9062"/>
            </w:tabs>
            <w:rPr>
              <w:rFonts w:eastAsiaTheme="minorEastAsia"/>
              <w:noProof/>
              <w:lang w:eastAsia="pl-PL"/>
            </w:rPr>
          </w:pPr>
          <w:hyperlink w:anchor="_Toc403565829" w:history="1">
            <w:r w:rsidR="00FC4D30" w:rsidRPr="007E7624">
              <w:rPr>
                <w:rStyle w:val="Hipercze"/>
                <w:noProof/>
              </w:rPr>
              <w:t>7. Analiza potrzeb generujących realizację projektu</w:t>
            </w:r>
            <w:r w:rsidR="00FC4D30">
              <w:rPr>
                <w:noProof/>
                <w:webHidden/>
              </w:rPr>
              <w:tab/>
            </w:r>
            <w:r w:rsidR="00FC4D30">
              <w:rPr>
                <w:noProof/>
                <w:webHidden/>
              </w:rPr>
              <w:fldChar w:fldCharType="begin"/>
            </w:r>
            <w:r w:rsidR="00FC4D30">
              <w:rPr>
                <w:noProof/>
                <w:webHidden/>
              </w:rPr>
              <w:instrText xml:space="preserve"> PAGEREF _Toc403565829 \h </w:instrText>
            </w:r>
            <w:r w:rsidR="00FC4D30">
              <w:rPr>
                <w:noProof/>
                <w:webHidden/>
              </w:rPr>
            </w:r>
            <w:r w:rsidR="00FC4D30">
              <w:rPr>
                <w:noProof/>
                <w:webHidden/>
              </w:rPr>
              <w:fldChar w:fldCharType="separate"/>
            </w:r>
            <w:r w:rsidR="00966852">
              <w:rPr>
                <w:noProof/>
                <w:webHidden/>
              </w:rPr>
              <w:t>49</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30" w:history="1">
            <w:r w:rsidR="00FC4D30" w:rsidRPr="007E7624">
              <w:rPr>
                <w:rStyle w:val="Hipercze"/>
                <w:noProof/>
              </w:rPr>
              <w:t>7.1. Bieżące i przyszłe potrzeby w zakresie efektów realizowanego projektu.</w:t>
            </w:r>
            <w:r w:rsidR="00FC4D30">
              <w:rPr>
                <w:noProof/>
                <w:webHidden/>
              </w:rPr>
              <w:tab/>
            </w:r>
            <w:r w:rsidR="00FC4D30">
              <w:rPr>
                <w:noProof/>
                <w:webHidden/>
              </w:rPr>
              <w:fldChar w:fldCharType="begin"/>
            </w:r>
            <w:r w:rsidR="00FC4D30">
              <w:rPr>
                <w:noProof/>
                <w:webHidden/>
              </w:rPr>
              <w:instrText xml:space="preserve"> PAGEREF _Toc403565830 \h </w:instrText>
            </w:r>
            <w:r w:rsidR="00FC4D30">
              <w:rPr>
                <w:noProof/>
                <w:webHidden/>
              </w:rPr>
            </w:r>
            <w:r w:rsidR="00FC4D30">
              <w:rPr>
                <w:noProof/>
                <w:webHidden/>
              </w:rPr>
              <w:fldChar w:fldCharType="separate"/>
            </w:r>
            <w:r w:rsidR="00966852">
              <w:rPr>
                <w:noProof/>
                <w:webHidden/>
              </w:rPr>
              <w:t>49</w:t>
            </w:r>
            <w:r w:rsidR="00FC4D30">
              <w:rPr>
                <w:noProof/>
                <w:webHidden/>
              </w:rPr>
              <w:fldChar w:fldCharType="end"/>
            </w:r>
          </w:hyperlink>
        </w:p>
        <w:p w:rsidR="00FC4D30" w:rsidRDefault="00436121">
          <w:pPr>
            <w:pStyle w:val="Spistreci1"/>
            <w:tabs>
              <w:tab w:val="right" w:leader="dot" w:pos="9062"/>
            </w:tabs>
            <w:rPr>
              <w:rFonts w:eastAsiaTheme="minorEastAsia"/>
              <w:noProof/>
              <w:lang w:eastAsia="pl-PL"/>
            </w:rPr>
          </w:pPr>
          <w:hyperlink w:anchor="_Toc403565831" w:history="1">
            <w:r w:rsidR="00FC4D30" w:rsidRPr="007E7624">
              <w:rPr>
                <w:rStyle w:val="Hipercze"/>
                <w:noProof/>
                <w:lang w:eastAsia="pl-PL"/>
              </w:rPr>
              <w:t>8. Analiza opcji</w:t>
            </w:r>
            <w:r w:rsidR="00FC4D30">
              <w:rPr>
                <w:noProof/>
                <w:webHidden/>
              </w:rPr>
              <w:tab/>
            </w:r>
            <w:r w:rsidR="00FC4D30">
              <w:rPr>
                <w:noProof/>
                <w:webHidden/>
              </w:rPr>
              <w:fldChar w:fldCharType="begin"/>
            </w:r>
            <w:r w:rsidR="00FC4D30">
              <w:rPr>
                <w:noProof/>
                <w:webHidden/>
              </w:rPr>
              <w:instrText xml:space="preserve"> PAGEREF _Toc403565831 \h </w:instrText>
            </w:r>
            <w:r w:rsidR="00FC4D30">
              <w:rPr>
                <w:noProof/>
                <w:webHidden/>
              </w:rPr>
            </w:r>
            <w:r w:rsidR="00FC4D30">
              <w:rPr>
                <w:noProof/>
                <w:webHidden/>
              </w:rPr>
              <w:fldChar w:fldCharType="separate"/>
            </w:r>
            <w:r w:rsidR="00966852">
              <w:rPr>
                <w:noProof/>
                <w:webHidden/>
              </w:rPr>
              <w:t>64</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32" w:history="1">
            <w:r w:rsidR="00FC4D30" w:rsidRPr="007E7624">
              <w:rPr>
                <w:rStyle w:val="Hipercze"/>
                <w:noProof/>
                <w:lang w:eastAsia="pl-PL"/>
              </w:rPr>
              <w:t>8.1. Zakres i metodyka analizy</w:t>
            </w:r>
            <w:r w:rsidR="00FC4D30">
              <w:rPr>
                <w:noProof/>
                <w:webHidden/>
              </w:rPr>
              <w:tab/>
            </w:r>
            <w:r w:rsidR="00FC4D30">
              <w:rPr>
                <w:noProof/>
                <w:webHidden/>
              </w:rPr>
              <w:fldChar w:fldCharType="begin"/>
            </w:r>
            <w:r w:rsidR="00FC4D30">
              <w:rPr>
                <w:noProof/>
                <w:webHidden/>
              </w:rPr>
              <w:instrText xml:space="preserve"> PAGEREF _Toc403565832 \h </w:instrText>
            </w:r>
            <w:r w:rsidR="00FC4D30">
              <w:rPr>
                <w:noProof/>
                <w:webHidden/>
              </w:rPr>
            </w:r>
            <w:r w:rsidR="00FC4D30">
              <w:rPr>
                <w:noProof/>
                <w:webHidden/>
              </w:rPr>
              <w:fldChar w:fldCharType="separate"/>
            </w:r>
            <w:r w:rsidR="00966852">
              <w:rPr>
                <w:noProof/>
                <w:webHidden/>
              </w:rPr>
              <w:t>64</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33" w:history="1">
            <w:r w:rsidR="00FC4D30" w:rsidRPr="007E7624">
              <w:rPr>
                <w:rStyle w:val="Hipercze"/>
                <w:noProof/>
                <w:lang w:eastAsia="pl-PL"/>
              </w:rPr>
              <w:t>8.2. Wariantowe rozwi</w:t>
            </w:r>
            <w:r w:rsidR="00FC4D30" w:rsidRPr="007E7624">
              <w:rPr>
                <w:rStyle w:val="Hipercze"/>
                <w:rFonts w:cs="TimesNewRoman"/>
                <w:noProof/>
                <w:lang w:eastAsia="pl-PL"/>
              </w:rPr>
              <w:t>ą</w:t>
            </w:r>
            <w:r w:rsidR="00FC4D30" w:rsidRPr="007E7624">
              <w:rPr>
                <w:rStyle w:val="Hipercze"/>
                <w:noProof/>
                <w:lang w:eastAsia="pl-PL"/>
              </w:rPr>
              <w:t>zania technicznie (istotne i wykonalne)</w:t>
            </w:r>
            <w:r w:rsidR="00FC4D30">
              <w:rPr>
                <w:noProof/>
                <w:webHidden/>
              </w:rPr>
              <w:tab/>
            </w:r>
            <w:r w:rsidR="00FC4D30">
              <w:rPr>
                <w:noProof/>
                <w:webHidden/>
              </w:rPr>
              <w:fldChar w:fldCharType="begin"/>
            </w:r>
            <w:r w:rsidR="00FC4D30">
              <w:rPr>
                <w:noProof/>
                <w:webHidden/>
              </w:rPr>
              <w:instrText xml:space="preserve"> PAGEREF _Toc403565833 \h </w:instrText>
            </w:r>
            <w:r w:rsidR="00FC4D30">
              <w:rPr>
                <w:noProof/>
                <w:webHidden/>
              </w:rPr>
            </w:r>
            <w:r w:rsidR="00FC4D30">
              <w:rPr>
                <w:noProof/>
                <w:webHidden/>
              </w:rPr>
              <w:fldChar w:fldCharType="separate"/>
            </w:r>
            <w:r w:rsidR="00966852">
              <w:rPr>
                <w:noProof/>
                <w:webHidden/>
              </w:rPr>
              <w:t>66</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34" w:history="1">
            <w:r w:rsidR="00FC4D30" w:rsidRPr="007E7624">
              <w:rPr>
                <w:rStyle w:val="Hipercze"/>
                <w:noProof/>
                <w:lang w:eastAsia="pl-PL"/>
              </w:rPr>
              <w:t>8.3 Alternatywne rozwi</w:t>
            </w:r>
            <w:r w:rsidR="00FC4D30" w:rsidRPr="007E7624">
              <w:rPr>
                <w:rStyle w:val="Hipercze"/>
                <w:rFonts w:cs="TimesNewRoman"/>
                <w:noProof/>
                <w:lang w:eastAsia="pl-PL"/>
              </w:rPr>
              <w:t>ą</w:t>
            </w:r>
            <w:r w:rsidR="00FC4D30" w:rsidRPr="007E7624">
              <w:rPr>
                <w:rStyle w:val="Hipercze"/>
                <w:noProof/>
                <w:lang w:eastAsia="pl-PL"/>
              </w:rPr>
              <w:t>zania organizacyjne prowadzenia inwestycji i eksploatacji</w:t>
            </w:r>
            <w:r w:rsidR="00FC4D30">
              <w:rPr>
                <w:noProof/>
                <w:webHidden/>
              </w:rPr>
              <w:tab/>
            </w:r>
            <w:r w:rsidR="00FC4D30">
              <w:rPr>
                <w:noProof/>
                <w:webHidden/>
              </w:rPr>
              <w:fldChar w:fldCharType="begin"/>
            </w:r>
            <w:r w:rsidR="00FC4D30">
              <w:rPr>
                <w:noProof/>
                <w:webHidden/>
              </w:rPr>
              <w:instrText xml:space="preserve"> PAGEREF _Toc403565834 \h </w:instrText>
            </w:r>
            <w:r w:rsidR="00FC4D30">
              <w:rPr>
                <w:noProof/>
                <w:webHidden/>
              </w:rPr>
            </w:r>
            <w:r w:rsidR="00FC4D30">
              <w:rPr>
                <w:noProof/>
                <w:webHidden/>
              </w:rPr>
              <w:fldChar w:fldCharType="separate"/>
            </w:r>
            <w:r w:rsidR="00966852">
              <w:rPr>
                <w:noProof/>
                <w:webHidden/>
              </w:rPr>
              <w:t>69</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35" w:history="1">
            <w:r w:rsidR="00FC4D30" w:rsidRPr="007E7624">
              <w:rPr>
                <w:rStyle w:val="Hipercze"/>
                <w:noProof/>
                <w:lang w:eastAsia="pl-PL"/>
              </w:rPr>
              <w:t>8.4. Wst</w:t>
            </w:r>
            <w:r w:rsidR="00FC4D30" w:rsidRPr="007E7624">
              <w:rPr>
                <w:rStyle w:val="Hipercze"/>
                <w:rFonts w:cs="TimesNewRoman"/>
                <w:noProof/>
                <w:lang w:eastAsia="pl-PL"/>
              </w:rPr>
              <w:t>ę</w:t>
            </w:r>
            <w:r w:rsidR="00FC4D30" w:rsidRPr="007E7624">
              <w:rPr>
                <w:rStyle w:val="Hipercze"/>
                <w:noProof/>
                <w:lang w:eastAsia="pl-PL"/>
              </w:rPr>
              <w:t>pne szacunki kosztów dla rozwa</w:t>
            </w:r>
            <w:r w:rsidR="00FC4D30" w:rsidRPr="007E7624">
              <w:rPr>
                <w:rStyle w:val="Hipercze"/>
                <w:rFonts w:cs="TimesNewRoman"/>
                <w:noProof/>
                <w:lang w:eastAsia="pl-PL"/>
              </w:rPr>
              <w:t>ż</w:t>
            </w:r>
            <w:r w:rsidR="00FC4D30" w:rsidRPr="007E7624">
              <w:rPr>
                <w:rStyle w:val="Hipercze"/>
                <w:noProof/>
                <w:lang w:eastAsia="pl-PL"/>
              </w:rPr>
              <w:t>nych rozwi</w:t>
            </w:r>
            <w:r w:rsidR="00FC4D30" w:rsidRPr="007E7624">
              <w:rPr>
                <w:rStyle w:val="Hipercze"/>
                <w:rFonts w:cs="TimesNewRoman"/>
                <w:noProof/>
                <w:lang w:eastAsia="pl-PL"/>
              </w:rPr>
              <w:t>ą</w:t>
            </w:r>
            <w:r w:rsidR="00FC4D30" w:rsidRPr="007E7624">
              <w:rPr>
                <w:rStyle w:val="Hipercze"/>
                <w:noProof/>
                <w:lang w:eastAsia="pl-PL"/>
              </w:rPr>
              <w:t>za</w:t>
            </w:r>
            <w:r w:rsidR="00FC4D30" w:rsidRPr="007E7624">
              <w:rPr>
                <w:rStyle w:val="Hipercze"/>
                <w:rFonts w:cs="TimesNewRoman"/>
                <w:noProof/>
                <w:lang w:eastAsia="pl-PL"/>
              </w:rPr>
              <w:t>ń</w:t>
            </w:r>
            <w:r w:rsidR="00FC4D30" w:rsidRPr="007E7624">
              <w:rPr>
                <w:rStyle w:val="Hipercze"/>
                <w:rFonts w:ascii="Verdana" w:hAnsi="Verdana"/>
                <w:i/>
                <w:noProof/>
                <w:lang w:eastAsia="pl-PL"/>
              </w:rPr>
              <w:t>.</w:t>
            </w:r>
            <w:r w:rsidR="00FC4D30">
              <w:rPr>
                <w:noProof/>
                <w:webHidden/>
              </w:rPr>
              <w:tab/>
            </w:r>
            <w:r w:rsidR="00FC4D30">
              <w:rPr>
                <w:noProof/>
                <w:webHidden/>
              </w:rPr>
              <w:fldChar w:fldCharType="begin"/>
            </w:r>
            <w:r w:rsidR="00FC4D30">
              <w:rPr>
                <w:noProof/>
                <w:webHidden/>
              </w:rPr>
              <w:instrText xml:space="preserve"> PAGEREF _Toc403565835 \h </w:instrText>
            </w:r>
            <w:r w:rsidR="00FC4D30">
              <w:rPr>
                <w:noProof/>
                <w:webHidden/>
              </w:rPr>
            </w:r>
            <w:r w:rsidR="00FC4D30">
              <w:rPr>
                <w:noProof/>
                <w:webHidden/>
              </w:rPr>
              <w:fldChar w:fldCharType="separate"/>
            </w:r>
            <w:r w:rsidR="00966852">
              <w:rPr>
                <w:noProof/>
                <w:webHidden/>
              </w:rPr>
              <w:t>69</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36" w:history="1">
            <w:r w:rsidR="00FC4D30" w:rsidRPr="007E7624">
              <w:rPr>
                <w:rStyle w:val="Hipercze"/>
                <w:noProof/>
                <w:lang w:eastAsia="pl-PL"/>
              </w:rPr>
              <w:t>8.5 Ekonomiczne i finansowe porównanie rozwa</w:t>
            </w:r>
            <w:r w:rsidR="00FC4D30" w:rsidRPr="007E7624">
              <w:rPr>
                <w:rStyle w:val="Hipercze"/>
                <w:rFonts w:cs="TimesNewRoman"/>
                <w:noProof/>
                <w:lang w:eastAsia="pl-PL"/>
              </w:rPr>
              <w:t>ż</w:t>
            </w:r>
            <w:r w:rsidR="00FC4D30" w:rsidRPr="007E7624">
              <w:rPr>
                <w:rStyle w:val="Hipercze"/>
                <w:noProof/>
                <w:lang w:eastAsia="pl-PL"/>
              </w:rPr>
              <w:t>anych rozwi</w:t>
            </w:r>
            <w:r w:rsidR="00FC4D30" w:rsidRPr="007E7624">
              <w:rPr>
                <w:rStyle w:val="Hipercze"/>
                <w:rFonts w:cs="TimesNewRoman"/>
                <w:noProof/>
                <w:lang w:eastAsia="pl-PL"/>
              </w:rPr>
              <w:t>ą</w:t>
            </w:r>
            <w:r w:rsidR="00FC4D30" w:rsidRPr="007E7624">
              <w:rPr>
                <w:rStyle w:val="Hipercze"/>
                <w:noProof/>
                <w:lang w:eastAsia="pl-PL"/>
              </w:rPr>
              <w:t>za</w:t>
            </w:r>
            <w:r w:rsidR="00FC4D30" w:rsidRPr="007E7624">
              <w:rPr>
                <w:rStyle w:val="Hipercze"/>
                <w:rFonts w:cs="TimesNewRoman"/>
                <w:noProof/>
                <w:lang w:eastAsia="pl-PL"/>
              </w:rPr>
              <w:t xml:space="preserve">ń </w:t>
            </w:r>
            <w:r w:rsidR="00FC4D30" w:rsidRPr="007E7624">
              <w:rPr>
                <w:rStyle w:val="Hipercze"/>
                <w:noProof/>
                <w:lang w:eastAsia="pl-PL"/>
              </w:rPr>
              <w:t>wariantowych .</w:t>
            </w:r>
            <w:r w:rsidR="00FC4D30">
              <w:rPr>
                <w:noProof/>
                <w:webHidden/>
              </w:rPr>
              <w:tab/>
            </w:r>
            <w:r w:rsidR="00FC4D30">
              <w:rPr>
                <w:noProof/>
                <w:webHidden/>
              </w:rPr>
              <w:fldChar w:fldCharType="begin"/>
            </w:r>
            <w:r w:rsidR="00FC4D30">
              <w:rPr>
                <w:noProof/>
                <w:webHidden/>
              </w:rPr>
              <w:instrText xml:space="preserve"> PAGEREF _Toc403565836 \h </w:instrText>
            </w:r>
            <w:r w:rsidR="00FC4D30">
              <w:rPr>
                <w:noProof/>
                <w:webHidden/>
              </w:rPr>
            </w:r>
            <w:r w:rsidR="00FC4D30">
              <w:rPr>
                <w:noProof/>
                <w:webHidden/>
              </w:rPr>
              <w:fldChar w:fldCharType="separate"/>
            </w:r>
            <w:r w:rsidR="00966852">
              <w:rPr>
                <w:noProof/>
                <w:webHidden/>
              </w:rPr>
              <w:t>70</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37" w:history="1">
            <w:r w:rsidR="00FC4D30" w:rsidRPr="007E7624">
              <w:rPr>
                <w:rStyle w:val="Hipercze"/>
                <w:noProof/>
                <w:lang w:eastAsia="pl-PL"/>
              </w:rPr>
              <w:t>8.6 Wskazanie najlepszego rozwi</w:t>
            </w:r>
            <w:r w:rsidR="00FC4D30" w:rsidRPr="007E7624">
              <w:rPr>
                <w:rStyle w:val="Hipercze"/>
                <w:rFonts w:cs="TimesNewRoman"/>
                <w:noProof/>
                <w:lang w:eastAsia="pl-PL"/>
              </w:rPr>
              <w:t>ą</w:t>
            </w:r>
            <w:r w:rsidR="00FC4D30" w:rsidRPr="007E7624">
              <w:rPr>
                <w:rStyle w:val="Hipercze"/>
                <w:noProof/>
                <w:lang w:eastAsia="pl-PL"/>
              </w:rPr>
              <w:t>zania spo</w:t>
            </w:r>
            <w:r w:rsidR="00FC4D30" w:rsidRPr="007E7624">
              <w:rPr>
                <w:rStyle w:val="Hipercze"/>
                <w:rFonts w:cs="TimesNewRoman"/>
                <w:noProof/>
                <w:lang w:eastAsia="pl-PL"/>
              </w:rPr>
              <w:t>ś</w:t>
            </w:r>
            <w:r w:rsidR="00FC4D30" w:rsidRPr="007E7624">
              <w:rPr>
                <w:rStyle w:val="Hipercze"/>
                <w:noProof/>
                <w:lang w:eastAsia="pl-PL"/>
              </w:rPr>
              <w:t>ród rozwa</w:t>
            </w:r>
            <w:r w:rsidR="00FC4D30" w:rsidRPr="007E7624">
              <w:rPr>
                <w:rStyle w:val="Hipercze"/>
                <w:rFonts w:cs="TimesNewRoman"/>
                <w:noProof/>
                <w:lang w:eastAsia="pl-PL"/>
              </w:rPr>
              <w:t>ż</w:t>
            </w:r>
            <w:r w:rsidR="00FC4D30" w:rsidRPr="007E7624">
              <w:rPr>
                <w:rStyle w:val="Hipercze"/>
                <w:noProof/>
                <w:lang w:eastAsia="pl-PL"/>
              </w:rPr>
              <w:t>anych wraz z uzasadnieniem wyboru danego wariantu realizacji projektu</w:t>
            </w:r>
            <w:r w:rsidR="00FC4D30">
              <w:rPr>
                <w:noProof/>
                <w:webHidden/>
              </w:rPr>
              <w:tab/>
            </w:r>
            <w:r w:rsidR="00FC4D30">
              <w:rPr>
                <w:noProof/>
                <w:webHidden/>
              </w:rPr>
              <w:fldChar w:fldCharType="begin"/>
            </w:r>
            <w:r w:rsidR="00FC4D30">
              <w:rPr>
                <w:noProof/>
                <w:webHidden/>
              </w:rPr>
              <w:instrText xml:space="preserve"> PAGEREF _Toc403565837 \h </w:instrText>
            </w:r>
            <w:r w:rsidR="00FC4D30">
              <w:rPr>
                <w:noProof/>
                <w:webHidden/>
              </w:rPr>
            </w:r>
            <w:r w:rsidR="00FC4D30">
              <w:rPr>
                <w:noProof/>
                <w:webHidden/>
              </w:rPr>
              <w:fldChar w:fldCharType="separate"/>
            </w:r>
            <w:r w:rsidR="00966852">
              <w:rPr>
                <w:noProof/>
                <w:webHidden/>
              </w:rPr>
              <w:t>70</w:t>
            </w:r>
            <w:r w:rsidR="00FC4D30">
              <w:rPr>
                <w:noProof/>
                <w:webHidden/>
              </w:rPr>
              <w:fldChar w:fldCharType="end"/>
            </w:r>
          </w:hyperlink>
        </w:p>
        <w:p w:rsidR="00FC4D30" w:rsidRDefault="00436121">
          <w:pPr>
            <w:pStyle w:val="Spistreci1"/>
            <w:tabs>
              <w:tab w:val="right" w:leader="dot" w:pos="9062"/>
            </w:tabs>
            <w:rPr>
              <w:rFonts w:eastAsiaTheme="minorEastAsia"/>
              <w:noProof/>
              <w:lang w:eastAsia="pl-PL"/>
            </w:rPr>
          </w:pPr>
          <w:hyperlink w:anchor="_Toc403565838" w:history="1">
            <w:r w:rsidR="00FC4D30" w:rsidRPr="007E7624">
              <w:rPr>
                <w:rStyle w:val="Hipercze"/>
                <w:noProof/>
              </w:rPr>
              <w:t>9. Lokalizacja i środowisko</w:t>
            </w:r>
            <w:r w:rsidR="00FC4D30">
              <w:rPr>
                <w:noProof/>
                <w:webHidden/>
              </w:rPr>
              <w:tab/>
            </w:r>
            <w:r w:rsidR="00FC4D30">
              <w:rPr>
                <w:noProof/>
                <w:webHidden/>
              </w:rPr>
              <w:fldChar w:fldCharType="begin"/>
            </w:r>
            <w:r w:rsidR="00FC4D30">
              <w:rPr>
                <w:noProof/>
                <w:webHidden/>
              </w:rPr>
              <w:instrText xml:space="preserve"> PAGEREF _Toc403565838 \h </w:instrText>
            </w:r>
            <w:r w:rsidR="00FC4D30">
              <w:rPr>
                <w:noProof/>
                <w:webHidden/>
              </w:rPr>
            </w:r>
            <w:r w:rsidR="00FC4D30">
              <w:rPr>
                <w:noProof/>
                <w:webHidden/>
              </w:rPr>
              <w:fldChar w:fldCharType="separate"/>
            </w:r>
            <w:r w:rsidR="00966852">
              <w:rPr>
                <w:noProof/>
                <w:webHidden/>
              </w:rPr>
              <w:t>72</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39" w:history="1">
            <w:r w:rsidR="00FC4D30" w:rsidRPr="007E7624">
              <w:rPr>
                <w:rStyle w:val="Hipercze"/>
                <w:noProof/>
              </w:rPr>
              <w:t>9.1 Charakterystyka warunków lokalizacji projektu</w:t>
            </w:r>
            <w:r w:rsidR="00FC4D30">
              <w:rPr>
                <w:noProof/>
                <w:webHidden/>
              </w:rPr>
              <w:tab/>
            </w:r>
            <w:r w:rsidR="00FC4D30">
              <w:rPr>
                <w:noProof/>
                <w:webHidden/>
              </w:rPr>
              <w:fldChar w:fldCharType="begin"/>
            </w:r>
            <w:r w:rsidR="00FC4D30">
              <w:rPr>
                <w:noProof/>
                <w:webHidden/>
              </w:rPr>
              <w:instrText xml:space="preserve"> PAGEREF _Toc403565839 \h </w:instrText>
            </w:r>
            <w:r w:rsidR="00FC4D30">
              <w:rPr>
                <w:noProof/>
                <w:webHidden/>
              </w:rPr>
            </w:r>
            <w:r w:rsidR="00FC4D30">
              <w:rPr>
                <w:noProof/>
                <w:webHidden/>
              </w:rPr>
              <w:fldChar w:fldCharType="separate"/>
            </w:r>
            <w:r w:rsidR="00966852">
              <w:rPr>
                <w:noProof/>
                <w:webHidden/>
              </w:rPr>
              <w:t>72</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40" w:history="1">
            <w:r w:rsidR="00FC4D30" w:rsidRPr="007E7624">
              <w:rPr>
                <w:rStyle w:val="Hipercze"/>
                <w:noProof/>
                <w:lang w:eastAsia="pl-PL"/>
              </w:rPr>
              <w:t>9.2 Dostępność terenów pod inwestycje</w:t>
            </w:r>
            <w:r w:rsidR="00FC4D30">
              <w:rPr>
                <w:noProof/>
                <w:webHidden/>
              </w:rPr>
              <w:tab/>
            </w:r>
            <w:r w:rsidR="00FC4D30">
              <w:rPr>
                <w:noProof/>
                <w:webHidden/>
              </w:rPr>
              <w:fldChar w:fldCharType="begin"/>
            </w:r>
            <w:r w:rsidR="00FC4D30">
              <w:rPr>
                <w:noProof/>
                <w:webHidden/>
              </w:rPr>
              <w:instrText xml:space="preserve"> PAGEREF _Toc403565840 \h </w:instrText>
            </w:r>
            <w:r w:rsidR="00FC4D30">
              <w:rPr>
                <w:noProof/>
                <w:webHidden/>
              </w:rPr>
            </w:r>
            <w:r w:rsidR="00FC4D30">
              <w:rPr>
                <w:noProof/>
                <w:webHidden/>
              </w:rPr>
              <w:fldChar w:fldCharType="separate"/>
            </w:r>
            <w:r w:rsidR="00966852">
              <w:rPr>
                <w:noProof/>
                <w:webHidden/>
              </w:rPr>
              <w:t>76</w:t>
            </w:r>
            <w:r w:rsidR="00FC4D30">
              <w:rPr>
                <w:noProof/>
                <w:webHidden/>
              </w:rPr>
              <w:fldChar w:fldCharType="end"/>
            </w:r>
          </w:hyperlink>
        </w:p>
        <w:p w:rsidR="00FC4D30" w:rsidRDefault="00436121">
          <w:pPr>
            <w:pStyle w:val="Spistreci1"/>
            <w:tabs>
              <w:tab w:val="right" w:leader="dot" w:pos="9062"/>
            </w:tabs>
            <w:rPr>
              <w:rFonts w:eastAsiaTheme="minorEastAsia"/>
              <w:noProof/>
              <w:lang w:eastAsia="pl-PL"/>
            </w:rPr>
          </w:pPr>
          <w:hyperlink w:anchor="_Toc403565841" w:history="1">
            <w:r w:rsidR="00FC4D30" w:rsidRPr="007E7624">
              <w:rPr>
                <w:rStyle w:val="Hipercze"/>
                <w:noProof/>
              </w:rPr>
              <w:t>10. Rozwiązania techniczne</w:t>
            </w:r>
            <w:r w:rsidR="00FC4D30">
              <w:rPr>
                <w:noProof/>
                <w:webHidden/>
              </w:rPr>
              <w:tab/>
            </w:r>
            <w:r w:rsidR="00FC4D30">
              <w:rPr>
                <w:noProof/>
                <w:webHidden/>
              </w:rPr>
              <w:fldChar w:fldCharType="begin"/>
            </w:r>
            <w:r w:rsidR="00FC4D30">
              <w:rPr>
                <w:noProof/>
                <w:webHidden/>
              </w:rPr>
              <w:instrText xml:space="preserve"> PAGEREF _Toc403565841 \h </w:instrText>
            </w:r>
            <w:r w:rsidR="00FC4D30">
              <w:rPr>
                <w:noProof/>
                <w:webHidden/>
              </w:rPr>
            </w:r>
            <w:r w:rsidR="00FC4D30">
              <w:rPr>
                <w:noProof/>
                <w:webHidden/>
              </w:rPr>
              <w:fldChar w:fldCharType="separate"/>
            </w:r>
            <w:r w:rsidR="00966852">
              <w:rPr>
                <w:noProof/>
                <w:webHidden/>
              </w:rPr>
              <w:t>77</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42" w:history="1">
            <w:r w:rsidR="00FC4D30" w:rsidRPr="007E7624">
              <w:rPr>
                <w:rStyle w:val="Hipercze"/>
                <w:noProof/>
              </w:rPr>
              <w:t>10.1 Opis i charakterystyka wybranych technologii rekultywacji składowisk oraz realizacji obiektów</w:t>
            </w:r>
            <w:r w:rsidR="00FC4D30">
              <w:rPr>
                <w:noProof/>
                <w:webHidden/>
              </w:rPr>
              <w:tab/>
            </w:r>
            <w:r w:rsidR="00FC4D30">
              <w:rPr>
                <w:noProof/>
                <w:webHidden/>
              </w:rPr>
              <w:fldChar w:fldCharType="begin"/>
            </w:r>
            <w:r w:rsidR="00FC4D30">
              <w:rPr>
                <w:noProof/>
                <w:webHidden/>
              </w:rPr>
              <w:instrText xml:space="preserve"> PAGEREF _Toc403565842 \h </w:instrText>
            </w:r>
            <w:r w:rsidR="00FC4D30">
              <w:rPr>
                <w:noProof/>
                <w:webHidden/>
              </w:rPr>
            </w:r>
            <w:r w:rsidR="00FC4D30">
              <w:rPr>
                <w:noProof/>
                <w:webHidden/>
              </w:rPr>
              <w:fldChar w:fldCharType="separate"/>
            </w:r>
            <w:r w:rsidR="00966852">
              <w:rPr>
                <w:noProof/>
                <w:webHidden/>
              </w:rPr>
              <w:t>77</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43" w:history="1">
            <w:r w:rsidR="00FC4D30" w:rsidRPr="007E7624">
              <w:rPr>
                <w:rStyle w:val="Hipercze"/>
                <w:noProof/>
              </w:rPr>
              <w:t>10.2 Warunki prowadzenia budowy</w:t>
            </w:r>
            <w:r w:rsidR="00FC4D30">
              <w:rPr>
                <w:noProof/>
                <w:webHidden/>
              </w:rPr>
              <w:tab/>
            </w:r>
            <w:r w:rsidR="00FC4D30">
              <w:rPr>
                <w:noProof/>
                <w:webHidden/>
              </w:rPr>
              <w:fldChar w:fldCharType="begin"/>
            </w:r>
            <w:r w:rsidR="00FC4D30">
              <w:rPr>
                <w:noProof/>
                <w:webHidden/>
              </w:rPr>
              <w:instrText xml:space="preserve"> PAGEREF _Toc403565843 \h </w:instrText>
            </w:r>
            <w:r w:rsidR="00FC4D30">
              <w:rPr>
                <w:noProof/>
                <w:webHidden/>
              </w:rPr>
            </w:r>
            <w:r w:rsidR="00FC4D30">
              <w:rPr>
                <w:noProof/>
                <w:webHidden/>
              </w:rPr>
              <w:fldChar w:fldCharType="separate"/>
            </w:r>
            <w:r w:rsidR="00966852">
              <w:rPr>
                <w:noProof/>
                <w:webHidden/>
              </w:rPr>
              <w:t>117</w:t>
            </w:r>
            <w:r w:rsidR="00FC4D30">
              <w:rPr>
                <w:noProof/>
                <w:webHidden/>
              </w:rPr>
              <w:fldChar w:fldCharType="end"/>
            </w:r>
          </w:hyperlink>
        </w:p>
        <w:p w:rsidR="00FC4D30" w:rsidRDefault="00436121">
          <w:pPr>
            <w:pStyle w:val="Spistreci1"/>
            <w:tabs>
              <w:tab w:val="right" w:leader="dot" w:pos="9062"/>
            </w:tabs>
            <w:rPr>
              <w:rFonts w:eastAsiaTheme="minorEastAsia"/>
              <w:noProof/>
              <w:lang w:eastAsia="pl-PL"/>
            </w:rPr>
          </w:pPr>
          <w:hyperlink w:anchor="_Toc403565844" w:history="1">
            <w:r w:rsidR="00FC4D30" w:rsidRPr="007E7624">
              <w:rPr>
                <w:rStyle w:val="Hipercze"/>
                <w:noProof/>
              </w:rPr>
              <w:t>11. Przygotowanie i realizacja projektu</w:t>
            </w:r>
            <w:r w:rsidR="00FC4D30">
              <w:rPr>
                <w:noProof/>
                <w:webHidden/>
              </w:rPr>
              <w:tab/>
            </w:r>
            <w:r w:rsidR="00FC4D30">
              <w:rPr>
                <w:noProof/>
                <w:webHidden/>
              </w:rPr>
              <w:fldChar w:fldCharType="begin"/>
            </w:r>
            <w:r w:rsidR="00FC4D30">
              <w:rPr>
                <w:noProof/>
                <w:webHidden/>
              </w:rPr>
              <w:instrText xml:space="preserve"> PAGEREF _Toc403565844 \h </w:instrText>
            </w:r>
            <w:r w:rsidR="00FC4D30">
              <w:rPr>
                <w:noProof/>
                <w:webHidden/>
              </w:rPr>
            </w:r>
            <w:r w:rsidR="00FC4D30">
              <w:rPr>
                <w:noProof/>
                <w:webHidden/>
              </w:rPr>
              <w:fldChar w:fldCharType="separate"/>
            </w:r>
            <w:r w:rsidR="00966852">
              <w:rPr>
                <w:noProof/>
                <w:webHidden/>
              </w:rPr>
              <w:t>124</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45" w:history="1">
            <w:r w:rsidR="00FC4D30" w:rsidRPr="007E7624">
              <w:rPr>
                <w:rStyle w:val="Hipercze"/>
                <w:noProof/>
                <w:lang w:eastAsia="pl-PL"/>
              </w:rPr>
              <w:t>11.1 Struktura organizacyjna jednostki odpowiedzialnej za wdrożenie projektu</w:t>
            </w:r>
            <w:r w:rsidR="00FC4D30">
              <w:rPr>
                <w:noProof/>
                <w:webHidden/>
              </w:rPr>
              <w:tab/>
            </w:r>
            <w:r w:rsidR="00FC4D30">
              <w:rPr>
                <w:noProof/>
                <w:webHidden/>
              </w:rPr>
              <w:fldChar w:fldCharType="begin"/>
            </w:r>
            <w:r w:rsidR="00FC4D30">
              <w:rPr>
                <w:noProof/>
                <w:webHidden/>
              </w:rPr>
              <w:instrText xml:space="preserve"> PAGEREF _Toc403565845 \h </w:instrText>
            </w:r>
            <w:r w:rsidR="00FC4D30">
              <w:rPr>
                <w:noProof/>
                <w:webHidden/>
              </w:rPr>
            </w:r>
            <w:r w:rsidR="00FC4D30">
              <w:rPr>
                <w:noProof/>
                <w:webHidden/>
              </w:rPr>
              <w:fldChar w:fldCharType="separate"/>
            </w:r>
            <w:r w:rsidR="00966852">
              <w:rPr>
                <w:noProof/>
                <w:webHidden/>
              </w:rPr>
              <w:t>124</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46" w:history="1">
            <w:r w:rsidR="00FC4D30" w:rsidRPr="007E7624">
              <w:rPr>
                <w:rStyle w:val="Hipercze"/>
                <w:noProof/>
              </w:rPr>
              <w:t>11.2 Nadzór nad realizacją projektu</w:t>
            </w:r>
            <w:r w:rsidR="00FC4D30">
              <w:rPr>
                <w:noProof/>
                <w:webHidden/>
              </w:rPr>
              <w:tab/>
            </w:r>
            <w:r w:rsidR="00FC4D30">
              <w:rPr>
                <w:noProof/>
                <w:webHidden/>
              </w:rPr>
              <w:fldChar w:fldCharType="begin"/>
            </w:r>
            <w:r w:rsidR="00FC4D30">
              <w:rPr>
                <w:noProof/>
                <w:webHidden/>
              </w:rPr>
              <w:instrText xml:space="preserve"> PAGEREF _Toc403565846 \h </w:instrText>
            </w:r>
            <w:r w:rsidR="00FC4D30">
              <w:rPr>
                <w:noProof/>
                <w:webHidden/>
              </w:rPr>
            </w:r>
            <w:r w:rsidR="00FC4D30">
              <w:rPr>
                <w:noProof/>
                <w:webHidden/>
              </w:rPr>
              <w:fldChar w:fldCharType="separate"/>
            </w:r>
            <w:r w:rsidR="00966852">
              <w:rPr>
                <w:noProof/>
                <w:webHidden/>
              </w:rPr>
              <w:t>126</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47" w:history="1">
            <w:r w:rsidR="00FC4D30" w:rsidRPr="007E7624">
              <w:rPr>
                <w:rStyle w:val="Hipercze"/>
                <w:noProof/>
              </w:rPr>
              <w:t>11.3 Planowanie budowy i prace projektowe</w:t>
            </w:r>
            <w:r w:rsidR="00FC4D30">
              <w:rPr>
                <w:noProof/>
                <w:webHidden/>
              </w:rPr>
              <w:tab/>
            </w:r>
            <w:r w:rsidR="00FC4D30">
              <w:rPr>
                <w:noProof/>
                <w:webHidden/>
              </w:rPr>
              <w:fldChar w:fldCharType="begin"/>
            </w:r>
            <w:r w:rsidR="00FC4D30">
              <w:rPr>
                <w:noProof/>
                <w:webHidden/>
              </w:rPr>
              <w:instrText xml:space="preserve"> PAGEREF _Toc403565847 \h </w:instrText>
            </w:r>
            <w:r w:rsidR="00FC4D30">
              <w:rPr>
                <w:noProof/>
                <w:webHidden/>
              </w:rPr>
            </w:r>
            <w:r w:rsidR="00FC4D30">
              <w:rPr>
                <w:noProof/>
                <w:webHidden/>
              </w:rPr>
              <w:fldChar w:fldCharType="separate"/>
            </w:r>
            <w:r w:rsidR="00966852">
              <w:rPr>
                <w:noProof/>
                <w:webHidden/>
              </w:rPr>
              <w:t>127</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48" w:history="1">
            <w:r w:rsidR="00FC4D30" w:rsidRPr="007E7624">
              <w:rPr>
                <w:rStyle w:val="Hipercze"/>
                <w:noProof/>
              </w:rPr>
              <w:t>11.4 Zbiorcze zestawienie zadań</w:t>
            </w:r>
            <w:r w:rsidR="00FC4D30">
              <w:rPr>
                <w:noProof/>
                <w:webHidden/>
              </w:rPr>
              <w:tab/>
            </w:r>
            <w:r w:rsidR="00FC4D30">
              <w:rPr>
                <w:noProof/>
                <w:webHidden/>
              </w:rPr>
              <w:fldChar w:fldCharType="begin"/>
            </w:r>
            <w:r w:rsidR="00FC4D30">
              <w:rPr>
                <w:noProof/>
                <w:webHidden/>
              </w:rPr>
              <w:instrText xml:space="preserve"> PAGEREF _Toc403565848 \h </w:instrText>
            </w:r>
            <w:r w:rsidR="00FC4D30">
              <w:rPr>
                <w:noProof/>
                <w:webHidden/>
              </w:rPr>
            </w:r>
            <w:r w:rsidR="00FC4D30">
              <w:rPr>
                <w:noProof/>
                <w:webHidden/>
              </w:rPr>
              <w:fldChar w:fldCharType="separate"/>
            </w:r>
            <w:r w:rsidR="00966852">
              <w:rPr>
                <w:noProof/>
                <w:webHidden/>
              </w:rPr>
              <w:t>130</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49" w:history="1">
            <w:r w:rsidR="00FC4D30" w:rsidRPr="007E7624">
              <w:rPr>
                <w:rStyle w:val="Hipercze"/>
                <w:noProof/>
              </w:rPr>
              <w:t>11.5 Harmonogram przygotowania i realizacji przedsięwzięcia, plan płatności</w:t>
            </w:r>
            <w:r w:rsidR="00FC4D30">
              <w:rPr>
                <w:noProof/>
                <w:webHidden/>
              </w:rPr>
              <w:tab/>
            </w:r>
            <w:r w:rsidR="00FC4D30">
              <w:rPr>
                <w:noProof/>
                <w:webHidden/>
              </w:rPr>
              <w:fldChar w:fldCharType="begin"/>
            </w:r>
            <w:r w:rsidR="00FC4D30">
              <w:rPr>
                <w:noProof/>
                <w:webHidden/>
              </w:rPr>
              <w:instrText xml:space="preserve"> PAGEREF _Toc403565849 \h </w:instrText>
            </w:r>
            <w:r w:rsidR="00FC4D30">
              <w:rPr>
                <w:noProof/>
                <w:webHidden/>
              </w:rPr>
            </w:r>
            <w:r w:rsidR="00FC4D30">
              <w:rPr>
                <w:noProof/>
                <w:webHidden/>
              </w:rPr>
              <w:fldChar w:fldCharType="separate"/>
            </w:r>
            <w:r w:rsidR="00966852">
              <w:rPr>
                <w:noProof/>
                <w:webHidden/>
              </w:rPr>
              <w:t>130</w:t>
            </w:r>
            <w:r w:rsidR="00FC4D30">
              <w:rPr>
                <w:noProof/>
                <w:webHidden/>
              </w:rPr>
              <w:fldChar w:fldCharType="end"/>
            </w:r>
          </w:hyperlink>
        </w:p>
        <w:p w:rsidR="00FC4D30" w:rsidRDefault="00436121">
          <w:pPr>
            <w:pStyle w:val="Spistreci1"/>
            <w:tabs>
              <w:tab w:val="right" w:leader="dot" w:pos="9062"/>
            </w:tabs>
            <w:rPr>
              <w:rFonts w:eastAsiaTheme="minorEastAsia"/>
              <w:noProof/>
              <w:lang w:eastAsia="pl-PL"/>
            </w:rPr>
          </w:pPr>
          <w:hyperlink w:anchor="_Toc403565850" w:history="1">
            <w:r w:rsidR="00FC4D30" w:rsidRPr="007E7624">
              <w:rPr>
                <w:rStyle w:val="Hipercze"/>
                <w:noProof/>
              </w:rPr>
              <w:t>12. Koszty realizacji przedsięwzięcia</w:t>
            </w:r>
            <w:r w:rsidR="00FC4D30">
              <w:rPr>
                <w:noProof/>
                <w:webHidden/>
              </w:rPr>
              <w:tab/>
            </w:r>
            <w:r w:rsidR="00FC4D30">
              <w:rPr>
                <w:noProof/>
                <w:webHidden/>
              </w:rPr>
              <w:fldChar w:fldCharType="begin"/>
            </w:r>
            <w:r w:rsidR="00FC4D30">
              <w:rPr>
                <w:noProof/>
                <w:webHidden/>
              </w:rPr>
              <w:instrText xml:space="preserve"> PAGEREF _Toc403565850 \h </w:instrText>
            </w:r>
            <w:r w:rsidR="00FC4D30">
              <w:rPr>
                <w:noProof/>
                <w:webHidden/>
              </w:rPr>
            </w:r>
            <w:r w:rsidR="00FC4D30">
              <w:rPr>
                <w:noProof/>
                <w:webHidden/>
              </w:rPr>
              <w:fldChar w:fldCharType="separate"/>
            </w:r>
            <w:r w:rsidR="00966852">
              <w:rPr>
                <w:noProof/>
                <w:webHidden/>
              </w:rPr>
              <w:t>133</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51" w:history="1">
            <w:r w:rsidR="00FC4D30" w:rsidRPr="007E7624">
              <w:rPr>
                <w:rStyle w:val="Hipercze"/>
                <w:noProof/>
              </w:rPr>
              <w:t>12.1. Koszty przygotowawcze</w:t>
            </w:r>
            <w:r w:rsidR="00FC4D30">
              <w:rPr>
                <w:noProof/>
                <w:webHidden/>
              </w:rPr>
              <w:tab/>
            </w:r>
            <w:r w:rsidR="00FC4D30">
              <w:rPr>
                <w:noProof/>
                <w:webHidden/>
              </w:rPr>
              <w:fldChar w:fldCharType="begin"/>
            </w:r>
            <w:r w:rsidR="00FC4D30">
              <w:rPr>
                <w:noProof/>
                <w:webHidden/>
              </w:rPr>
              <w:instrText xml:space="preserve"> PAGEREF _Toc403565851 \h </w:instrText>
            </w:r>
            <w:r w:rsidR="00FC4D30">
              <w:rPr>
                <w:noProof/>
                <w:webHidden/>
              </w:rPr>
            </w:r>
            <w:r w:rsidR="00FC4D30">
              <w:rPr>
                <w:noProof/>
                <w:webHidden/>
              </w:rPr>
              <w:fldChar w:fldCharType="separate"/>
            </w:r>
            <w:r w:rsidR="00966852">
              <w:rPr>
                <w:noProof/>
                <w:webHidden/>
              </w:rPr>
              <w:t>133</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52" w:history="1">
            <w:r w:rsidR="00FC4D30" w:rsidRPr="007E7624">
              <w:rPr>
                <w:rStyle w:val="Hipercze"/>
                <w:noProof/>
              </w:rPr>
              <w:t>12.2. Koszty prac budowlano-montażowych</w:t>
            </w:r>
            <w:r w:rsidR="00FC4D30">
              <w:rPr>
                <w:noProof/>
                <w:webHidden/>
              </w:rPr>
              <w:tab/>
            </w:r>
            <w:r w:rsidR="00FC4D30">
              <w:rPr>
                <w:noProof/>
                <w:webHidden/>
              </w:rPr>
              <w:fldChar w:fldCharType="begin"/>
            </w:r>
            <w:r w:rsidR="00FC4D30">
              <w:rPr>
                <w:noProof/>
                <w:webHidden/>
              </w:rPr>
              <w:instrText xml:space="preserve"> PAGEREF _Toc403565852 \h </w:instrText>
            </w:r>
            <w:r w:rsidR="00FC4D30">
              <w:rPr>
                <w:noProof/>
                <w:webHidden/>
              </w:rPr>
            </w:r>
            <w:r w:rsidR="00FC4D30">
              <w:rPr>
                <w:noProof/>
                <w:webHidden/>
              </w:rPr>
              <w:fldChar w:fldCharType="separate"/>
            </w:r>
            <w:r w:rsidR="00966852">
              <w:rPr>
                <w:noProof/>
                <w:webHidden/>
              </w:rPr>
              <w:t>133</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53" w:history="1">
            <w:r w:rsidR="00FC4D30" w:rsidRPr="007E7624">
              <w:rPr>
                <w:rStyle w:val="Hipercze"/>
                <w:noProof/>
              </w:rPr>
              <w:t>12.3 Koszty nadzoru budowlanego</w:t>
            </w:r>
            <w:r w:rsidR="00FC4D30">
              <w:rPr>
                <w:noProof/>
                <w:webHidden/>
              </w:rPr>
              <w:tab/>
            </w:r>
            <w:r w:rsidR="00FC4D30">
              <w:rPr>
                <w:noProof/>
                <w:webHidden/>
              </w:rPr>
              <w:fldChar w:fldCharType="begin"/>
            </w:r>
            <w:r w:rsidR="00FC4D30">
              <w:rPr>
                <w:noProof/>
                <w:webHidden/>
              </w:rPr>
              <w:instrText xml:space="preserve"> PAGEREF _Toc403565853 \h </w:instrText>
            </w:r>
            <w:r w:rsidR="00FC4D30">
              <w:rPr>
                <w:noProof/>
                <w:webHidden/>
              </w:rPr>
            </w:r>
            <w:r w:rsidR="00FC4D30">
              <w:rPr>
                <w:noProof/>
                <w:webHidden/>
              </w:rPr>
              <w:fldChar w:fldCharType="separate"/>
            </w:r>
            <w:r w:rsidR="00966852">
              <w:rPr>
                <w:noProof/>
                <w:webHidden/>
              </w:rPr>
              <w:t>134</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54" w:history="1">
            <w:r w:rsidR="00FC4D30" w:rsidRPr="007E7624">
              <w:rPr>
                <w:rStyle w:val="Hipercze"/>
                <w:noProof/>
              </w:rPr>
              <w:t>12.4 Koszty związane z informacją o projekcie i jego promocją</w:t>
            </w:r>
            <w:r w:rsidR="00FC4D30">
              <w:rPr>
                <w:noProof/>
                <w:webHidden/>
              </w:rPr>
              <w:tab/>
            </w:r>
            <w:r w:rsidR="00FC4D30">
              <w:rPr>
                <w:noProof/>
                <w:webHidden/>
              </w:rPr>
              <w:fldChar w:fldCharType="begin"/>
            </w:r>
            <w:r w:rsidR="00FC4D30">
              <w:rPr>
                <w:noProof/>
                <w:webHidden/>
              </w:rPr>
              <w:instrText xml:space="preserve"> PAGEREF _Toc403565854 \h </w:instrText>
            </w:r>
            <w:r w:rsidR="00FC4D30">
              <w:rPr>
                <w:noProof/>
                <w:webHidden/>
              </w:rPr>
            </w:r>
            <w:r w:rsidR="00FC4D30">
              <w:rPr>
                <w:noProof/>
                <w:webHidden/>
              </w:rPr>
              <w:fldChar w:fldCharType="separate"/>
            </w:r>
            <w:r w:rsidR="00966852">
              <w:rPr>
                <w:noProof/>
                <w:webHidden/>
              </w:rPr>
              <w:t>134</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55" w:history="1">
            <w:r w:rsidR="00FC4D30" w:rsidRPr="007E7624">
              <w:rPr>
                <w:rStyle w:val="Hipercze"/>
                <w:noProof/>
              </w:rPr>
              <w:t>12.5 Inne koszty związane z realizacją projektu</w:t>
            </w:r>
            <w:r w:rsidR="00FC4D30">
              <w:rPr>
                <w:noProof/>
                <w:webHidden/>
              </w:rPr>
              <w:tab/>
            </w:r>
            <w:r w:rsidR="00FC4D30">
              <w:rPr>
                <w:noProof/>
                <w:webHidden/>
              </w:rPr>
              <w:fldChar w:fldCharType="begin"/>
            </w:r>
            <w:r w:rsidR="00FC4D30">
              <w:rPr>
                <w:noProof/>
                <w:webHidden/>
              </w:rPr>
              <w:instrText xml:space="preserve"> PAGEREF _Toc403565855 \h </w:instrText>
            </w:r>
            <w:r w:rsidR="00FC4D30">
              <w:rPr>
                <w:noProof/>
                <w:webHidden/>
              </w:rPr>
            </w:r>
            <w:r w:rsidR="00FC4D30">
              <w:rPr>
                <w:noProof/>
                <w:webHidden/>
              </w:rPr>
              <w:fldChar w:fldCharType="separate"/>
            </w:r>
            <w:r w:rsidR="00966852">
              <w:rPr>
                <w:noProof/>
                <w:webHidden/>
              </w:rPr>
              <w:t>136</w:t>
            </w:r>
            <w:r w:rsidR="00FC4D30">
              <w:rPr>
                <w:noProof/>
                <w:webHidden/>
              </w:rPr>
              <w:fldChar w:fldCharType="end"/>
            </w:r>
          </w:hyperlink>
        </w:p>
        <w:p w:rsidR="00FC4D30" w:rsidRDefault="00436121">
          <w:pPr>
            <w:pStyle w:val="Spistreci1"/>
            <w:tabs>
              <w:tab w:val="right" w:leader="dot" w:pos="9062"/>
            </w:tabs>
            <w:rPr>
              <w:rFonts w:eastAsiaTheme="minorEastAsia"/>
              <w:noProof/>
              <w:lang w:eastAsia="pl-PL"/>
            </w:rPr>
          </w:pPr>
          <w:hyperlink w:anchor="_Toc403565856" w:history="1">
            <w:r w:rsidR="00FC4D30" w:rsidRPr="007E7624">
              <w:rPr>
                <w:rStyle w:val="Hipercze"/>
                <w:noProof/>
              </w:rPr>
              <w:t>13. Plan funkcjonowania przedsięwzięcia</w:t>
            </w:r>
            <w:r w:rsidR="00FC4D30">
              <w:rPr>
                <w:noProof/>
                <w:webHidden/>
              </w:rPr>
              <w:tab/>
            </w:r>
            <w:r w:rsidR="00FC4D30">
              <w:rPr>
                <w:noProof/>
                <w:webHidden/>
              </w:rPr>
              <w:fldChar w:fldCharType="begin"/>
            </w:r>
            <w:r w:rsidR="00FC4D30">
              <w:rPr>
                <w:noProof/>
                <w:webHidden/>
              </w:rPr>
              <w:instrText xml:space="preserve"> PAGEREF _Toc403565856 \h </w:instrText>
            </w:r>
            <w:r w:rsidR="00FC4D30">
              <w:rPr>
                <w:noProof/>
                <w:webHidden/>
              </w:rPr>
            </w:r>
            <w:r w:rsidR="00FC4D30">
              <w:rPr>
                <w:noProof/>
                <w:webHidden/>
              </w:rPr>
              <w:fldChar w:fldCharType="separate"/>
            </w:r>
            <w:r w:rsidR="00966852">
              <w:rPr>
                <w:noProof/>
                <w:webHidden/>
              </w:rPr>
              <w:t>136</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57" w:history="1">
            <w:r w:rsidR="00FC4D30" w:rsidRPr="007E7624">
              <w:rPr>
                <w:rStyle w:val="Hipercze"/>
                <w:noProof/>
              </w:rPr>
              <w:t>13.1. Struktura i źródła finansowania kosztów kwalifikowanych i niekwalifikowanych przedsięwzięcia z podziałem na lata realizacji inwestycji</w:t>
            </w:r>
            <w:r w:rsidR="00FC4D30">
              <w:rPr>
                <w:noProof/>
                <w:webHidden/>
              </w:rPr>
              <w:tab/>
            </w:r>
            <w:r w:rsidR="00FC4D30">
              <w:rPr>
                <w:noProof/>
                <w:webHidden/>
              </w:rPr>
              <w:fldChar w:fldCharType="begin"/>
            </w:r>
            <w:r w:rsidR="00FC4D30">
              <w:rPr>
                <w:noProof/>
                <w:webHidden/>
              </w:rPr>
              <w:instrText xml:space="preserve"> PAGEREF _Toc403565857 \h </w:instrText>
            </w:r>
            <w:r w:rsidR="00FC4D30">
              <w:rPr>
                <w:noProof/>
                <w:webHidden/>
              </w:rPr>
            </w:r>
            <w:r w:rsidR="00FC4D30">
              <w:rPr>
                <w:noProof/>
                <w:webHidden/>
              </w:rPr>
              <w:fldChar w:fldCharType="separate"/>
            </w:r>
            <w:r w:rsidR="00966852">
              <w:rPr>
                <w:noProof/>
                <w:webHidden/>
              </w:rPr>
              <w:t>136</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58" w:history="1">
            <w:r w:rsidR="00FC4D30" w:rsidRPr="007E7624">
              <w:rPr>
                <w:rStyle w:val="Hipercze"/>
                <w:noProof/>
              </w:rPr>
              <w:t>13.2. Organizacyjna i finansowa trwałość projektu</w:t>
            </w:r>
            <w:r w:rsidR="00FC4D30">
              <w:rPr>
                <w:noProof/>
                <w:webHidden/>
              </w:rPr>
              <w:tab/>
            </w:r>
            <w:r w:rsidR="00FC4D30">
              <w:rPr>
                <w:noProof/>
                <w:webHidden/>
              </w:rPr>
              <w:fldChar w:fldCharType="begin"/>
            </w:r>
            <w:r w:rsidR="00FC4D30">
              <w:rPr>
                <w:noProof/>
                <w:webHidden/>
              </w:rPr>
              <w:instrText xml:space="preserve"> PAGEREF _Toc403565858 \h </w:instrText>
            </w:r>
            <w:r w:rsidR="00FC4D30">
              <w:rPr>
                <w:noProof/>
                <w:webHidden/>
              </w:rPr>
            </w:r>
            <w:r w:rsidR="00FC4D30">
              <w:rPr>
                <w:noProof/>
                <w:webHidden/>
              </w:rPr>
              <w:fldChar w:fldCharType="separate"/>
            </w:r>
            <w:r w:rsidR="00966852">
              <w:rPr>
                <w:noProof/>
                <w:webHidden/>
              </w:rPr>
              <w:t>138</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59" w:history="1">
            <w:r w:rsidR="00FC4D30" w:rsidRPr="007E7624">
              <w:rPr>
                <w:rStyle w:val="Hipercze"/>
                <w:noProof/>
                <w:spacing w:val="2"/>
              </w:rPr>
              <w:t>13.3 Działania związane z zabezpieczeniem i eksploatacją obiektów oraz związane z tym koszty</w:t>
            </w:r>
            <w:r w:rsidR="00FC4D30">
              <w:rPr>
                <w:noProof/>
                <w:webHidden/>
              </w:rPr>
              <w:tab/>
            </w:r>
            <w:r w:rsidR="00FC4D30">
              <w:rPr>
                <w:noProof/>
                <w:webHidden/>
              </w:rPr>
              <w:fldChar w:fldCharType="begin"/>
            </w:r>
            <w:r w:rsidR="00FC4D30">
              <w:rPr>
                <w:noProof/>
                <w:webHidden/>
              </w:rPr>
              <w:instrText xml:space="preserve"> PAGEREF _Toc403565859 \h </w:instrText>
            </w:r>
            <w:r w:rsidR="00FC4D30">
              <w:rPr>
                <w:noProof/>
                <w:webHidden/>
              </w:rPr>
            </w:r>
            <w:r w:rsidR="00FC4D30">
              <w:rPr>
                <w:noProof/>
                <w:webHidden/>
              </w:rPr>
              <w:fldChar w:fldCharType="separate"/>
            </w:r>
            <w:r w:rsidR="00966852">
              <w:rPr>
                <w:noProof/>
                <w:webHidden/>
              </w:rPr>
              <w:t>139</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60" w:history="1">
            <w:r w:rsidR="00FC4D30" w:rsidRPr="007E7624">
              <w:rPr>
                <w:rStyle w:val="Hipercze"/>
                <w:noProof/>
              </w:rPr>
              <w:t>13.4 Monitoring operacyjny i środowiska oraz związane z tym koszty</w:t>
            </w:r>
            <w:r w:rsidR="00FC4D30">
              <w:rPr>
                <w:noProof/>
                <w:webHidden/>
              </w:rPr>
              <w:tab/>
            </w:r>
            <w:r w:rsidR="00FC4D30">
              <w:rPr>
                <w:noProof/>
                <w:webHidden/>
              </w:rPr>
              <w:fldChar w:fldCharType="begin"/>
            </w:r>
            <w:r w:rsidR="00FC4D30">
              <w:rPr>
                <w:noProof/>
                <w:webHidden/>
              </w:rPr>
              <w:instrText xml:space="preserve"> PAGEREF _Toc403565860 \h </w:instrText>
            </w:r>
            <w:r w:rsidR="00FC4D30">
              <w:rPr>
                <w:noProof/>
                <w:webHidden/>
              </w:rPr>
            </w:r>
            <w:r w:rsidR="00FC4D30">
              <w:rPr>
                <w:noProof/>
                <w:webHidden/>
              </w:rPr>
              <w:fldChar w:fldCharType="separate"/>
            </w:r>
            <w:r w:rsidR="00966852">
              <w:rPr>
                <w:noProof/>
                <w:webHidden/>
              </w:rPr>
              <w:t>139</w:t>
            </w:r>
            <w:r w:rsidR="00FC4D30">
              <w:rPr>
                <w:noProof/>
                <w:webHidden/>
              </w:rPr>
              <w:fldChar w:fldCharType="end"/>
            </w:r>
          </w:hyperlink>
        </w:p>
        <w:p w:rsidR="00FC4D30" w:rsidRDefault="00436121">
          <w:pPr>
            <w:pStyle w:val="Spistreci1"/>
            <w:tabs>
              <w:tab w:val="right" w:leader="dot" w:pos="9062"/>
            </w:tabs>
            <w:rPr>
              <w:rFonts w:eastAsiaTheme="minorEastAsia"/>
              <w:noProof/>
              <w:lang w:eastAsia="pl-PL"/>
            </w:rPr>
          </w:pPr>
          <w:hyperlink w:anchor="_Toc403565861" w:history="1">
            <w:r w:rsidR="00FC4D30" w:rsidRPr="007E7624">
              <w:rPr>
                <w:rStyle w:val="Hipercze"/>
                <w:noProof/>
              </w:rPr>
              <w:t>14. Finansowanie przedsięwzięcia</w:t>
            </w:r>
            <w:r w:rsidR="00FC4D30">
              <w:rPr>
                <w:noProof/>
                <w:webHidden/>
              </w:rPr>
              <w:tab/>
            </w:r>
            <w:r w:rsidR="00FC4D30">
              <w:rPr>
                <w:noProof/>
                <w:webHidden/>
              </w:rPr>
              <w:fldChar w:fldCharType="begin"/>
            </w:r>
            <w:r w:rsidR="00FC4D30">
              <w:rPr>
                <w:noProof/>
                <w:webHidden/>
              </w:rPr>
              <w:instrText xml:space="preserve"> PAGEREF _Toc403565861 \h </w:instrText>
            </w:r>
            <w:r w:rsidR="00FC4D30">
              <w:rPr>
                <w:noProof/>
                <w:webHidden/>
              </w:rPr>
            </w:r>
            <w:r w:rsidR="00FC4D30">
              <w:rPr>
                <w:noProof/>
                <w:webHidden/>
              </w:rPr>
              <w:fldChar w:fldCharType="separate"/>
            </w:r>
            <w:r w:rsidR="00966852">
              <w:rPr>
                <w:noProof/>
                <w:webHidden/>
              </w:rPr>
              <w:t>141</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62" w:history="1">
            <w:r w:rsidR="00FC4D30" w:rsidRPr="007E7624">
              <w:rPr>
                <w:rStyle w:val="Hipercze"/>
                <w:noProof/>
              </w:rPr>
              <w:t>14.1 Ocena dostępnych instrumentów finansowych</w:t>
            </w:r>
            <w:r w:rsidR="00FC4D30">
              <w:rPr>
                <w:noProof/>
                <w:webHidden/>
              </w:rPr>
              <w:tab/>
            </w:r>
            <w:r w:rsidR="00FC4D30">
              <w:rPr>
                <w:noProof/>
                <w:webHidden/>
              </w:rPr>
              <w:fldChar w:fldCharType="begin"/>
            </w:r>
            <w:r w:rsidR="00FC4D30">
              <w:rPr>
                <w:noProof/>
                <w:webHidden/>
              </w:rPr>
              <w:instrText xml:space="preserve"> PAGEREF _Toc403565862 \h </w:instrText>
            </w:r>
            <w:r w:rsidR="00FC4D30">
              <w:rPr>
                <w:noProof/>
                <w:webHidden/>
              </w:rPr>
            </w:r>
            <w:r w:rsidR="00FC4D30">
              <w:rPr>
                <w:noProof/>
                <w:webHidden/>
              </w:rPr>
              <w:fldChar w:fldCharType="separate"/>
            </w:r>
            <w:r w:rsidR="00966852">
              <w:rPr>
                <w:noProof/>
                <w:webHidden/>
              </w:rPr>
              <w:t>141</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63" w:history="1">
            <w:r w:rsidR="00FC4D30" w:rsidRPr="007E7624">
              <w:rPr>
                <w:rStyle w:val="Hipercze"/>
                <w:noProof/>
              </w:rPr>
              <w:t>14.2 Analiza źródeł pozyskania kapitału na potrzeby projektu</w:t>
            </w:r>
            <w:r w:rsidR="00FC4D30">
              <w:rPr>
                <w:noProof/>
                <w:webHidden/>
              </w:rPr>
              <w:tab/>
            </w:r>
            <w:r w:rsidR="00FC4D30">
              <w:rPr>
                <w:noProof/>
                <w:webHidden/>
              </w:rPr>
              <w:fldChar w:fldCharType="begin"/>
            </w:r>
            <w:r w:rsidR="00FC4D30">
              <w:rPr>
                <w:noProof/>
                <w:webHidden/>
              </w:rPr>
              <w:instrText xml:space="preserve"> PAGEREF _Toc403565863 \h </w:instrText>
            </w:r>
            <w:r w:rsidR="00FC4D30">
              <w:rPr>
                <w:noProof/>
                <w:webHidden/>
              </w:rPr>
            </w:r>
            <w:r w:rsidR="00FC4D30">
              <w:rPr>
                <w:noProof/>
                <w:webHidden/>
              </w:rPr>
              <w:fldChar w:fldCharType="separate"/>
            </w:r>
            <w:r w:rsidR="00966852">
              <w:rPr>
                <w:noProof/>
                <w:webHidden/>
              </w:rPr>
              <w:t>147</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64" w:history="1">
            <w:r w:rsidR="00FC4D30" w:rsidRPr="007E7624">
              <w:rPr>
                <w:rStyle w:val="Hipercze"/>
                <w:noProof/>
              </w:rPr>
              <w:t>14.3 Wybór systemu finansowania wraz z uzasadnieniem</w:t>
            </w:r>
            <w:r w:rsidR="00FC4D30">
              <w:rPr>
                <w:noProof/>
                <w:webHidden/>
              </w:rPr>
              <w:tab/>
            </w:r>
            <w:r w:rsidR="00FC4D30">
              <w:rPr>
                <w:noProof/>
                <w:webHidden/>
              </w:rPr>
              <w:fldChar w:fldCharType="begin"/>
            </w:r>
            <w:r w:rsidR="00FC4D30">
              <w:rPr>
                <w:noProof/>
                <w:webHidden/>
              </w:rPr>
              <w:instrText xml:space="preserve"> PAGEREF _Toc403565864 \h </w:instrText>
            </w:r>
            <w:r w:rsidR="00FC4D30">
              <w:rPr>
                <w:noProof/>
                <w:webHidden/>
              </w:rPr>
            </w:r>
            <w:r w:rsidR="00FC4D30">
              <w:rPr>
                <w:noProof/>
                <w:webHidden/>
              </w:rPr>
              <w:fldChar w:fldCharType="separate"/>
            </w:r>
            <w:r w:rsidR="00966852">
              <w:rPr>
                <w:noProof/>
                <w:webHidden/>
              </w:rPr>
              <w:t>148</w:t>
            </w:r>
            <w:r w:rsidR="00FC4D30">
              <w:rPr>
                <w:noProof/>
                <w:webHidden/>
              </w:rPr>
              <w:fldChar w:fldCharType="end"/>
            </w:r>
          </w:hyperlink>
        </w:p>
        <w:p w:rsidR="00FC4D30" w:rsidRDefault="00436121">
          <w:pPr>
            <w:pStyle w:val="Spistreci1"/>
            <w:tabs>
              <w:tab w:val="right" w:leader="dot" w:pos="9062"/>
            </w:tabs>
            <w:rPr>
              <w:rFonts w:eastAsiaTheme="minorEastAsia"/>
              <w:noProof/>
              <w:lang w:eastAsia="pl-PL"/>
            </w:rPr>
          </w:pPr>
          <w:hyperlink w:anchor="_Toc403565865" w:history="1">
            <w:r w:rsidR="00FC4D30" w:rsidRPr="007E7624">
              <w:rPr>
                <w:rStyle w:val="Hipercze"/>
                <w:noProof/>
              </w:rPr>
              <w:t>15. Analiza kosztów i korzyści społeczno-ekonomicznych</w:t>
            </w:r>
            <w:r w:rsidR="00FC4D30">
              <w:rPr>
                <w:noProof/>
                <w:webHidden/>
              </w:rPr>
              <w:tab/>
            </w:r>
            <w:r w:rsidR="00FC4D30">
              <w:rPr>
                <w:noProof/>
                <w:webHidden/>
              </w:rPr>
              <w:fldChar w:fldCharType="begin"/>
            </w:r>
            <w:r w:rsidR="00FC4D30">
              <w:rPr>
                <w:noProof/>
                <w:webHidden/>
              </w:rPr>
              <w:instrText xml:space="preserve"> PAGEREF _Toc403565865 \h </w:instrText>
            </w:r>
            <w:r w:rsidR="00FC4D30">
              <w:rPr>
                <w:noProof/>
                <w:webHidden/>
              </w:rPr>
            </w:r>
            <w:r w:rsidR="00FC4D30">
              <w:rPr>
                <w:noProof/>
                <w:webHidden/>
              </w:rPr>
              <w:fldChar w:fldCharType="separate"/>
            </w:r>
            <w:r w:rsidR="00966852">
              <w:rPr>
                <w:noProof/>
                <w:webHidden/>
              </w:rPr>
              <w:t>149</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66" w:history="1">
            <w:r w:rsidR="00FC4D30" w:rsidRPr="007E7624">
              <w:rPr>
                <w:rStyle w:val="Hipercze"/>
                <w:noProof/>
              </w:rPr>
              <w:t>15.1. Metodyka analizy</w:t>
            </w:r>
            <w:r w:rsidR="00FC4D30">
              <w:rPr>
                <w:noProof/>
                <w:webHidden/>
              </w:rPr>
              <w:tab/>
            </w:r>
            <w:r w:rsidR="00FC4D30">
              <w:rPr>
                <w:noProof/>
                <w:webHidden/>
              </w:rPr>
              <w:fldChar w:fldCharType="begin"/>
            </w:r>
            <w:r w:rsidR="00FC4D30">
              <w:rPr>
                <w:noProof/>
                <w:webHidden/>
              </w:rPr>
              <w:instrText xml:space="preserve"> PAGEREF _Toc403565866 \h </w:instrText>
            </w:r>
            <w:r w:rsidR="00FC4D30">
              <w:rPr>
                <w:noProof/>
                <w:webHidden/>
              </w:rPr>
            </w:r>
            <w:r w:rsidR="00FC4D30">
              <w:rPr>
                <w:noProof/>
                <w:webHidden/>
              </w:rPr>
              <w:fldChar w:fldCharType="separate"/>
            </w:r>
            <w:r w:rsidR="00966852">
              <w:rPr>
                <w:noProof/>
                <w:webHidden/>
              </w:rPr>
              <w:t>149</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67" w:history="1">
            <w:r w:rsidR="00FC4D30" w:rsidRPr="007E7624">
              <w:rPr>
                <w:rStyle w:val="Hipercze"/>
                <w:noProof/>
                <w:lang w:eastAsia="pl-PL"/>
              </w:rPr>
              <w:t>15.2. Analiza efektywności kosztowej</w:t>
            </w:r>
            <w:r w:rsidR="00FC4D30">
              <w:rPr>
                <w:noProof/>
                <w:webHidden/>
              </w:rPr>
              <w:tab/>
            </w:r>
            <w:r w:rsidR="00FC4D30">
              <w:rPr>
                <w:noProof/>
                <w:webHidden/>
              </w:rPr>
              <w:fldChar w:fldCharType="begin"/>
            </w:r>
            <w:r w:rsidR="00FC4D30">
              <w:rPr>
                <w:noProof/>
                <w:webHidden/>
              </w:rPr>
              <w:instrText xml:space="preserve"> PAGEREF _Toc403565867 \h </w:instrText>
            </w:r>
            <w:r w:rsidR="00FC4D30">
              <w:rPr>
                <w:noProof/>
                <w:webHidden/>
              </w:rPr>
            </w:r>
            <w:r w:rsidR="00FC4D30">
              <w:rPr>
                <w:noProof/>
                <w:webHidden/>
              </w:rPr>
              <w:fldChar w:fldCharType="separate"/>
            </w:r>
            <w:r w:rsidR="00966852">
              <w:rPr>
                <w:noProof/>
                <w:webHidden/>
              </w:rPr>
              <w:t>149</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68" w:history="1">
            <w:r w:rsidR="00FC4D30" w:rsidRPr="007E7624">
              <w:rPr>
                <w:rStyle w:val="Hipercze"/>
                <w:noProof/>
                <w:lang w:eastAsia="pl-PL"/>
              </w:rPr>
              <w:t>15.3. Analiza ekonomiczna</w:t>
            </w:r>
            <w:r w:rsidR="00FC4D30">
              <w:rPr>
                <w:noProof/>
                <w:webHidden/>
              </w:rPr>
              <w:tab/>
            </w:r>
            <w:r w:rsidR="00FC4D30">
              <w:rPr>
                <w:noProof/>
                <w:webHidden/>
              </w:rPr>
              <w:fldChar w:fldCharType="begin"/>
            </w:r>
            <w:r w:rsidR="00FC4D30">
              <w:rPr>
                <w:noProof/>
                <w:webHidden/>
              </w:rPr>
              <w:instrText xml:space="preserve"> PAGEREF _Toc403565868 \h </w:instrText>
            </w:r>
            <w:r w:rsidR="00FC4D30">
              <w:rPr>
                <w:noProof/>
                <w:webHidden/>
              </w:rPr>
            </w:r>
            <w:r w:rsidR="00FC4D30">
              <w:rPr>
                <w:noProof/>
                <w:webHidden/>
              </w:rPr>
              <w:fldChar w:fldCharType="separate"/>
            </w:r>
            <w:r w:rsidR="00966852">
              <w:rPr>
                <w:noProof/>
                <w:webHidden/>
              </w:rPr>
              <w:t>149</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69" w:history="1">
            <w:r w:rsidR="00FC4D30" w:rsidRPr="007E7624">
              <w:rPr>
                <w:rStyle w:val="Hipercze"/>
                <w:noProof/>
              </w:rPr>
              <w:t>15.4. Podsumowanie i wnioski</w:t>
            </w:r>
            <w:r w:rsidR="00FC4D30">
              <w:rPr>
                <w:noProof/>
                <w:webHidden/>
              </w:rPr>
              <w:tab/>
            </w:r>
            <w:r w:rsidR="00FC4D30">
              <w:rPr>
                <w:noProof/>
                <w:webHidden/>
              </w:rPr>
              <w:fldChar w:fldCharType="begin"/>
            </w:r>
            <w:r w:rsidR="00FC4D30">
              <w:rPr>
                <w:noProof/>
                <w:webHidden/>
              </w:rPr>
              <w:instrText xml:space="preserve"> PAGEREF _Toc403565869 \h </w:instrText>
            </w:r>
            <w:r w:rsidR="00FC4D30">
              <w:rPr>
                <w:noProof/>
                <w:webHidden/>
              </w:rPr>
            </w:r>
            <w:r w:rsidR="00FC4D30">
              <w:rPr>
                <w:noProof/>
                <w:webHidden/>
              </w:rPr>
              <w:fldChar w:fldCharType="separate"/>
            </w:r>
            <w:r w:rsidR="00966852">
              <w:rPr>
                <w:noProof/>
                <w:webHidden/>
              </w:rPr>
              <w:t>149</w:t>
            </w:r>
            <w:r w:rsidR="00FC4D30">
              <w:rPr>
                <w:noProof/>
                <w:webHidden/>
              </w:rPr>
              <w:fldChar w:fldCharType="end"/>
            </w:r>
          </w:hyperlink>
        </w:p>
        <w:p w:rsidR="00FC4D30" w:rsidRDefault="00436121">
          <w:pPr>
            <w:pStyle w:val="Spistreci1"/>
            <w:tabs>
              <w:tab w:val="right" w:leader="dot" w:pos="9062"/>
            </w:tabs>
            <w:rPr>
              <w:rFonts w:eastAsiaTheme="minorEastAsia"/>
              <w:noProof/>
              <w:lang w:eastAsia="pl-PL"/>
            </w:rPr>
          </w:pPr>
          <w:hyperlink w:anchor="_Toc403565870" w:history="1">
            <w:r w:rsidR="00FC4D30" w:rsidRPr="007E7624">
              <w:rPr>
                <w:rStyle w:val="Hipercze"/>
                <w:noProof/>
              </w:rPr>
              <w:t>16.  Analiza wrażliwości i ryzyka</w:t>
            </w:r>
            <w:r w:rsidR="00FC4D30">
              <w:rPr>
                <w:noProof/>
                <w:webHidden/>
              </w:rPr>
              <w:tab/>
            </w:r>
            <w:r w:rsidR="00FC4D30">
              <w:rPr>
                <w:noProof/>
                <w:webHidden/>
              </w:rPr>
              <w:fldChar w:fldCharType="begin"/>
            </w:r>
            <w:r w:rsidR="00FC4D30">
              <w:rPr>
                <w:noProof/>
                <w:webHidden/>
              </w:rPr>
              <w:instrText xml:space="preserve"> PAGEREF _Toc403565870 \h </w:instrText>
            </w:r>
            <w:r w:rsidR="00FC4D30">
              <w:rPr>
                <w:noProof/>
                <w:webHidden/>
              </w:rPr>
            </w:r>
            <w:r w:rsidR="00FC4D30">
              <w:rPr>
                <w:noProof/>
                <w:webHidden/>
              </w:rPr>
              <w:fldChar w:fldCharType="separate"/>
            </w:r>
            <w:r w:rsidR="00966852">
              <w:rPr>
                <w:noProof/>
                <w:webHidden/>
              </w:rPr>
              <w:t>149</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71" w:history="1">
            <w:r w:rsidR="00FC4D30" w:rsidRPr="007E7624">
              <w:rPr>
                <w:rStyle w:val="Hipercze"/>
                <w:noProof/>
              </w:rPr>
              <w:t>16.1.  Analiza wrażliwości</w:t>
            </w:r>
            <w:r w:rsidR="00FC4D30">
              <w:rPr>
                <w:noProof/>
                <w:webHidden/>
              </w:rPr>
              <w:tab/>
            </w:r>
            <w:r w:rsidR="00FC4D30">
              <w:rPr>
                <w:noProof/>
                <w:webHidden/>
              </w:rPr>
              <w:fldChar w:fldCharType="begin"/>
            </w:r>
            <w:r w:rsidR="00FC4D30">
              <w:rPr>
                <w:noProof/>
                <w:webHidden/>
              </w:rPr>
              <w:instrText xml:space="preserve"> PAGEREF _Toc403565871 \h </w:instrText>
            </w:r>
            <w:r w:rsidR="00FC4D30">
              <w:rPr>
                <w:noProof/>
                <w:webHidden/>
              </w:rPr>
            </w:r>
            <w:r w:rsidR="00FC4D30">
              <w:rPr>
                <w:noProof/>
                <w:webHidden/>
              </w:rPr>
              <w:fldChar w:fldCharType="separate"/>
            </w:r>
            <w:r w:rsidR="00966852">
              <w:rPr>
                <w:noProof/>
                <w:webHidden/>
              </w:rPr>
              <w:t>149</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72" w:history="1">
            <w:r w:rsidR="00FC4D30" w:rsidRPr="007E7624">
              <w:rPr>
                <w:rStyle w:val="Hipercze"/>
                <w:noProof/>
              </w:rPr>
              <w:t>16.2.  Analiza ryzyka formalno—instytucjonalnego</w:t>
            </w:r>
            <w:r w:rsidR="00FC4D30">
              <w:rPr>
                <w:noProof/>
                <w:webHidden/>
              </w:rPr>
              <w:tab/>
            </w:r>
            <w:r w:rsidR="00FC4D30">
              <w:rPr>
                <w:noProof/>
                <w:webHidden/>
              </w:rPr>
              <w:fldChar w:fldCharType="begin"/>
            </w:r>
            <w:r w:rsidR="00FC4D30">
              <w:rPr>
                <w:noProof/>
                <w:webHidden/>
              </w:rPr>
              <w:instrText xml:space="preserve"> PAGEREF _Toc403565872 \h </w:instrText>
            </w:r>
            <w:r w:rsidR="00FC4D30">
              <w:rPr>
                <w:noProof/>
                <w:webHidden/>
              </w:rPr>
            </w:r>
            <w:r w:rsidR="00FC4D30">
              <w:rPr>
                <w:noProof/>
                <w:webHidden/>
              </w:rPr>
              <w:fldChar w:fldCharType="separate"/>
            </w:r>
            <w:r w:rsidR="00966852">
              <w:rPr>
                <w:noProof/>
                <w:webHidden/>
              </w:rPr>
              <w:t>150</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73" w:history="1">
            <w:r w:rsidR="00FC4D30" w:rsidRPr="007E7624">
              <w:rPr>
                <w:rStyle w:val="Hipercze"/>
                <w:noProof/>
              </w:rPr>
              <w:t>16.3.  Analiza ryzyka ekologiczno—technicznego</w:t>
            </w:r>
            <w:r w:rsidR="00FC4D30">
              <w:rPr>
                <w:noProof/>
                <w:webHidden/>
              </w:rPr>
              <w:tab/>
            </w:r>
            <w:r w:rsidR="00FC4D30">
              <w:rPr>
                <w:noProof/>
                <w:webHidden/>
              </w:rPr>
              <w:fldChar w:fldCharType="begin"/>
            </w:r>
            <w:r w:rsidR="00FC4D30">
              <w:rPr>
                <w:noProof/>
                <w:webHidden/>
              </w:rPr>
              <w:instrText xml:space="preserve"> PAGEREF _Toc403565873 \h </w:instrText>
            </w:r>
            <w:r w:rsidR="00FC4D30">
              <w:rPr>
                <w:noProof/>
                <w:webHidden/>
              </w:rPr>
            </w:r>
            <w:r w:rsidR="00FC4D30">
              <w:rPr>
                <w:noProof/>
                <w:webHidden/>
              </w:rPr>
              <w:fldChar w:fldCharType="separate"/>
            </w:r>
            <w:r w:rsidR="00966852">
              <w:rPr>
                <w:noProof/>
                <w:webHidden/>
              </w:rPr>
              <w:t>151</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74" w:history="1">
            <w:r w:rsidR="00FC4D30" w:rsidRPr="007E7624">
              <w:rPr>
                <w:rStyle w:val="Hipercze"/>
                <w:noProof/>
              </w:rPr>
              <w:t>16.4. Propozycje działań w celu zminimalizowania zidentyfikowanych czynników ryzyka</w:t>
            </w:r>
            <w:r w:rsidR="00FC4D30">
              <w:rPr>
                <w:noProof/>
                <w:webHidden/>
              </w:rPr>
              <w:tab/>
            </w:r>
            <w:r w:rsidR="00FC4D30">
              <w:rPr>
                <w:noProof/>
                <w:webHidden/>
              </w:rPr>
              <w:fldChar w:fldCharType="begin"/>
            </w:r>
            <w:r w:rsidR="00FC4D30">
              <w:rPr>
                <w:noProof/>
                <w:webHidden/>
              </w:rPr>
              <w:instrText xml:space="preserve"> PAGEREF _Toc403565874 \h </w:instrText>
            </w:r>
            <w:r w:rsidR="00FC4D30">
              <w:rPr>
                <w:noProof/>
                <w:webHidden/>
              </w:rPr>
            </w:r>
            <w:r w:rsidR="00FC4D30">
              <w:rPr>
                <w:noProof/>
                <w:webHidden/>
              </w:rPr>
              <w:fldChar w:fldCharType="separate"/>
            </w:r>
            <w:r w:rsidR="00966852">
              <w:rPr>
                <w:noProof/>
                <w:webHidden/>
              </w:rPr>
              <w:t>152</w:t>
            </w:r>
            <w:r w:rsidR="00FC4D30">
              <w:rPr>
                <w:noProof/>
                <w:webHidden/>
              </w:rPr>
              <w:fldChar w:fldCharType="end"/>
            </w:r>
          </w:hyperlink>
        </w:p>
        <w:p w:rsidR="00FC4D30" w:rsidRDefault="00436121">
          <w:pPr>
            <w:pStyle w:val="Spistreci1"/>
            <w:tabs>
              <w:tab w:val="right" w:leader="dot" w:pos="9062"/>
            </w:tabs>
            <w:rPr>
              <w:rFonts w:eastAsiaTheme="minorEastAsia"/>
              <w:noProof/>
              <w:lang w:eastAsia="pl-PL"/>
            </w:rPr>
          </w:pPr>
          <w:hyperlink w:anchor="_Toc403565875" w:history="1">
            <w:r w:rsidR="00FC4D30" w:rsidRPr="007E7624">
              <w:rPr>
                <w:rStyle w:val="Hipercze"/>
                <w:noProof/>
              </w:rPr>
              <w:t xml:space="preserve">17. Analiza oddziaływania na </w:t>
            </w:r>
            <w:r w:rsidR="00FC4D30" w:rsidRPr="007E7624">
              <w:rPr>
                <w:rStyle w:val="Hipercze"/>
                <w:rFonts w:eastAsia="TimesNewRoman,Bold" w:cs="TimesNewRoman,Bold"/>
                <w:noProof/>
              </w:rPr>
              <w:t>ś</w:t>
            </w:r>
            <w:r w:rsidR="00FC4D30" w:rsidRPr="007E7624">
              <w:rPr>
                <w:rStyle w:val="Hipercze"/>
                <w:noProof/>
              </w:rPr>
              <w:t>rodowisko</w:t>
            </w:r>
            <w:r w:rsidR="00FC4D30">
              <w:rPr>
                <w:noProof/>
                <w:webHidden/>
              </w:rPr>
              <w:tab/>
            </w:r>
            <w:r w:rsidR="00FC4D30">
              <w:rPr>
                <w:noProof/>
                <w:webHidden/>
              </w:rPr>
              <w:fldChar w:fldCharType="begin"/>
            </w:r>
            <w:r w:rsidR="00FC4D30">
              <w:rPr>
                <w:noProof/>
                <w:webHidden/>
              </w:rPr>
              <w:instrText xml:space="preserve"> PAGEREF _Toc403565875 \h </w:instrText>
            </w:r>
            <w:r w:rsidR="00FC4D30">
              <w:rPr>
                <w:noProof/>
                <w:webHidden/>
              </w:rPr>
            </w:r>
            <w:r w:rsidR="00FC4D30">
              <w:rPr>
                <w:noProof/>
                <w:webHidden/>
              </w:rPr>
              <w:fldChar w:fldCharType="separate"/>
            </w:r>
            <w:r w:rsidR="00966852">
              <w:rPr>
                <w:noProof/>
                <w:webHidden/>
              </w:rPr>
              <w:t>154</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76" w:history="1">
            <w:r w:rsidR="00FC4D30" w:rsidRPr="007E7624">
              <w:rPr>
                <w:rStyle w:val="Hipercze"/>
                <w:noProof/>
              </w:rPr>
              <w:t>17.1.  Opis oddziaływania przedsi</w:t>
            </w:r>
            <w:r w:rsidR="00FC4D30" w:rsidRPr="007E7624">
              <w:rPr>
                <w:rStyle w:val="Hipercze"/>
                <w:rFonts w:cs="TimesNewRoman"/>
                <w:noProof/>
              </w:rPr>
              <w:t>ę</w:t>
            </w:r>
            <w:r w:rsidR="00FC4D30" w:rsidRPr="007E7624">
              <w:rPr>
                <w:rStyle w:val="Hipercze"/>
                <w:noProof/>
              </w:rPr>
              <w:t>wzi</w:t>
            </w:r>
            <w:r w:rsidR="00FC4D30" w:rsidRPr="007E7624">
              <w:rPr>
                <w:rStyle w:val="Hipercze"/>
                <w:rFonts w:cs="TimesNewRoman"/>
                <w:noProof/>
              </w:rPr>
              <w:t>ę</w:t>
            </w:r>
            <w:r w:rsidR="00FC4D30" w:rsidRPr="007E7624">
              <w:rPr>
                <w:rStyle w:val="Hipercze"/>
                <w:noProof/>
              </w:rPr>
              <w:t xml:space="preserve">cia na </w:t>
            </w:r>
            <w:r w:rsidR="00FC4D30" w:rsidRPr="007E7624">
              <w:rPr>
                <w:rStyle w:val="Hipercze"/>
                <w:rFonts w:cs="TimesNewRoman"/>
                <w:noProof/>
              </w:rPr>
              <w:t>ś</w:t>
            </w:r>
            <w:r w:rsidR="00FC4D30" w:rsidRPr="007E7624">
              <w:rPr>
                <w:rStyle w:val="Hipercze"/>
                <w:noProof/>
              </w:rPr>
              <w:t>rodowisko</w:t>
            </w:r>
            <w:r w:rsidR="00FC4D30">
              <w:rPr>
                <w:noProof/>
                <w:webHidden/>
              </w:rPr>
              <w:tab/>
            </w:r>
            <w:r w:rsidR="00FC4D30">
              <w:rPr>
                <w:noProof/>
                <w:webHidden/>
              </w:rPr>
              <w:fldChar w:fldCharType="begin"/>
            </w:r>
            <w:r w:rsidR="00FC4D30">
              <w:rPr>
                <w:noProof/>
                <w:webHidden/>
              </w:rPr>
              <w:instrText xml:space="preserve"> PAGEREF _Toc403565876 \h </w:instrText>
            </w:r>
            <w:r w:rsidR="00FC4D30">
              <w:rPr>
                <w:noProof/>
                <w:webHidden/>
              </w:rPr>
            </w:r>
            <w:r w:rsidR="00FC4D30">
              <w:rPr>
                <w:noProof/>
                <w:webHidden/>
              </w:rPr>
              <w:fldChar w:fldCharType="separate"/>
            </w:r>
            <w:r w:rsidR="00966852">
              <w:rPr>
                <w:noProof/>
                <w:webHidden/>
              </w:rPr>
              <w:t>154</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77" w:history="1">
            <w:r w:rsidR="00FC4D30" w:rsidRPr="007E7624">
              <w:rPr>
                <w:rStyle w:val="Hipercze"/>
                <w:noProof/>
              </w:rPr>
              <w:t>17.2.  Post</w:t>
            </w:r>
            <w:r w:rsidR="00FC4D30" w:rsidRPr="007E7624">
              <w:rPr>
                <w:rStyle w:val="Hipercze"/>
                <w:rFonts w:cs="TimesNewRoman"/>
                <w:noProof/>
              </w:rPr>
              <w:t>ę</w:t>
            </w:r>
            <w:r w:rsidR="00FC4D30" w:rsidRPr="007E7624">
              <w:rPr>
                <w:rStyle w:val="Hipercze"/>
                <w:noProof/>
              </w:rPr>
              <w:t xml:space="preserve">powania w sprawie ocen oddziaływania na </w:t>
            </w:r>
            <w:r w:rsidR="00FC4D30" w:rsidRPr="007E7624">
              <w:rPr>
                <w:rStyle w:val="Hipercze"/>
                <w:rFonts w:cs="TimesNewRoman"/>
                <w:noProof/>
              </w:rPr>
              <w:t>ś</w:t>
            </w:r>
            <w:r w:rsidR="00FC4D30" w:rsidRPr="007E7624">
              <w:rPr>
                <w:rStyle w:val="Hipercze"/>
                <w:noProof/>
              </w:rPr>
              <w:t>rodowisko</w:t>
            </w:r>
            <w:r w:rsidR="00FC4D30">
              <w:rPr>
                <w:noProof/>
                <w:webHidden/>
              </w:rPr>
              <w:tab/>
            </w:r>
            <w:r w:rsidR="00FC4D30">
              <w:rPr>
                <w:noProof/>
                <w:webHidden/>
              </w:rPr>
              <w:fldChar w:fldCharType="begin"/>
            </w:r>
            <w:r w:rsidR="00FC4D30">
              <w:rPr>
                <w:noProof/>
                <w:webHidden/>
              </w:rPr>
              <w:instrText xml:space="preserve"> PAGEREF _Toc403565877 \h </w:instrText>
            </w:r>
            <w:r w:rsidR="00FC4D30">
              <w:rPr>
                <w:noProof/>
                <w:webHidden/>
              </w:rPr>
            </w:r>
            <w:r w:rsidR="00FC4D30">
              <w:rPr>
                <w:noProof/>
                <w:webHidden/>
              </w:rPr>
              <w:fldChar w:fldCharType="separate"/>
            </w:r>
            <w:r w:rsidR="00966852">
              <w:rPr>
                <w:noProof/>
                <w:webHidden/>
              </w:rPr>
              <w:t>156</w:t>
            </w:r>
            <w:r w:rsidR="00FC4D30">
              <w:rPr>
                <w:noProof/>
                <w:webHidden/>
              </w:rPr>
              <w:fldChar w:fldCharType="end"/>
            </w:r>
          </w:hyperlink>
        </w:p>
        <w:p w:rsidR="00FC4D30" w:rsidRDefault="00436121">
          <w:pPr>
            <w:pStyle w:val="Spistreci3"/>
            <w:tabs>
              <w:tab w:val="right" w:leader="dot" w:pos="9062"/>
            </w:tabs>
            <w:rPr>
              <w:rFonts w:eastAsiaTheme="minorEastAsia"/>
              <w:noProof/>
              <w:lang w:eastAsia="pl-PL"/>
            </w:rPr>
          </w:pPr>
          <w:hyperlink w:anchor="_Toc403565878" w:history="1">
            <w:r w:rsidR="00FC4D30" w:rsidRPr="007E7624">
              <w:rPr>
                <w:rStyle w:val="Hipercze"/>
                <w:noProof/>
              </w:rPr>
              <w:t>17.2.1 Klasyfikacja przedsi</w:t>
            </w:r>
            <w:r w:rsidR="00FC4D30" w:rsidRPr="007E7624">
              <w:rPr>
                <w:rStyle w:val="Hipercze"/>
                <w:rFonts w:cs="TimesNewRoman"/>
                <w:noProof/>
              </w:rPr>
              <w:t>ę</w:t>
            </w:r>
            <w:r w:rsidR="00FC4D30" w:rsidRPr="007E7624">
              <w:rPr>
                <w:rStyle w:val="Hipercze"/>
                <w:noProof/>
              </w:rPr>
              <w:t>wzi</w:t>
            </w:r>
            <w:r w:rsidR="00FC4D30" w:rsidRPr="007E7624">
              <w:rPr>
                <w:rStyle w:val="Hipercze"/>
                <w:rFonts w:cs="TimesNewRoman"/>
                <w:noProof/>
              </w:rPr>
              <w:t>ę</w:t>
            </w:r>
            <w:r w:rsidR="00FC4D30" w:rsidRPr="007E7624">
              <w:rPr>
                <w:rStyle w:val="Hipercze"/>
                <w:noProof/>
              </w:rPr>
              <w:t>cia pod k</w:t>
            </w:r>
            <w:r w:rsidR="00FC4D30" w:rsidRPr="007E7624">
              <w:rPr>
                <w:rStyle w:val="Hipercze"/>
                <w:rFonts w:cs="TimesNewRoman"/>
                <w:noProof/>
              </w:rPr>
              <w:t>ą</w:t>
            </w:r>
            <w:r w:rsidR="00FC4D30" w:rsidRPr="007E7624">
              <w:rPr>
                <w:rStyle w:val="Hipercze"/>
                <w:noProof/>
              </w:rPr>
              <w:t xml:space="preserve">tem wymogu przeprowadzenia oceny oddziaływania </w:t>
            </w:r>
            <w:r w:rsidR="00FC4D30" w:rsidRPr="007E7624">
              <w:rPr>
                <w:rStyle w:val="Hipercze"/>
                <w:rFonts w:cs="Times New Roman"/>
                <w:noProof/>
              </w:rPr>
              <w:t xml:space="preserve">na </w:t>
            </w:r>
            <w:r w:rsidR="00FC4D30" w:rsidRPr="007E7624">
              <w:rPr>
                <w:rStyle w:val="Hipercze"/>
                <w:rFonts w:cs="TimesNewRoman"/>
                <w:noProof/>
              </w:rPr>
              <w:t>ś</w:t>
            </w:r>
            <w:r w:rsidR="00FC4D30" w:rsidRPr="007E7624">
              <w:rPr>
                <w:rStyle w:val="Hipercze"/>
                <w:rFonts w:cs="Times New Roman"/>
                <w:noProof/>
              </w:rPr>
              <w:t xml:space="preserve">rodowisko w </w:t>
            </w:r>
            <w:r w:rsidR="00FC4D30" w:rsidRPr="007E7624">
              <w:rPr>
                <w:rStyle w:val="Hipercze"/>
                <w:rFonts w:cs="TimesNewRoman"/>
                <w:noProof/>
              </w:rPr>
              <w:t>ś</w:t>
            </w:r>
            <w:r w:rsidR="00FC4D30" w:rsidRPr="007E7624">
              <w:rPr>
                <w:rStyle w:val="Hipercze"/>
                <w:rFonts w:cs="Times New Roman"/>
                <w:noProof/>
              </w:rPr>
              <w:t>wietle przepisów UE i prawa polskiego</w:t>
            </w:r>
            <w:r w:rsidR="00FC4D30">
              <w:rPr>
                <w:noProof/>
                <w:webHidden/>
              </w:rPr>
              <w:tab/>
            </w:r>
            <w:r w:rsidR="00FC4D30">
              <w:rPr>
                <w:noProof/>
                <w:webHidden/>
              </w:rPr>
              <w:fldChar w:fldCharType="begin"/>
            </w:r>
            <w:r w:rsidR="00FC4D30">
              <w:rPr>
                <w:noProof/>
                <w:webHidden/>
              </w:rPr>
              <w:instrText xml:space="preserve"> PAGEREF _Toc403565878 \h </w:instrText>
            </w:r>
            <w:r w:rsidR="00FC4D30">
              <w:rPr>
                <w:noProof/>
                <w:webHidden/>
              </w:rPr>
            </w:r>
            <w:r w:rsidR="00FC4D30">
              <w:rPr>
                <w:noProof/>
                <w:webHidden/>
              </w:rPr>
              <w:fldChar w:fldCharType="separate"/>
            </w:r>
            <w:r w:rsidR="00966852">
              <w:rPr>
                <w:noProof/>
                <w:webHidden/>
              </w:rPr>
              <w:t>156</w:t>
            </w:r>
            <w:r w:rsidR="00FC4D30">
              <w:rPr>
                <w:noProof/>
                <w:webHidden/>
              </w:rPr>
              <w:fldChar w:fldCharType="end"/>
            </w:r>
          </w:hyperlink>
        </w:p>
        <w:p w:rsidR="00FC4D30" w:rsidRDefault="00436121">
          <w:pPr>
            <w:pStyle w:val="Spistreci3"/>
            <w:tabs>
              <w:tab w:val="right" w:leader="dot" w:pos="9062"/>
            </w:tabs>
            <w:rPr>
              <w:rFonts w:eastAsiaTheme="minorEastAsia"/>
              <w:noProof/>
              <w:lang w:eastAsia="pl-PL"/>
            </w:rPr>
          </w:pPr>
          <w:hyperlink w:anchor="_Toc403565879" w:history="1">
            <w:r w:rsidR="00FC4D30" w:rsidRPr="007E7624">
              <w:rPr>
                <w:rStyle w:val="Hipercze"/>
                <w:noProof/>
              </w:rPr>
              <w:t>17.2.2. Stan zaawansowania prowadzonych post</w:t>
            </w:r>
            <w:r w:rsidR="00FC4D30" w:rsidRPr="007E7624">
              <w:rPr>
                <w:rStyle w:val="Hipercze"/>
                <w:rFonts w:cs="TimesNewRoman"/>
                <w:noProof/>
              </w:rPr>
              <w:t>ę</w:t>
            </w:r>
            <w:r w:rsidR="00FC4D30" w:rsidRPr="007E7624">
              <w:rPr>
                <w:rStyle w:val="Hipercze"/>
                <w:noProof/>
              </w:rPr>
              <w:t>powa</w:t>
            </w:r>
            <w:r w:rsidR="00FC4D30" w:rsidRPr="007E7624">
              <w:rPr>
                <w:rStyle w:val="Hipercze"/>
                <w:rFonts w:cs="TimesNewRoman"/>
                <w:noProof/>
              </w:rPr>
              <w:t>ń</w:t>
            </w:r>
            <w:r w:rsidR="00FC4D30">
              <w:rPr>
                <w:noProof/>
                <w:webHidden/>
              </w:rPr>
              <w:tab/>
            </w:r>
            <w:r w:rsidR="00FC4D30">
              <w:rPr>
                <w:noProof/>
                <w:webHidden/>
              </w:rPr>
              <w:fldChar w:fldCharType="begin"/>
            </w:r>
            <w:r w:rsidR="00FC4D30">
              <w:rPr>
                <w:noProof/>
                <w:webHidden/>
              </w:rPr>
              <w:instrText xml:space="preserve"> PAGEREF _Toc403565879 \h </w:instrText>
            </w:r>
            <w:r w:rsidR="00FC4D30">
              <w:rPr>
                <w:noProof/>
                <w:webHidden/>
              </w:rPr>
            </w:r>
            <w:r w:rsidR="00FC4D30">
              <w:rPr>
                <w:noProof/>
                <w:webHidden/>
              </w:rPr>
              <w:fldChar w:fldCharType="separate"/>
            </w:r>
            <w:r w:rsidR="00966852">
              <w:rPr>
                <w:noProof/>
                <w:webHidden/>
              </w:rPr>
              <w:t>158</w:t>
            </w:r>
            <w:r w:rsidR="00FC4D30">
              <w:rPr>
                <w:noProof/>
                <w:webHidden/>
              </w:rPr>
              <w:fldChar w:fldCharType="end"/>
            </w:r>
          </w:hyperlink>
        </w:p>
        <w:p w:rsidR="00FC4D30" w:rsidRDefault="00436121">
          <w:pPr>
            <w:pStyle w:val="Spistreci3"/>
            <w:tabs>
              <w:tab w:val="right" w:leader="dot" w:pos="9062"/>
            </w:tabs>
            <w:rPr>
              <w:rFonts w:eastAsiaTheme="minorEastAsia"/>
              <w:noProof/>
              <w:lang w:eastAsia="pl-PL"/>
            </w:rPr>
          </w:pPr>
          <w:hyperlink w:anchor="_Toc403565880" w:history="1">
            <w:r w:rsidR="00FC4D30" w:rsidRPr="007E7624">
              <w:rPr>
                <w:rStyle w:val="Hipercze"/>
                <w:noProof/>
              </w:rPr>
              <w:t>17.2.3. Ocena poprawno</w:t>
            </w:r>
            <w:r w:rsidR="00FC4D30" w:rsidRPr="007E7624">
              <w:rPr>
                <w:rStyle w:val="Hipercze"/>
                <w:rFonts w:cs="TimesNewRoman"/>
                <w:noProof/>
              </w:rPr>
              <w:t>ś</w:t>
            </w:r>
            <w:r w:rsidR="00FC4D30" w:rsidRPr="007E7624">
              <w:rPr>
                <w:rStyle w:val="Hipercze"/>
                <w:noProof/>
              </w:rPr>
              <w:t>ci przeprowadzonych post</w:t>
            </w:r>
            <w:r w:rsidR="00FC4D30" w:rsidRPr="007E7624">
              <w:rPr>
                <w:rStyle w:val="Hipercze"/>
                <w:rFonts w:cs="TimesNewRoman"/>
                <w:noProof/>
              </w:rPr>
              <w:t>ę</w:t>
            </w:r>
            <w:r w:rsidR="00FC4D30" w:rsidRPr="007E7624">
              <w:rPr>
                <w:rStyle w:val="Hipercze"/>
                <w:noProof/>
              </w:rPr>
              <w:t>powa</w:t>
            </w:r>
            <w:r w:rsidR="00FC4D30" w:rsidRPr="007E7624">
              <w:rPr>
                <w:rStyle w:val="Hipercze"/>
                <w:rFonts w:cs="TimesNewRoman"/>
                <w:noProof/>
              </w:rPr>
              <w:t xml:space="preserve">ń </w:t>
            </w:r>
            <w:r w:rsidR="00FC4D30" w:rsidRPr="007E7624">
              <w:rPr>
                <w:rStyle w:val="Hipercze"/>
                <w:noProof/>
              </w:rPr>
              <w:t>pod k</w:t>
            </w:r>
            <w:r w:rsidR="00FC4D30" w:rsidRPr="007E7624">
              <w:rPr>
                <w:rStyle w:val="Hipercze"/>
                <w:rFonts w:cs="TimesNewRoman"/>
                <w:noProof/>
              </w:rPr>
              <w:t>ą</w:t>
            </w:r>
            <w:r w:rsidR="00FC4D30" w:rsidRPr="007E7624">
              <w:rPr>
                <w:rStyle w:val="Hipercze"/>
                <w:noProof/>
              </w:rPr>
              <w:t>tem zgodno</w:t>
            </w:r>
            <w:r w:rsidR="00FC4D30" w:rsidRPr="007E7624">
              <w:rPr>
                <w:rStyle w:val="Hipercze"/>
                <w:rFonts w:cs="TimesNewRoman"/>
                <w:noProof/>
              </w:rPr>
              <w:t>ś</w:t>
            </w:r>
            <w:r w:rsidR="00FC4D30" w:rsidRPr="007E7624">
              <w:rPr>
                <w:rStyle w:val="Hipercze"/>
                <w:noProof/>
              </w:rPr>
              <w:t>ci z wymogami Dyrektywy 97/11/EC</w:t>
            </w:r>
            <w:r w:rsidR="00FC4D30">
              <w:rPr>
                <w:noProof/>
                <w:webHidden/>
              </w:rPr>
              <w:tab/>
            </w:r>
            <w:r w:rsidR="00FC4D30">
              <w:rPr>
                <w:noProof/>
                <w:webHidden/>
              </w:rPr>
              <w:fldChar w:fldCharType="begin"/>
            </w:r>
            <w:r w:rsidR="00FC4D30">
              <w:rPr>
                <w:noProof/>
                <w:webHidden/>
              </w:rPr>
              <w:instrText xml:space="preserve"> PAGEREF _Toc403565880 \h </w:instrText>
            </w:r>
            <w:r w:rsidR="00FC4D30">
              <w:rPr>
                <w:noProof/>
                <w:webHidden/>
              </w:rPr>
            </w:r>
            <w:r w:rsidR="00FC4D30">
              <w:rPr>
                <w:noProof/>
                <w:webHidden/>
              </w:rPr>
              <w:fldChar w:fldCharType="separate"/>
            </w:r>
            <w:r w:rsidR="00966852">
              <w:rPr>
                <w:noProof/>
                <w:webHidden/>
              </w:rPr>
              <w:t>160</w:t>
            </w:r>
            <w:r w:rsidR="00FC4D30">
              <w:rPr>
                <w:noProof/>
                <w:webHidden/>
              </w:rPr>
              <w:fldChar w:fldCharType="end"/>
            </w:r>
          </w:hyperlink>
        </w:p>
        <w:p w:rsidR="00FC4D30" w:rsidRDefault="00436121">
          <w:pPr>
            <w:pStyle w:val="Spistreci3"/>
            <w:tabs>
              <w:tab w:val="right" w:leader="dot" w:pos="9062"/>
            </w:tabs>
            <w:rPr>
              <w:rFonts w:eastAsiaTheme="minorEastAsia"/>
              <w:noProof/>
              <w:lang w:eastAsia="pl-PL"/>
            </w:rPr>
          </w:pPr>
          <w:hyperlink w:anchor="_Toc403565881" w:history="1">
            <w:r w:rsidR="00FC4D30" w:rsidRPr="007E7624">
              <w:rPr>
                <w:rStyle w:val="Hipercze"/>
                <w:noProof/>
              </w:rPr>
              <w:t>17.2.4. Harmonogram przeprowadzenia niezako</w:t>
            </w:r>
            <w:r w:rsidR="00FC4D30" w:rsidRPr="007E7624">
              <w:rPr>
                <w:rStyle w:val="Hipercze"/>
                <w:rFonts w:cs="TimesNewRoman"/>
                <w:noProof/>
              </w:rPr>
              <w:t>ń</w:t>
            </w:r>
            <w:r w:rsidR="00FC4D30" w:rsidRPr="007E7624">
              <w:rPr>
                <w:rStyle w:val="Hipercze"/>
                <w:noProof/>
              </w:rPr>
              <w:t>czonych post</w:t>
            </w:r>
            <w:r w:rsidR="00FC4D30" w:rsidRPr="007E7624">
              <w:rPr>
                <w:rStyle w:val="Hipercze"/>
                <w:rFonts w:cs="TimesNewRoman"/>
                <w:noProof/>
              </w:rPr>
              <w:t>ę</w:t>
            </w:r>
            <w:r w:rsidR="00FC4D30" w:rsidRPr="007E7624">
              <w:rPr>
                <w:rStyle w:val="Hipercze"/>
                <w:noProof/>
              </w:rPr>
              <w:t>powa</w:t>
            </w:r>
            <w:r w:rsidR="00FC4D30" w:rsidRPr="007E7624">
              <w:rPr>
                <w:rStyle w:val="Hipercze"/>
                <w:rFonts w:cs="TimesNewRoman"/>
                <w:noProof/>
              </w:rPr>
              <w:t xml:space="preserve">ń </w:t>
            </w:r>
            <w:r w:rsidR="00FC4D30" w:rsidRPr="007E7624">
              <w:rPr>
                <w:rStyle w:val="Hipercze"/>
                <w:rFonts w:cs="MSMincho-WinCharSetFFFF-H"/>
                <w:noProof/>
              </w:rPr>
              <w:t>OOS</w:t>
            </w:r>
            <w:r w:rsidR="00FC4D30">
              <w:rPr>
                <w:noProof/>
                <w:webHidden/>
              </w:rPr>
              <w:tab/>
            </w:r>
            <w:r w:rsidR="00FC4D30">
              <w:rPr>
                <w:noProof/>
                <w:webHidden/>
              </w:rPr>
              <w:fldChar w:fldCharType="begin"/>
            </w:r>
            <w:r w:rsidR="00FC4D30">
              <w:rPr>
                <w:noProof/>
                <w:webHidden/>
              </w:rPr>
              <w:instrText xml:space="preserve"> PAGEREF _Toc403565881 \h </w:instrText>
            </w:r>
            <w:r w:rsidR="00FC4D30">
              <w:rPr>
                <w:noProof/>
                <w:webHidden/>
              </w:rPr>
            </w:r>
            <w:r w:rsidR="00FC4D30">
              <w:rPr>
                <w:noProof/>
                <w:webHidden/>
              </w:rPr>
              <w:fldChar w:fldCharType="separate"/>
            </w:r>
            <w:r w:rsidR="00966852">
              <w:rPr>
                <w:noProof/>
                <w:webHidden/>
              </w:rPr>
              <w:t>165</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82" w:history="1">
            <w:r w:rsidR="00FC4D30" w:rsidRPr="007E7624">
              <w:rPr>
                <w:rStyle w:val="Hipercze"/>
                <w:noProof/>
              </w:rPr>
              <w:t>17.3 Ocena wpływu przedsi</w:t>
            </w:r>
            <w:r w:rsidR="00FC4D30" w:rsidRPr="007E7624">
              <w:rPr>
                <w:rStyle w:val="Hipercze"/>
                <w:rFonts w:cs="TimesNewRoman"/>
                <w:noProof/>
              </w:rPr>
              <w:t>ę</w:t>
            </w:r>
            <w:r w:rsidR="00FC4D30" w:rsidRPr="007E7624">
              <w:rPr>
                <w:rStyle w:val="Hipercze"/>
                <w:noProof/>
              </w:rPr>
              <w:t>wzi</w:t>
            </w:r>
            <w:r w:rsidR="00FC4D30" w:rsidRPr="007E7624">
              <w:rPr>
                <w:rStyle w:val="Hipercze"/>
                <w:rFonts w:cs="TimesNewRoman"/>
                <w:noProof/>
              </w:rPr>
              <w:t>ę</w:t>
            </w:r>
            <w:r w:rsidR="00FC4D30" w:rsidRPr="007E7624">
              <w:rPr>
                <w:rStyle w:val="Hipercze"/>
                <w:noProof/>
              </w:rPr>
              <w:t>cia na obszary Natura 2000 wraz z ocen</w:t>
            </w:r>
            <w:r w:rsidR="00FC4D30" w:rsidRPr="007E7624">
              <w:rPr>
                <w:rStyle w:val="Hipercze"/>
                <w:rFonts w:cs="TimesNewRoman"/>
                <w:noProof/>
              </w:rPr>
              <w:t xml:space="preserve">ą </w:t>
            </w:r>
            <w:r w:rsidR="00FC4D30" w:rsidRPr="007E7624">
              <w:rPr>
                <w:rStyle w:val="Hipercze"/>
                <w:noProof/>
              </w:rPr>
              <w:t>przeprowadzonych post</w:t>
            </w:r>
            <w:r w:rsidR="00FC4D30" w:rsidRPr="007E7624">
              <w:rPr>
                <w:rStyle w:val="Hipercze"/>
                <w:rFonts w:cs="TimesNewRoman"/>
                <w:noProof/>
              </w:rPr>
              <w:t>ę</w:t>
            </w:r>
            <w:r w:rsidR="00FC4D30" w:rsidRPr="007E7624">
              <w:rPr>
                <w:rStyle w:val="Hipercze"/>
                <w:noProof/>
              </w:rPr>
              <w:t>powa</w:t>
            </w:r>
            <w:r w:rsidR="00FC4D30" w:rsidRPr="007E7624">
              <w:rPr>
                <w:rStyle w:val="Hipercze"/>
                <w:rFonts w:cs="TimesNewRoman"/>
                <w:noProof/>
              </w:rPr>
              <w:t xml:space="preserve">ń </w:t>
            </w:r>
            <w:r w:rsidR="00FC4D30" w:rsidRPr="007E7624">
              <w:rPr>
                <w:rStyle w:val="Hipercze"/>
                <w:noProof/>
              </w:rPr>
              <w:t>administracyjnych.</w:t>
            </w:r>
            <w:r w:rsidR="00FC4D30">
              <w:rPr>
                <w:noProof/>
                <w:webHidden/>
              </w:rPr>
              <w:tab/>
            </w:r>
            <w:r w:rsidR="00FC4D30">
              <w:rPr>
                <w:noProof/>
                <w:webHidden/>
              </w:rPr>
              <w:fldChar w:fldCharType="begin"/>
            </w:r>
            <w:r w:rsidR="00FC4D30">
              <w:rPr>
                <w:noProof/>
                <w:webHidden/>
              </w:rPr>
              <w:instrText xml:space="preserve"> PAGEREF _Toc403565882 \h </w:instrText>
            </w:r>
            <w:r w:rsidR="00FC4D30">
              <w:rPr>
                <w:noProof/>
                <w:webHidden/>
              </w:rPr>
            </w:r>
            <w:r w:rsidR="00FC4D30">
              <w:rPr>
                <w:noProof/>
                <w:webHidden/>
              </w:rPr>
              <w:fldChar w:fldCharType="separate"/>
            </w:r>
            <w:r w:rsidR="00966852">
              <w:rPr>
                <w:noProof/>
                <w:webHidden/>
              </w:rPr>
              <w:t>165</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83" w:history="1">
            <w:r w:rsidR="00FC4D30" w:rsidRPr="007E7624">
              <w:rPr>
                <w:rStyle w:val="Hipercze"/>
                <w:noProof/>
              </w:rPr>
              <w:t>17.4. Spójno</w:t>
            </w:r>
            <w:r w:rsidR="00FC4D30" w:rsidRPr="007E7624">
              <w:rPr>
                <w:rStyle w:val="Hipercze"/>
                <w:rFonts w:cs="TimesNewRoman"/>
                <w:noProof/>
              </w:rPr>
              <w:t xml:space="preserve">ść </w:t>
            </w:r>
            <w:r w:rsidR="00FC4D30" w:rsidRPr="007E7624">
              <w:rPr>
                <w:rStyle w:val="Hipercze"/>
                <w:noProof/>
              </w:rPr>
              <w:t>przedsi</w:t>
            </w:r>
            <w:r w:rsidR="00FC4D30" w:rsidRPr="007E7624">
              <w:rPr>
                <w:rStyle w:val="Hipercze"/>
                <w:rFonts w:cs="TimesNewRoman"/>
                <w:noProof/>
              </w:rPr>
              <w:t>ę</w:t>
            </w:r>
            <w:r w:rsidR="00FC4D30" w:rsidRPr="007E7624">
              <w:rPr>
                <w:rStyle w:val="Hipercze"/>
                <w:noProof/>
              </w:rPr>
              <w:t>wzi</w:t>
            </w:r>
            <w:r w:rsidR="00FC4D30" w:rsidRPr="007E7624">
              <w:rPr>
                <w:rStyle w:val="Hipercze"/>
                <w:rFonts w:cs="TimesNewRoman"/>
                <w:noProof/>
              </w:rPr>
              <w:t>ę</w:t>
            </w:r>
            <w:r w:rsidR="00FC4D30" w:rsidRPr="007E7624">
              <w:rPr>
                <w:rStyle w:val="Hipercze"/>
                <w:noProof/>
              </w:rPr>
              <w:t>cia z sektorowymi planami i programami zwi</w:t>
            </w:r>
            <w:r w:rsidR="00FC4D30" w:rsidRPr="007E7624">
              <w:rPr>
                <w:rStyle w:val="Hipercze"/>
                <w:rFonts w:cs="TimesNewRoman"/>
                <w:noProof/>
              </w:rPr>
              <w:t>ą</w:t>
            </w:r>
            <w:r w:rsidR="00FC4D30" w:rsidRPr="007E7624">
              <w:rPr>
                <w:rStyle w:val="Hipercze"/>
                <w:noProof/>
              </w:rPr>
              <w:t>zanymi z wdro</w:t>
            </w:r>
            <w:r w:rsidR="00FC4D30" w:rsidRPr="007E7624">
              <w:rPr>
                <w:rStyle w:val="Hipercze"/>
                <w:rFonts w:cs="TimesNewRoman"/>
                <w:noProof/>
              </w:rPr>
              <w:t>ż</w:t>
            </w:r>
            <w:r w:rsidR="00FC4D30" w:rsidRPr="007E7624">
              <w:rPr>
                <w:rStyle w:val="Hipercze"/>
                <w:noProof/>
              </w:rPr>
              <w:t>eniem polityki wspólnotowej</w:t>
            </w:r>
            <w:r w:rsidR="00FC4D30">
              <w:rPr>
                <w:noProof/>
                <w:webHidden/>
              </w:rPr>
              <w:tab/>
            </w:r>
            <w:r w:rsidR="00FC4D30">
              <w:rPr>
                <w:noProof/>
                <w:webHidden/>
              </w:rPr>
              <w:fldChar w:fldCharType="begin"/>
            </w:r>
            <w:r w:rsidR="00FC4D30">
              <w:rPr>
                <w:noProof/>
                <w:webHidden/>
              </w:rPr>
              <w:instrText xml:space="preserve"> PAGEREF _Toc403565883 \h </w:instrText>
            </w:r>
            <w:r w:rsidR="00FC4D30">
              <w:rPr>
                <w:noProof/>
                <w:webHidden/>
              </w:rPr>
            </w:r>
            <w:r w:rsidR="00FC4D30">
              <w:rPr>
                <w:noProof/>
                <w:webHidden/>
              </w:rPr>
              <w:fldChar w:fldCharType="separate"/>
            </w:r>
            <w:r w:rsidR="00966852">
              <w:rPr>
                <w:noProof/>
                <w:webHidden/>
              </w:rPr>
              <w:t>168</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84" w:history="1">
            <w:r w:rsidR="00FC4D30" w:rsidRPr="007E7624">
              <w:rPr>
                <w:rStyle w:val="Hipercze"/>
                <w:noProof/>
              </w:rPr>
              <w:t xml:space="preserve">17.5. Strategiczne oceny oddziaływania na </w:t>
            </w:r>
            <w:r w:rsidR="00FC4D30" w:rsidRPr="007E7624">
              <w:rPr>
                <w:rStyle w:val="Hipercze"/>
                <w:rFonts w:cs="MSMincho-WinCharSetFFFF-H"/>
                <w:noProof/>
              </w:rPr>
              <w:t>ś</w:t>
            </w:r>
            <w:r w:rsidR="00FC4D30" w:rsidRPr="007E7624">
              <w:rPr>
                <w:rStyle w:val="Hipercze"/>
                <w:noProof/>
              </w:rPr>
              <w:t>rodowisko.</w:t>
            </w:r>
            <w:r w:rsidR="00FC4D30">
              <w:rPr>
                <w:noProof/>
                <w:webHidden/>
              </w:rPr>
              <w:tab/>
            </w:r>
            <w:r w:rsidR="00FC4D30">
              <w:rPr>
                <w:noProof/>
                <w:webHidden/>
              </w:rPr>
              <w:fldChar w:fldCharType="begin"/>
            </w:r>
            <w:r w:rsidR="00FC4D30">
              <w:rPr>
                <w:noProof/>
                <w:webHidden/>
              </w:rPr>
              <w:instrText xml:space="preserve"> PAGEREF _Toc403565884 \h </w:instrText>
            </w:r>
            <w:r w:rsidR="00FC4D30">
              <w:rPr>
                <w:noProof/>
                <w:webHidden/>
              </w:rPr>
            </w:r>
            <w:r w:rsidR="00FC4D30">
              <w:rPr>
                <w:noProof/>
                <w:webHidden/>
              </w:rPr>
              <w:fldChar w:fldCharType="separate"/>
            </w:r>
            <w:r w:rsidR="00966852">
              <w:rPr>
                <w:noProof/>
                <w:webHidden/>
              </w:rPr>
              <w:t>169</w:t>
            </w:r>
            <w:r w:rsidR="00FC4D30">
              <w:rPr>
                <w:noProof/>
                <w:webHidden/>
              </w:rPr>
              <w:fldChar w:fldCharType="end"/>
            </w:r>
          </w:hyperlink>
        </w:p>
        <w:p w:rsidR="00FC4D30" w:rsidRDefault="00436121">
          <w:pPr>
            <w:pStyle w:val="Spistreci3"/>
            <w:tabs>
              <w:tab w:val="right" w:leader="dot" w:pos="9062"/>
            </w:tabs>
            <w:rPr>
              <w:rFonts w:eastAsiaTheme="minorEastAsia"/>
              <w:noProof/>
              <w:lang w:eastAsia="pl-PL"/>
            </w:rPr>
          </w:pPr>
          <w:hyperlink w:anchor="_Toc403565885" w:history="1">
            <w:r w:rsidR="00FC4D30" w:rsidRPr="007E7624">
              <w:rPr>
                <w:rStyle w:val="Hipercze"/>
                <w:noProof/>
              </w:rPr>
              <w:t>17.5.1. Plany i programy podlegające ocenom oddziaływania na środowisko (zgodnie z Dyrektywa 2001/42/WE), z których wynika realizacja przedsięwzięcia</w:t>
            </w:r>
            <w:r w:rsidR="00FC4D30">
              <w:rPr>
                <w:noProof/>
                <w:webHidden/>
              </w:rPr>
              <w:tab/>
            </w:r>
            <w:r w:rsidR="00FC4D30">
              <w:rPr>
                <w:noProof/>
                <w:webHidden/>
              </w:rPr>
              <w:fldChar w:fldCharType="begin"/>
            </w:r>
            <w:r w:rsidR="00FC4D30">
              <w:rPr>
                <w:noProof/>
                <w:webHidden/>
              </w:rPr>
              <w:instrText xml:space="preserve"> PAGEREF _Toc403565885 \h </w:instrText>
            </w:r>
            <w:r w:rsidR="00FC4D30">
              <w:rPr>
                <w:noProof/>
                <w:webHidden/>
              </w:rPr>
            </w:r>
            <w:r w:rsidR="00FC4D30">
              <w:rPr>
                <w:noProof/>
                <w:webHidden/>
              </w:rPr>
              <w:fldChar w:fldCharType="separate"/>
            </w:r>
            <w:r w:rsidR="00966852">
              <w:rPr>
                <w:noProof/>
                <w:webHidden/>
              </w:rPr>
              <w:t>169</w:t>
            </w:r>
            <w:r w:rsidR="00FC4D30">
              <w:rPr>
                <w:noProof/>
                <w:webHidden/>
              </w:rPr>
              <w:fldChar w:fldCharType="end"/>
            </w:r>
          </w:hyperlink>
        </w:p>
        <w:p w:rsidR="00FC4D30" w:rsidRDefault="00436121">
          <w:pPr>
            <w:pStyle w:val="Spistreci3"/>
            <w:tabs>
              <w:tab w:val="right" w:leader="dot" w:pos="9062"/>
            </w:tabs>
            <w:rPr>
              <w:rFonts w:eastAsiaTheme="minorEastAsia"/>
              <w:noProof/>
              <w:lang w:eastAsia="pl-PL"/>
            </w:rPr>
          </w:pPr>
          <w:hyperlink w:anchor="_Toc403565886" w:history="1">
            <w:r w:rsidR="00FC4D30" w:rsidRPr="007E7624">
              <w:rPr>
                <w:rStyle w:val="Hipercze"/>
                <w:noProof/>
              </w:rPr>
              <w:t>17.5.2. Uwzgl</w:t>
            </w:r>
            <w:r w:rsidR="00FC4D30" w:rsidRPr="007E7624">
              <w:rPr>
                <w:rStyle w:val="Hipercze"/>
                <w:rFonts w:cs="MSMincho-WinCharSetFFFF-H"/>
                <w:noProof/>
              </w:rPr>
              <w:t>ę</w:t>
            </w:r>
            <w:r w:rsidR="00FC4D30" w:rsidRPr="007E7624">
              <w:rPr>
                <w:rStyle w:val="Hipercze"/>
                <w:noProof/>
              </w:rPr>
              <w:t>dnienie skutków realizacji przedsi</w:t>
            </w:r>
            <w:r w:rsidR="00FC4D30" w:rsidRPr="007E7624">
              <w:rPr>
                <w:rStyle w:val="Hipercze"/>
                <w:rFonts w:cs="TimesNewRoman"/>
                <w:noProof/>
              </w:rPr>
              <w:t>ę</w:t>
            </w:r>
            <w:r w:rsidR="00FC4D30" w:rsidRPr="007E7624">
              <w:rPr>
                <w:rStyle w:val="Hipercze"/>
                <w:noProof/>
              </w:rPr>
              <w:t>wzi</w:t>
            </w:r>
            <w:r w:rsidR="00FC4D30" w:rsidRPr="007E7624">
              <w:rPr>
                <w:rStyle w:val="Hipercze"/>
                <w:rFonts w:cs="TimesNewRoman"/>
                <w:noProof/>
              </w:rPr>
              <w:t>ę</w:t>
            </w:r>
            <w:r w:rsidR="00FC4D30" w:rsidRPr="007E7624">
              <w:rPr>
                <w:rStyle w:val="Hipercze"/>
                <w:noProof/>
              </w:rPr>
              <w:t>cia w sporz</w:t>
            </w:r>
            <w:r w:rsidR="00FC4D30" w:rsidRPr="007E7624">
              <w:rPr>
                <w:rStyle w:val="Hipercze"/>
                <w:rFonts w:cs="TimesNewRoman"/>
                <w:noProof/>
              </w:rPr>
              <w:t>ą</w:t>
            </w:r>
            <w:r w:rsidR="00FC4D30" w:rsidRPr="007E7624">
              <w:rPr>
                <w:rStyle w:val="Hipercze"/>
                <w:noProof/>
              </w:rPr>
              <w:t xml:space="preserve">dzonych prognozach oddziaływania planów i programów na </w:t>
            </w:r>
            <w:r w:rsidR="00FC4D30" w:rsidRPr="007E7624">
              <w:rPr>
                <w:rStyle w:val="Hipercze"/>
                <w:rFonts w:cs="MSMincho-WinCharSetFFFF-H"/>
                <w:noProof/>
              </w:rPr>
              <w:t>ś</w:t>
            </w:r>
            <w:r w:rsidR="00FC4D30" w:rsidRPr="007E7624">
              <w:rPr>
                <w:rStyle w:val="Hipercze"/>
                <w:noProof/>
              </w:rPr>
              <w:t>rodowisko</w:t>
            </w:r>
            <w:r w:rsidR="00FC4D30">
              <w:rPr>
                <w:noProof/>
                <w:webHidden/>
              </w:rPr>
              <w:tab/>
            </w:r>
            <w:r w:rsidR="00FC4D30">
              <w:rPr>
                <w:noProof/>
                <w:webHidden/>
              </w:rPr>
              <w:fldChar w:fldCharType="begin"/>
            </w:r>
            <w:r w:rsidR="00FC4D30">
              <w:rPr>
                <w:noProof/>
                <w:webHidden/>
              </w:rPr>
              <w:instrText xml:space="preserve"> PAGEREF _Toc403565886 \h </w:instrText>
            </w:r>
            <w:r w:rsidR="00FC4D30">
              <w:rPr>
                <w:noProof/>
                <w:webHidden/>
              </w:rPr>
            </w:r>
            <w:r w:rsidR="00FC4D30">
              <w:rPr>
                <w:noProof/>
                <w:webHidden/>
              </w:rPr>
              <w:fldChar w:fldCharType="separate"/>
            </w:r>
            <w:r w:rsidR="00966852">
              <w:rPr>
                <w:noProof/>
                <w:webHidden/>
              </w:rPr>
              <w:t>171</w:t>
            </w:r>
            <w:r w:rsidR="00FC4D30">
              <w:rPr>
                <w:noProof/>
                <w:webHidden/>
              </w:rPr>
              <w:fldChar w:fldCharType="end"/>
            </w:r>
          </w:hyperlink>
        </w:p>
        <w:p w:rsidR="00FC4D30" w:rsidRDefault="00436121">
          <w:pPr>
            <w:pStyle w:val="Spistreci2"/>
            <w:tabs>
              <w:tab w:val="right" w:leader="dot" w:pos="9062"/>
            </w:tabs>
            <w:rPr>
              <w:rFonts w:eastAsiaTheme="minorEastAsia"/>
              <w:noProof/>
              <w:lang w:eastAsia="pl-PL"/>
            </w:rPr>
          </w:pPr>
          <w:hyperlink w:anchor="_Toc403565887" w:history="1">
            <w:r w:rsidR="00FC4D30" w:rsidRPr="007E7624">
              <w:rPr>
                <w:rStyle w:val="Hipercze"/>
                <w:noProof/>
              </w:rPr>
              <w:t>17.6. Przewidywany monitoring wpływu przedsi</w:t>
            </w:r>
            <w:r w:rsidR="00FC4D30" w:rsidRPr="007E7624">
              <w:rPr>
                <w:rStyle w:val="Hipercze"/>
                <w:rFonts w:cs="TimesNewRoman"/>
                <w:noProof/>
              </w:rPr>
              <w:t>ę</w:t>
            </w:r>
            <w:r w:rsidR="00FC4D30" w:rsidRPr="007E7624">
              <w:rPr>
                <w:rStyle w:val="Hipercze"/>
                <w:noProof/>
              </w:rPr>
              <w:t>wzi</w:t>
            </w:r>
            <w:r w:rsidR="00FC4D30" w:rsidRPr="007E7624">
              <w:rPr>
                <w:rStyle w:val="Hipercze"/>
                <w:rFonts w:cs="TimesNewRoman"/>
                <w:noProof/>
              </w:rPr>
              <w:t>ę</w:t>
            </w:r>
            <w:r w:rsidR="00FC4D30" w:rsidRPr="007E7624">
              <w:rPr>
                <w:rStyle w:val="Hipercze"/>
                <w:noProof/>
              </w:rPr>
              <w:t xml:space="preserve">cia na </w:t>
            </w:r>
            <w:r w:rsidR="00FC4D30" w:rsidRPr="007E7624">
              <w:rPr>
                <w:rStyle w:val="Hipercze"/>
                <w:rFonts w:cs="TimesNewRoman"/>
                <w:noProof/>
              </w:rPr>
              <w:t>ś</w:t>
            </w:r>
            <w:r w:rsidR="00FC4D30" w:rsidRPr="007E7624">
              <w:rPr>
                <w:rStyle w:val="Hipercze"/>
                <w:noProof/>
              </w:rPr>
              <w:t>rodowisko</w:t>
            </w:r>
            <w:r w:rsidR="00FC4D30">
              <w:rPr>
                <w:noProof/>
                <w:webHidden/>
              </w:rPr>
              <w:tab/>
            </w:r>
            <w:r w:rsidR="00FC4D30">
              <w:rPr>
                <w:noProof/>
                <w:webHidden/>
              </w:rPr>
              <w:fldChar w:fldCharType="begin"/>
            </w:r>
            <w:r w:rsidR="00FC4D30">
              <w:rPr>
                <w:noProof/>
                <w:webHidden/>
              </w:rPr>
              <w:instrText xml:space="preserve"> PAGEREF _Toc403565887 \h </w:instrText>
            </w:r>
            <w:r w:rsidR="00FC4D30">
              <w:rPr>
                <w:noProof/>
                <w:webHidden/>
              </w:rPr>
            </w:r>
            <w:r w:rsidR="00FC4D30">
              <w:rPr>
                <w:noProof/>
                <w:webHidden/>
              </w:rPr>
              <w:fldChar w:fldCharType="separate"/>
            </w:r>
            <w:r w:rsidR="00966852">
              <w:rPr>
                <w:noProof/>
                <w:webHidden/>
              </w:rPr>
              <w:t>171</w:t>
            </w:r>
            <w:r w:rsidR="00FC4D30">
              <w:rPr>
                <w:noProof/>
                <w:webHidden/>
              </w:rPr>
              <w:fldChar w:fldCharType="end"/>
            </w:r>
          </w:hyperlink>
        </w:p>
        <w:p w:rsidR="00FB3235" w:rsidRDefault="00FB3235">
          <w:r>
            <w:rPr>
              <w:b/>
              <w:bCs/>
            </w:rPr>
            <w:fldChar w:fldCharType="end"/>
          </w:r>
        </w:p>
      </w:sdtContent>
    </w:sdt>
    <w:p w:rsidR="00872599" w:rsidRDefault="00872599" w:rsidP="00872599">
      <w:pPr>
        <w:jc w:val="center"/>
        <w:rPr>
          <w:b/>
          <w:sz w:val="28"/>
          <w:szCs w:val="28"/>
        </w:rPr>
      </w:pPr>
    </w:p>
    <w:p w:rsidR="00365E04" w:rsidRDefault="00365E04" w:rsidP="003B226F">
      <w:pPr>
        <w:pStyle w:val="Nagwek1"/>
        <w:numPr>
          <w:ilvl w:val="0"/>
          <w:numId w:val="2"/>
        </w:numPr>
        <w:spacing w:line="360" w:lineRule="auto"/>
        <w:rPr>
          <w:color w:val="auto"/>
          <w:sz w:val="24"/>
          <w:szCs w:val="24"/>
        </w:rPr>
      </w:pPr>
      <w:bookmarkStart w:id="0" w:name="_Toc403565805"/>
      <w:r w:rsidRPr="00365E04">
        <w:rPr>
          <w:color w:val="auto"/>
          <w:sz w:val="24"/>
          <w:szCs w:val="24"/>
        </w:rPr>
        <w:lastRenderedPageBreak/>
        <w:t>Wnioskodawca i jednostki odpowiedzialne za realizację przedsięwzięcia</w:t>
      </w:r>
      <w:bookmarkEnd w:id="0"/>
    </w:p>
    <w:p w:rsidR="00D37ED1" w:rsidRDefault="00D37ED1" w:rsidP="003B226F">
      <w:pPr>
        <w:spacing w:after="0" w:line="360" w:lineRule="auto"/>
        <w:ind w:firstLine="360"/>
        <w:jc w:val="both"/>
        <w:rPr>
          <w:sz w:val="24"/>
          <w:szCs w:val="24"/>
        </w:rPr>
      </w:pPr>
      <w:r>
        <w:rPr>
          <w:sz w:val="24"/>
          <w:szCs w:val="24"/>
        </w:rPr>
        <w:t xml:space="preserve">Projekt pt. „Rekultywacja składowisk odpadów komunalnych w regionie Mazurskiego Związku Międzygminnego – Gospodarka Odpadami i Miasta Mrągowa” realizowana będzie wspólnie przez podmioty zarządzające poszczególnymi składowiskami objętymi rekultywacją oraz Mazurskim Związkiem Międzygminnym </w:t>
      </w:r>
      <w:r w:rsidR="00301473">
        <w:rPr>
          <w:sz w:val="24"/>
          <w:szCs w:val="24"/>
        </w:rPr>
        <w:t xml:space="preserve">– Gospodarka Odpadami w Giżycku </w:t>
      </w:r>
      <w:r>
        <w:rPr>
          <w:sz w:val="24"/>
          <w:szCs w:val="24"/>
        </w:rPr>
        <w:t>na mocy podpisanego porozumienia.</w:t>
      </w:r>
    </w:p>
    <w:p w:rsidR="00365E04" w:rsidRDefault="00365E04" w:rsidP="00D37ED1">
      <w:pPr>
        <w:spacing w:after="0" w:line="360" w:lineRule="auto"/>
        <w:ind w:firstLine="360"/>
        <w:jc w:val="both"/>
        <w:rPr>
          <w:sz w:val="24"/>
          <w:szCs w:val="24"/>
        </w:rPr>
      </w:pPr>
      <w:r w:rsidRPr="00D37ED1">
        <w:rPr>
          <w:sz w:val="24"/>
          <w:szCs w:val="24"/>
          <w:u w:val="single"/>
        </w:rPr>
        <w:t>Podmiotem odpowiedzialnym</w:t>
      </w:r>
      <w:r w:rsidRPr="00365E04">
        <w:rPr>
          <w:sz w:val="24"/>
          <w:szCs w:val="24"/>
        </w:rPr>
        <w:t xml:space="preserve"> za realizację przedsięwzięcie jest wnioskodawca</w:t>
      </w:r>
      <w:r w:rsidR="004B1D2A">
        <w:rPr>
          <w:sz w:val="24"/>
          <w:szCs w:val="24"/>
        </w:rPr>
        <w:t xml:space="preserve">  Mazurski Związane Międzygminny</w:t>
      </w:r>
      <w:r w:rsidR="00301473">
        <w:rPr>
          <w:sz w:val="24"/>
          <w:szCs w:val="24"/>
        </w:rPr>
        <w:t xml:space="preserve">  - Gospodarka Odpadami w Giżycku</w:t>
      </w:r>
      <w:r w:rsidR="004B1D2A">
        <w:rPr>
          <w:sz w:val="24"/>
          <w:szCs w:val="24"/>
        </w:rPr>
        <w:t>, który realizuje następujący zakres  czynności:</w:t>
      </w:r>
    </w:p>
    <w:p w:rsidR="00D37ED1" w:rsidRDefault="00D37ED1" w:rsidP="00D37ED1">
      <w:pPr>
        <w:spacing w:after="0" w:line="360" w:lineRule="auto"/>
        <w:jc w:val="both"/>
        <w:rPr>
          <w:sz w:val="24"/>
          <w:szCs w:val="24"/>
        </w:rPr>
      </w:pPr>
      <w:r>
        <w:rPr>
          <w:sz w:val="24"/>
          <w:szCs w:val="24"/>
        </w:rPr>
        <w:t>- podpisanie umowy o dofinansowanie jako Beneficjent,</w:t>
      </w:r>
    </w:p>
    <w:p w:rsidR="004B1D2A" w:rsidRDefault="004B1D2A" w:rsidP="00D37ED1">
      <w:pPr>
        <w:spacing w:after="0" w:line="360" w:lineRule="auto"/>
        <w:jc w:val="both"/>
        <w:rPr>
          <w:sz w:val="24"/>
          <w:szCs w:val="24"/>
        </w:rPr>
      </w:pPr>
      <w:r>
        <w:rPr>
          <w:sz w:val="24"/>
          <w:szCs w:val="24"/>
        </w:rPr>
        <w:t>- przeprowadzenie postępowań o udzielenie zamówień publicznych i podpisanie umów z wykonawcami jako pełnomocnik podmiotów ponoszących koszty,</w:t>
      </w:r>
    </w:p>
    <w:p w:rsidR="004B1D2A" w:rsidRDefault="004B1D2A" w:rsidP="00D37ED1">
      <w:pPr>
        <w:spacing w:after="0" w:line="360" w:lineRule="auto"/>
        <w:jc w:val="both"/>
        <w:rPr>
          <w:sz w:val="24"/>
          <w:szCs w:val="24"/>
        </w:rPr>
      </w:pPr>
      <w:r>
        <w:rPr>
          <w:sz w:val="24"/>
          <w:szCs w:val="24"/>
        </w:rPr>
        <w:t>- koordynacja i nadzór robót budowlanych,</w:t>
      </w:r>
    </w:p>
    <w:p w:rsidR="004B1D2A" w:rsidRDefault="004B1D2A" w:rsidP="00D37ED1">
      <w:pPr>
        <w:spacing w:after="0" w:line="360" w:lineRule="auto"/>
        <w:jc w:val="both"/>
        <w:rPr>
          <w:sz w:val="24"/>
          <w:szCs w:val="24"/>
        </w:rPr>
      </w:pPr>
      <w:r>
        <w:rPr>
          <w:sz w:val="24"/>
          <w:szCs w:val="24"/>
        </w:rPr>
        <w:t>- nadzór nad realizacją projektu zgodnie z przyjętym harmonogramem,</w:t>
      </w:r>
    </w:p>
    <w:p w:rsidR="004B1D2A" w:rsidRDefault="004B1D2A" w:rsidP="00D37ED1">
      <w:pPr>
        <w:spacing w:after="0" w:line="360" w:lineRule="auto"/>
        <w:jc w:val="both"/>
        <w:rPr>
          <w:sz w:val="24"/>
          <w:szCs w:val="24"/>
        </w:rPr>
      </w:pPr>
      <w:r>
        <w:rPr>
          <w:sz w:val="24"/>
          <w:szCs w:val="24"/>
        </w:rPr>
        <w:t>- realizacja promocji proje</w:t>
      </w:r>
      <w:r w:rsidR="00D37ED1">
        <w:rPr>
          <w:sz w:val="24"/>
          <w:szCs w:val="24"/>
        </w:rPr>
        <w:t xml:space="preserve">ktu zgodnie z wytycznymi </w:t>
      </w:r>
      <w:proofErr w:type="spellStart"/>
      <w:r w:rsidR="00D37ED1">
        <w:rPr>
          <w:sz w:val="24"/>
          <w:szCs w:val="24"/>
        </w:rPr>
        <w:t>POIiŚ</w:t>
      </w:r>
      <w:proofErr w:type="spellEnd"/>
      <w:r w:rsidR="00D37ED1">
        <w:rPr>
          <w:sz w:val="24"/>
          <w:szCs w:val="24"/>
        </w:rPr>
        <w:t>,</w:t>
      </w:r>
    </w:p>
    <w:p w:rsidR="00D37ED1" w:rsidRDefault="00301473" w:rsidP="00D37ED1">
      <w:pPr>
        <w:spacing w:after="0" w:line="360" w:lineRule="auto"/>
        <w:jc w:val="both"/>
        <w:rPr>
          <w:sz w:val="24"/>
          <w:szCs w:val="24"/>
        </w:rPr>
      </w:pPr>
      <w:r>
        <w:rPr>
          <w:sz w:val="24"/>
          <w:szCs w:val="24"/>
        </w:rPr>
        <w:t>- rozliczenie dotacji – przygotowanie i złożenie wniosku o płatność.</w:t>
      </w:r>
    </w:p>
    <w:p w:rsidR="00301473" w:rsidRDefault="00301473" w:rsidP="00D37ED1">
      <w:pPr>
        <w:spacing w:after="0" w:line="360" w:lineRule="auto"/>
        <w:jc w:val="both"/>
        <w:rPr>
          <w:sz w:val="24"/>
          <w:szCs w:val="24"/>
        </w:rPr>
      </w:pPr>
    </w:p>
    <w:p w:rsidR="00365E04" w:rsidRPr="00365E04" w:rsidRDefault="00365E04" w:rsidP="00D37ED1">
      <w:pPr>
        <w:jc w:val="both"/>
        <w:rPr>
          <w:sz w:val="24"/>
          <w:szCs w:val="24"/>
        </w:rPr>
      </w:pPr>
      <w:r w:rsidRPr="00C91661">
        <w:rPr>
          <w:rFonts w:eastAsia="Calibri" w:cs="Arial"/>
          <w:i/>
          <w:color w:val="000000"/>
          <w:sz w:val="24"/>
          <w:szCs w:val="24"/>
        </w:rPr>
        <w:t>Pełna nazwa podmiotu</w:t>
      </w:r>
      <w:r w:rsidRPr="00365E04">
        <w:rPr>
          <w:rFonts w:eastAsia="Calibri" w:cs="Arial"/>
          <w:color w:val="000000"/>
          <w:sz w:val="24"/>
          <w:szCs w:val="24"/>
        </w:rPr>
        <w:t xml:space="preserve"> </w:t>
      </w:r>
      <w:r w:rsidRPr="00365E04">
        <w:rPr>
          <w:rFonts w:eastAsia="Calibri" w:cs="Arial"/>
          <w:color w:val="000000"/>
          <w:sz w:val="24"/>
          <w:szCs w:val="24"/>
        </w:rPr>
        <w:tab/>
      </w:r>
      <w:r w:rsidRPr="00ED4647">
        <w:rPr>
          <w:b/>
          <w:sz w:val="24"/>
          <w:szCs w:val="24"/>
        </w:rPr>
        <w:t>Mazurski Związek Międzygminny - Gospodarka Odpadami</w:t>
      </w:r>
    </w:p>
    <w:p w:rsidR="00365E04" w:rsidRPr="00365E04" w:rsidRDefault="00365E04" w:rsidP="00D37ED1">
      <w:pPr>
        <w:jc w:val="both"/>
        <w:rPr>
          <w:sz w:val="24"/>
          <w:szCs w:val="24"/>
        </w:rPr>
      </w:pPr>
      <w:r w:rsidRPr="00C91661">
        <w:rPr>
          <w:rFonts w:eastAsia="Calibri" w:cs="Arial"/>
          <w:i/>
          <w:color w:val="000000"/>
          <w:sz w:val="24"/>
          <w:szCs w:val="24"/>
        </w:rPr>
        <w:t>Adres siedziby</w:t>
      </w:r>
      <w:r w:rsidRPr="00C91661">
        <w:rPr>
          <w:rFonts w:eastAsia="Calibri" w:cs="Arial"/>
          <w:i/>
          <w:color w:val="000000"/>
          <w:sz w:val="24"/>
          <w:szCs w:val="24"/>
        </w:rPr>
        <w:tab/>
      </w:r>
      <w:r w:rsidRPr="00C91661">
        <w:rPr>
          <w:rFonts w:eastAsia="Calibri" w:cs="Arial"/>
          <w:i/>
          <w:color w:val="000000"/>
          <w:sz w:val="24"/>
          <w:szCs w:val="24"/>
        </w:rPr>
        <w:tab/>
      </w:r>
      <w:r w:rsidRPr="00365E04">
        <w:rPr>
          <w:rFonts w:eastAsia="Calibri" w:cs="Arial"/>
          <w:color w:val="000000"/>
          <w:sz w:val="24"/>
          <w:szCs w:val="24"/>
        </w:rPr>
        <w:tab/>
      </w:r>
      <w:r w:rsidRPr="00ED4647">
        <w:rPr>
          <w:b/>
          <w:sz w:val="24"/>
          <w:szCs w:val="24"/>
        </w:rPr>
        <w:t>ul. Wodna 4, 11-500 Giżycko</w:t>
      </w:r>
    </w:p>
    <w:p w:rsidR="00365E04" w:rsidRPr="00365E04" w:rsidRDefault="00365E04" w:rsidP="00D37ED1">
      <w:pPr>
        <w:jc w:val="both"/>
        <w:rPr>
          <w:sz w:val="24"/>
          <w:szCs w:val="24"/>
        </w:rPr>
      </w:pPr>
      <w:r w:rsidRPr="00C91661">
        <w:rPr>
          <w:i/>
          <w:sz w:val="24"/>
          <w:szCs w:val="24"/>
        </w:rPr>
        <w:t>NIP</w:t>
      </w:r>
      <w:r w:rsidRPr="00365E04">
        <w:rPr>
          <w:sz w:val="24"/>
          <w:szCs w:val="24"/>
        </w:rPr>
        <w:tab/>
      </w:r>
      <w:r w:rsidRPr="00365E04">
        <w:rPr>
          <w:sz w:val="24"/>
          <w:szCs w:val="24"/>
        </w:rPr>
        <w:tab/>
      </w:r>
      <w:r w:rsidRPr="00365E04">
        <w:rPr>
          <w:sz w:val="24"/>
          <w:szCs w:val="24"/>
        </w:rPr>
        <w:tab/>
      </w:r>
      <w:r w:rsidRPr="00365E04">
        <w:rPr>
          <w:sz w:val="24"/>
          <w:szCs w:val="24"/>
        </w:rPr>
        <w:tab/>
      </w:r>
      <w:r w:rsidRPr="00ED4647">
        <w:rPr>
          <w:b/>
          <w:sz w:val="24"/>
          <w:szCs w:val="24"/>
        </w:rPr>
        <w:t>845-186-39-83</w:t>
      </w:r>
    </w:p>
    <w:p w:rsidR="00365E04" w:rsidRPr="00ED4647" w:rsidRDefault="00365E04" w:rsidP="00D37ED1">
      <w:pPr>
        <w:jc w:val="both"/>
        <w:rPr>
          <w:b/>
          <w:sz w:val="24"/>
          <w:szCs w:val="24"/>
        </w:rPr>
      </w:pPr>
      <w:r w:rsidRPr="00C91661">
        <w:rPr>
          <w:i/>
          <w:sz w:val="24"/>
          <w:szCs w:val="24"/>
        </w:rPr>
        <w:t>Regon</w:t>
      </w:r>
      <w:r w:rsidRPr="00C91661">
        <w:rPr>
          <w:i/>
          <w:sz w:val="24"/>
          <w:szCs w:val="24"/>
        </w:rPr>
        <w:tab/>
      </w:r>
      <w:r w:rsidRPr="00365E04">
        <w:rPr>
          <w:sz w:val="24"/>
          <w:szCs w:val="24"/>
        </w:rPr>
        <w:tab/>
      </w:r>
      <w:r w:rsidRPr="00365E04">
        <w:rPr>
          <w:sz w:val="24"/>
          <w:szCs w:val="24"/>
        </w:rPr>
        <w:tab/>
      </w:r>
      <w:r w:rsidRPr="00365E04">
        <w:rPr>
          <w:sz w:val="24"/>
          <w:szCs w:val="24"/>
        </w:rPr>
        <w:tab/>
      </w:r>
      <w:r w:rsidRPr="00ED4647">
        <w:rPr>
          <w:b/>
          <w:sz w:val="24"/>
          <w:szCs w:val="24"/>
        </w:rPr>
        <w:t>519648044</w:t>
      </w:r>
    </w:p>
    <w:p w:rsidR="00ED4647" w:rsidRDefault="00ED4647" w:rsidP="00D37ED1">
      <w:pPr>
        <w:jc w:val="both"/>
        <w:rPr>
          <w:sz w:val="24"/>
          <w:szCs w:val="24"/>
        </w:rPr>
      </w:pPr>
      <w:r w:rsidRPr="00C91661">
        <w:rPr>
          <w:i/>
          <w:sz w:val="24"/>
          <w:szCs w:val="24"/>
        </w:rPr>
        <w:t>Telefon</w:t>
      </w:r>
      <w:r>
        <w:rPr>
          <w:sz w:val="24"/>
          <w:szCs w:val="24"/>
        </w:rPr>
        <w:tab/>
      </w:r>
      <w:r>
        <w:rPr>
          <w:sz w:val="24"/>
          <w:szCs w:val="24"/>
        </w:rPr>
        <w:tab/>
      </w:r>
      <w:r>
        <w:rPr>
          <w:sz w:val="24"/>
          <w:szCs w:val="24"/>
        </w:rPr>
        <w:tab/>
      </w:r>
      <w:r w:rsidRPr="00ED4647">
        <w:rPr>
          <w:b/>
          <w:sz w:val="24"/>
          <w:szCs w:val="24"/>
        </w:rPr>
        <w:t>8</w:t>
      </w:r>
      <w:r>
        <w:rPr>
          <w:b/>
          <w:sz w:val="24"/>
          <w:szCs w:val="24"/>
        </w:rPr>
        <w:t>7</w:t>
      </w:r>
      <w:r w:rsidRPr="00ED4647">
        <w:rPr>
          <w:b/>
          <w:sz w:val="24"/>
          <w:szCs w:val="24"/>
        </w:rPr>
        <w:t> 429-13-74</w:t>
      </w:r>
    </w:p>
    <w:p w:rsidR="00ED4647" w:rsidRDefault="00ED4647" w:rsidP="00D37ED1">
      <w:pPr>
        <w:jc w:val="both"/>
        <w:rPr>
          <w:sz w:val="24"/>
          <w:szCs w:val="24"/>
        </w:rPr>
      </w:pPr>
      <w:r w:rsidRPr="00C91661">
        <w:rPr>
          <w:i/>
          <w:sz w:val="24"/>
          <w:szCs w:val="24"/>
        </w:rPr>
        <w:t>Fax</w:t>
      </w:r>
      <w:r>
        <w:rPr>
          <w:sz w:val="24"/>
          <w:szCs w:val="24"/>
        </w:rPr>
        <w:tab/>
      </w:r>
      <w:r>
        <w:rPr>
          <w:sz w:val="24"/>
          <w:szCs w:val="24"/>
        </w:rPr>
        <w:tab/>
      </w:r>
      <w:r>
        <w:rPr>
          <w:sz w:val="24"/>
          <w:szCs w:val="24"/>
        </w:rPr>
        <w:tab/>
      </w:r>
      <w:r>
        <w:rPr>
          <w:sz w:val="24"/>
          <w:szCs w:val="24"/>
        </w:rPr>
        <w:tab/>
      </w:r>
      <w:r w:rsidRPr="00ED4647">
        <w:rPr>
          <w:b/>
          <w:sz w:val="24"/>
          <w:szCs w:val="24"/>
        </w:rPr>
        <w:t>87 429-13-75</w:t>
      </w:r>
    </w:p>
    <w:p w:rsidR="00ED4647" w:rsidRPr="00ED4647" w:rsidRDefault="00ED4647" w:rsidP="00D37ED1">
      <w:pPr>
        <w:jc w:val="both"/>
        <w:rPr>
          <w:b/>
          <w:sz w:val="24"/>
          <w:szCs w:val="24"/>
        </w:rPr>
      </w:pPr>
      <w:r w:rsidRPr="00C91661">
        <w:rPr>
          <w:i/>
          <w:sz w:val="24"/>
          <w:szCs w:val="24"/>
        </w:rPr>
        <w:t>Strona internetowa</w:t>
      </w:r>
      <w:r>
        <w:rPr>
          <w:sz w:val="24"/>
          <w:szCs w:val="24"/>
        </w:rPr>
        <w:tab/>
      </w:r>
      <w:r>
        <w:rPr>
          <w:sz w:val="24"/>
          <w:szCs w:val="24"/>
        </w:rPr>
        <w:tab/>
      </w:r>
      <w:r w:rsidRPr="00ED4647">
        <w:rPr>
          <w:b/>
          <w:sz w:val="24"/>
          <w:szCs w:val="24"/>
        </w:rPr>
        <w:t>www.mzmgo.mazury.pl</w:t>
      </w:r>
    </w:p>
    <w:p w:rsidR="00ED4647" w:rsidRDefault="00ED4647" w:rsidP="00D37ED1">
      <w:pPr>
        <w:jc w:val="both"/>
        <w:rPr>
          <w:b/>
          <w:sz w:val="24"/>
          <w:szCs w:val="24"/>
        </w:rPr>
      </w:pPr>
      <w:r w:rsidRPr="00C91661">
        <w:rPr>
          <w:i/>
          <w:sz w:val="24"/>
          <w:szCs w:val="24"/>
        </w:rPr>
        <w:t>Adres e-mail</w:t>
      </w:r>
      <w:r w:rsidR="00C91661">
        <w:rPr>
          <w:sz w:val="24"/>
          <w:szCs w:val="24"/>
        </w:rPr>
        <w:tab/>
      </w:r>
      <w:r>
        <w:rPr>
          <w:sz w:val="24"/>
          <w:szCs w:val="24"/>
        </w:rPr>
        <w:tab/>
      </w:r>
      <w:r>
        <w:rPr>
          <w:sz w:val="24"/>
          <w:szCs w:val="24"/>
        </w:rPr>
        <w:tab/>
      </w:r>
      <w:r w:rsidRPr="00ED4647">
        <w:rPr>
          <w:b/>
          <w:sz w:val="24"/>
          <w:szCs w:val="24"/>
        </w:rPr>
        <w:t>biuro@mzmgo.mazury.pl</w:t>
      </w:r>
    </w:p>
    <w:p w:rsidR="00ED4647" w:rsidRPr="00C91661" w:rsidRDefault="00ED4647" w:rsidP="00D37ED1">
      <w:pPr>
        <w:spacing w:after="0" w:line="360" w:lineRule="auto"/>
        <w:jc w:val="both"/>
        <w:rPr>
          <w:rFonts w:eastAsia="Calibri" w:cs="Arial"/>
          <w:i/>
          <w:color w:val="000000"/>
          <w:sz w:val="24"/>
          <w:szCs w:val="24"/>
        </w:rPr>
      </w:pPr>
      <w:r w:rsidRPr="00C91661">
        <w:rPr>
          <w:rFonts w:eastAsia="Calibri" w:cs="Arial"/>
          <w:i/>
          <w:color w:val="000000"/>
          <w:sz w:val="24"/>
          <w:szCs w:val="24"/>
        </w:rPr>
        <w:t>Forma prawna</w:t>
      </w:r>
      <w:r w:rsidRPr="00C91661">
        <w:rPr>
          <w:rFonts w:eastAsia="Calibri" w:cs="Arial"/>
          <w:i/>
          <w:color w:val="000000"/>
          <w:sz w:val="24"/>
          <w:szCs w:val="24"/>
        </w:rPr>
        <w:tab/>
      </w:r>
      <w:r w:rsidRPr="00C91661">
        <w:rPr>
          <w:rFonts w:eastAsia="Calibri" w:cs="Arial"/>
          <w:i/>
          <w:color w:val="000000"/>
          <w:sz w:val="24"/>
          <w:szCs w:val="24"/>
        </w:rPr>
        <w:tab/>
      </w:r>
    </w:p>
    <w:p w:rsidR="00820169" w:rsidRPr="00820169" w:rsidRDefault="00820169" w:rsidP="00D37ED1">
      <w:pPr>
        <w:spacing w:after="0" w:line="360" w:lineRule="auto"/>
        <w:jc w:val="both"/>
        <w:rPr>
          <w:rFonts w:eastAsia="Calibri" w:cs="Arial"/>
          <w:color w:val="000000"/>
          <w:sz w:val="24"/>
          <w:szCs w:val="24"/>
        </w:rPr>
      </w:pPr>
      <w:r w:rsidRPr="00820169">
        <w:rPr>
          <w:rFonts w:cs="Arial"/>
          <w:sz w:val="24"/>
          <w:szCs w:val="24"/>
        </w:rPr>
        <w:t>Związek działa na podstawie ustawy z dnia 8 marca 1990 r. o samorządzie gminnym i został wpisany do rejestru związków międzygminnych prowadzonego przez ministra do spraw administracji pod nr 267 z datą 12 października 2004r.</w:t>
      </w:r>
    </w:p>
    <w:p w:rsidR="00ED4647" w:rsidRPr="00C91661" w:rsidRDefault="00ED4647" w:rsidP="00C91661">
      <w:pPr>
        <w:spacing w:after="0" w:line="360" w:lineRule="auto"/>
        <w:jc w:val="both"/>
        <w:rPr>
          <w:rFonts w:eastAsia="Calibri" w:cs="Arial"/>
          <w:i/>
          <w:color w:val="000000"/>
          <w:sz w:val="24"/>
          <w:szCs w:val="24"/>
        </w:rPr>
      </w:pPr>
      <w:r w:rsidRPr="00C91661">
        <w:rPr>
          <w:rFonts w:eastAsia="Calibri" w:cs="Arial"/>
          <w:i/>
          <w:color w:val="000000"/>
          <w:sz w:val="24"/>
          <w:szCs w:val="24"/>
        </w:rPr>
        <w:lastRenderedPageBreak/>
        <w:t>Zakres realizowanej działalności</w:t>
      </w:r>
    </w:p>
    <w:p w:rsidR="00C91661" w:rsidRDefault="00C91661" w:rsidP="00C91661">
      <w:pPr>
        <w:spacing w:after="0" w:line="360" w:lineRule="auto"/>
        <w:jc w:val="both"/>
        <w:rPr>
          <w:rFonts w:eastAsia="Calibri" w:cs="Arial"/>
          <w:color w:val="000000"/>
          <w:sz w:val="24"/>
          <w:szCs w:val="24"/>
        </w:rPr>
      </w:pPr>
      <w:r w:rsidRPr="00C91661">
        <w:rPr>
          <w:rFonts w:cs="Arial"/>
          <w:color w:val="000000"/>
          <w:sz w:val="24"/>
          <w:szCs w:val="24"/>
        </w:rPr>
        <w:t>Do zadań Związku należy wspólne planowanie i wykonywanie zad</w:t>
      </w:r>
      <w:r>
        <w:rPr>
          <w:rFonts w:cs="Arial"/>
          <w:color w:val="000000"/>
          <w:sz w:val="24"/>
          <w:szCs w:val="24"/>
        </w:rPr>
        <w:t>ań z zakresu ochrony środowiska w zakresie gospodarki odpadowej.</w:t>
      </w:r>
    </w:p>
    <w:p w:rsidR="00ED4647" w:rsidRPr="00C91661" w:rsidRDefault="00ED4647" w:rsidP="00C91661">
      <w:pPr>
        <w:spacing w:after="0" w:line="360" w:lineRule="auto"/>
        <w:jc w:val="both"/>
        <w:rPr>
          <w:rFonts w:eastAsia="Calibri" w:cs="Arial"/>
          <w:i/>
          <w:color w:val="000000"/>
          <w:sz w:val="24"/>
          <w:szCs w:val="24"/>
        </w:rPr>
      </w:pPr>
      <w:r w:rsidRPr="00C91661">
        <w:rPr>
          <w:rFonts w:eastAsia="Calibri" w:cs="Arial"/>
          <w:i/>
          <w:color w:val="000000"/>
          <w:sz w:val="24"/>
          <w:szCs w:val="24"/>
        </w:rPr>
        <w:t>Władze</w:t>
      </w:r>
      <w:r w:rsidR="00C91661" w:rsidRPr="00C91661">
        <w:rPr>
          <w:rFonts w:eastAsia="Calibri" w:cs="Arial"/>
          <w:i/>
          <w:color w:val="000000"/>
          <w:sz w:val="24"/>
          <w:szCs w:val="24"/>
        </w:rPr>
        <w:t>:</w:t>
      </w:r>
    </w:p>
    <w:p w:rsidR="004B1D2A" w:rsidRDefault="00C91661" w:rsidP="00C91661">
      <w:pPr>
        <w:spacing w:after="0" w:line="360" w:lineRule="auto"/>
        <w:jc w:val="both"/>
        <w:rPr>
          <w:rFonts w:eastAsia="Calibri" w:cs="Arial"/>
          <w:color w:val="000000"/>
          <w:sz w:val="24"/>
          <w:szCs w:val="24"/>
        </w:rPr>
      </w:pPr>
      <w:r w:rsidRPr="00C91661">
        <w:rPr>
          <w:rStyle w:val="Pogrubienie"/>
          <w:b w:val="0"/>
          <w:sz w:val="24"/>
          <w:szCs w:val="24"/>
        </w:rPr>
        <w:t>1.Zgromadzenie Związku</w:t>
      </w:r>
      <w:r>
        <w:rPr>
          <w:sz w:val="24"/>
          <w:szCs w:val="24"/>
        </w:rPr>
        <w:t xml:space="preserve"> - organ</w:t>
      </w:r>
      <w:r w:rsidRPr="00C91661">
        <w:rPr>
          <w:sz w:val="24"/>
          <w:szCs w:val="24"/>
        </w:rPr>
        <w:t xml:space="preserve"> stanowiący i kontrolny Związku. W skład Zgromadzenia wchodzi po dwóch przedstawicieli gmin uczestniczących w Związku, w tym Burmistrzowie lub Wójtowie oraz wybrany i delegowany przez Radę Miasta/ Gminy przedstawiciel.</w:t>
      </w:r>
      <w:r w:rsidRPr="00C91661">
        <w:rPr>
          <w:sz w:val="24"/>
          <w:szCs w:val="24"/>
        </w:rPr>
        <w:br/>
      </w:r>
      <w:r w:rsidRPr="00C91661">
        <w:rPr>
          <w:rStyle w:val="Pogrubienie"/>
          <w:b w:val="0"/>
          <w:sz w:val="24"/>
          <w:szCs w:val="24"/>
        </w:rPr>
        <w:t>2.Zarząd Związku</w:t>
      </w:r>
      <w:r>
        <w:rPr>
          <w:sz w:val="24"/>
          <w:szCs w:val="24"/>
        </w:rPr>
        <w:t xml:space="preserve"> - </w:t>
      </w:r>
      <w:r w:rsidRPr="00C91661">
        <w:rPr>
          <w:sz w:val="24"/>
          <w:szCs w:val="24"/>
        </w:rPr>
        <w:t>organ</w:t>
      </w:r>
      <w:r>
        <w:rPr>
          <w:sz w:val="24"/>
          <w:szCs w:val="24"/>
        </w:rPr>
        <w:t xml:space="preserve"> wykonawczy</w:t>
      </w:r>
      <w:r w:rsidRPr="00C91661">
        <w:rPr>
          <w:sz w:val="24"/>
          <w:szCs w:val="24"/>
        </w:rPr>
        <w:t xml:space="preserve"> Związku. W skład Zarządu Związku wchodzi Przewodniczący i 2 /dwóch/ członków wybranych przez członków Zgromadzenia.</w:t>
      </w:r>
      <w:r w:rsidRPr="00C91661">
        <w:rPr>
          <w:sz w:val="24"/>
          <w:szCs w:val="24"/>
        </w:rPr>
        <w:br/>
      </w:r>
    </w:p>
    <w:p w:rsidR="00C91661" w:rsidRDefault="00D37ED1" w:rsidP="00301473">
      <w:pPr>
        <w:spacing w:after="0" w:line="360" w:lineRule="auto"/>
        <w:ind w:firstLine="360"/>
        <w:jc w:val="both"/>
        <w:rPr>
          <w:rFonts w:eastAsia="Calibri" w:cs="Arial"/>
          <w:color w:val="000000"/>
          <w:sz w:val="24"/>
          <w:szCs w:val="24"/>
        </w:rPr>
      </w:pPr>
      <w:r w:rsidRPr="00301473">
        <w:rPr>
          <w:rFonts w:eastAsia="Calibri" w:cs="Arial"/>
          <w:color w:val="000000"/>
          <w:sz w:val="24"/>
          <w:szCs w:val="24"/>
          <w:u w:val="single"/>
        </w:rPr>
        <w:t>Pozostałe podmioty tj. jednostki zarządzające składowiskami</w:t>
      </w:r>
      <w:r>
        <w:rPr>
          <w:rFonts w:eastAsia="Calibri" w:cs="Arial"/>
          <w:color w:val="000000"/>
          <w:sz w:val="24"/>
          <w:szCs w:val="24"/>
        </w:rPr>
        <w:t xml:space="preserve"> rekultywowanymi w ramach projektu ponoszą koszty związane z pracami rekultywacyjnymi oraz innymi niezbędnymi czynnościami projektu (zarządzanie, </w:t>
      </w:r>
      <w:r w:rsidR="00436121">
        <w:rPr>
          <w:rFonts w:eastAsia="Calibri" w:cs="Arial"/>
          <w:color w:val="000000"/>
          <w:sz w:val="24"/>
          <w:szCs w:val="24"/>
        </w:rPr>
        <w:t xml:space="preserve">nadzór, </w:t>
      </w:r>
      <w:r>
        <w:rPr>
          <w:rFonts w:eastAsia="Calibri" w:cs="Arial"/>
          <w:color w:val="000000"/>
          <w:sz w:val="24"/>
          <w:szCs w:val="24"/>
        </w:rPr>
        <w:t>promocja</w:t>
      </w:r>
      <w:r w:rsidR="00301473">
        <w:rPr>
          <w:rFonts w:eastAsia="Calibri" w:cs="Arial"/>
          <w:color w:val="000000"/>
          <w:sz w:val="24"/>
          <w:szCs w:val="24"/>
        </w:rPr>
        <w:t>, studium wykonalności</w:t>
      </w:r>
      <w:r>
        <w:rPr>
          <w:rFonts w:eastAsia="Calibri" w:cs="Arial"/>
          <w:color w:val="000000"/>
          <w:sz w:val="24"/>
          <w:szCs w:val="24"/>
        </w:rPr>
        <w:t>).</w:t>
      </w:r>
      <w:r w:rsidR="00301473">
        <w:rPr>
          <w:rFonts w:eastAsia="Calibri" w:cs="Arial"/>
          <w:color w:val="000000"/>
          <w:sz w:val="24"/>
          <w:szCs w:val="24"/>
        </w:rPr>
        <w:t xml:space="preserve"> Są to następujące podmioty:</w:t>
      </w:r>
    </w:p>
    <w:p w:rsidR="00863F74" w:rsidRDefault="00863F74" w:rsidP="00A37242">
      <w:pPr>
        <w:pStyle w:val="Bezodstpw"/>
        <w:numPr>
          <w:ilvl w:val="0"/>
          <w:numId w:val="17"/>
        </w:numPr>
        <w:spacing w:line="360" w:lineRule="auto"/>
        <w:rPr>
          <w:sz w:val="24"/>
          <w:szCs w:val="24"/>
        </w:rPr>
      </w:pPr>
      <w:r>
        <w:rPr>
          <w:sz w:val="24"/>
          <w:szCs w:val="24"/>
        </w:rPr>
        <w:t>Składowisko w m. Czerwony Dwór, gm. Węgorzewo</w:t>
      </w:r>
    </w:p>
    <w:p w:rsidR="00D37ED1" w:rsidRPr="00F92706" w:rsidRDefault="00D37ED1" w:rsidP="00863F74">
      <w:pPr>
        <w:pStyle w:val="Bezodstpw"/>
        <w:spacing w:line="360" w:lineRule="auto"/>
        <w:rPr>
          <w:b/>
          <w:sz w:val="24"/>
          <w:szCs w:val="24"/>
        </w:rPr>
      </w:pPr>
      <w:r w:rsidRPr="00F92706">
        <w:rPr>
          <w:b/>
          <w:sz w:val="24"/>
          <w:szCs w:val="24"/>
        </w:rPr>
        <w:t>Zakład Usług Komunalnych Sp. z o.o.</w:t>
      </w:r>
    </w:p>
    <w:p w:rsidR="00D37ED1" w:rsidRPr="00F92706" w:rsidRDefault="00D37ED1" w:rsidP="00D37ED1">
      <w:pPr>
        <w:pStyle w:val="Bezodstpw"/>
        <w:spacing w:line="360" w:lineRule="auto"/>
        <w:rPr>
          <w:b/>
          <w:sz w:val="24"/>
          <w:szCs w:val="24"/>
        </w:rPr>
      </w:pPr>
      <w:r w:rsidRPr="00F92706">
        <w:rPr>
          <w:b/>
          <w:sz w:val="24"/>
          <w:szCs w:val="24"/>
        </w:rPr>
        <w:t xml:space="preserve">ul. Sienkiewicza 24, 11- 600 Węgorzewo </w:t>
      </w:r>
    </w:p>
    <w:p w:rsidR="00D37ED1" w:rsidRPr="00D37ED1" w:rsidRDefault="00D37ED1" w:rsidP="00D37ED1">
      <w:pPr>
        <w:pStyle w:val="Bezodstpw"/>
        <w:spacing w:line="360" w:lineRule="auto"/>
        <w:rPr>
          <w:sz w:val="24"/>
          <w:szCs w:val="24"/>
        </w:rPr>
      </w:pPr>
      <w:r w:rsidRPr="00D37ED1">
        <w:rPr>
          <w:sz w:val="24"/>
          <w:szCs w:val="24"/>
        </w:rPr>
        <w:t>KRS: 0000048733; REGON:511340789; NIP:8451778823</w:t>
      </w:r>
    </w:p>
    <w:p w:rsidR="00D37ED1" w:rsidRPr="00D37ED1" w:rsidRDefault="00436121" w:rsidP="00D37ED1">
      <w:pPr>
        <w:pStyle w:val="Bezodstpw"/>
        <w:spacing w:line="360" w:lineRule="auto"/>
        <w:rPr>
          <w:sz w:val="24"/>
          <w:szCs w:val="24"/>
        </w:rPr>
      </w:pPr>
      <w:hyperlink r:id="rId9" w:history="1">
        <w:r w:rsidR="00863F74" w:rsidRPr="009851CC">
          <w:rPr>
            <w:rStyle w:val="Hipercze"/>
            <w:sz w:val="24"/>
            <w:szCs w:val="24"/>
          </w:rPr>
          <w:t>www.zukwegorzewo.pl</w:t>
        </w:r>
      </w:hyperlink>
      <w:r w:rsidR="00863F74">
        <w:rPr>
          <w:sz w:val="24"/>
          <w:szCs w:val="24"/>
        </w:rPr>
        <w:t xml:space="preserve"> , </w:t>
      </w:r>
    </w:p>
    <w:p w:rsidR="00D37ED1" w:rsidRPr="00863F74" w:rsidRDefault="00863F74" w:rsidP="00D37ED1">
      <w:pPr>
        <w:pStyle w:val="Bezodstpw"/>
        <w:spacing w:line="360" w:lineRule="auto"/>
        <w:rPr>
          <w:sz w:val="24"/>
          <w:szCs w:val="24"/>
        </w:rPr>
      </w:pPr>
      <w:r w:rsidRPr="00863F74">
        <w:rPr>
          <w:sz w:val="24"/>
          <w:szCs w:val="24"/>
        </w:rPr>
        <w:t xml:space="preserve">Struktura Udziałów: </w:t>
      </w:r>
      <w:r w:rsidR="00D37ED1" w:rsidRPr="00863F74">
        <w:rPr>
          <w:sz w:val="24"/>
          <w:szCs w:val="24"/>
        </w:rPr>
        <w:t xml:space="preserve">100% udziałów stanowi Miasto Węgorzewo </w:t>
      </w:r>
    </w:p>
    <w:p w:rsidR="00D37ED1" w:rsidRPr="00863F74" w:rsidRDefault="00863F74" w:rsidP="00A37242">
      <w:pPr>
        <w:pStyle w:val="NormalnyWeb"/>
        <w:numPr>
          <w:ilvl w:val="0"/>
          <w:numId w:val="17"/>
        </w:numPr>
        <w:spacing w:before="0" w:beforeAutospacing="0" w:after="0" w:afterAutospacing="0" w:line="360" w:lineRule="auto"/>
        <w:rPr>
          <w:rFonts w:asciiTheme="minorHAnsi" w:hAnsiTheme="minorHAnsi"/>
        </w:rPr>
      </w:pPr>
      <w:r w:rsidRPr="00863F74">
        <w:rPr>
          <w:rFonts w:asciiTheme="minorHAnsi" w:hAnsiTheme="minorHAnsi"/>
        </w:rPr>
        <w:t>Składowisko w m. Góra , gm. Orzysz</w:t>
      </w:r>
      <w:r w:rsidR="00D37ED1" w:rsidRPr="00863F74">
        <w:rPr>
          <w:rFonts w:asciiTheme="minorHAnsi" w:hAnsiTheme="minorHAnsi"/>
        </w:rPr>
        <w:t> </w:t>
      </w:r>
    </w:p>
    <w:p w:rsidR="00D37ED1" w:rsidRPr="00672DF1" w:rsidRDefault="00D37ED1" w:rsidP="00D37ED1">
      <w:pPr>
        <w:pStyle w:val="Bezodstpw"/>
        <w:spacing w:line="360" w:lineRule="auto"/>
        <w:rPr>
          <w:b/>
          <w:sz w:val="24"/>
          <w:szCs w:val="24"/>
        </w:rPr>
      </w:pPr>
      <w:r w:rsidRPr="00672DF1">
        <w:rPr>
          <w:b/>
          <w:sz w:val="24"/>
          <w:szCs w:val="24"/>
        </w:rPr>
        <w:t xml:space="preserve">Zakład Usług Komunalnych Spółka Gminy - Spółka z o. o. </w:t>
      </w:r>
    </w:p>
    <w:p w:rsidR="00D37ED1" w:rsidRPr="00672DF1" w:rsidRDefault="00D37ED1" w:rsidP="00D37ED1">
      <w:pPr>
        <w:spacing w:after="0" w:line="360" w:lineRule="auto"/>
        <w:rPr>
          <w:b/>
          <w:sz w:val="24"/>
          <w:szCs w:val="24"/>
        </w:rPr>
      </w:pPr>
      <w:r w:rsidRPr="00672DF1">
        <w:rPr>
          <w:b/>
          <w:sz w:val="24"/>
          <w:szCs w:val="24"/>
        </w:rPr>
        <w:t>ul. Wyzwolenia 5, 12-250 Orzysz</w:t>
      </w:r>
    </w:p>
    <w:p w:rsidR="00D37ED1" w:rsidRPr="00D37ED1" w:rsidRDefault="00D37ED1" w:rsidP="00D37ED1">
      <w:pPr>
        <w:spacing w:after="0" w:line="360" w:lineRule="auto"/>
        <w:rPr>
          <w:sz w:val="24"/>
          <w:szCs w:val="24"/>
        </w:rPr>
      </w:pPr>
      <w:r w:rsidRPr="00D37ED1">
        <w:rPr>
          <w:sz w:val="24"/>
          <w:szCs w:val="24"/>
        </w:rPr>
        <w:t>KRS 0000019760; REGON: 790155073; NIP: 8490008029</w:t>
      </w:r>
    </w:p>
    <w:p w:rsidR="00D37ED1" w:rsidRPr="00863F74" w:rsidRDefault="00D37ED1" w:rsidP="00D37ED1">
      <w:pPr>
        <w:pStyle w:val="Bezodstpw"/>
        <w:spacing w:line="360" w:lineRule="auto"/>
        <w:rPr>
          <w:sz w:val="24"/>
          <w:szCs w:val="24"/>
        </w:rPr>
      </w:pPr>
      <w:r w:rsidRPr="00863F74">
        <w:rPr>
          <w:sz w:val="24"/>
          <w:szCs w:val="24"/>
        </w:rPr>
        <w:t>Tel. 87 423 70 16 Fax. 87 423 71 42</w:t>
      </w:r>
    </w:p>
    <w:p w:rsidR="00D37ED1" w:rsidRPr="00863F74" w:rsidRDefault="00863F74" w:rsidP="00D37ED1">
      <w:pPr>
        <w:pStyle w:val="Bezodstpw"/>
        <w:spacing w:line="360" w:lineRule="auto"/>
        <w:rPr>
          <w:sz w:val="24"/>
          <w:szCs w:val="24"/>
        </w:rPr>
      </w:pPr>
      <w:r w:rsidRPr="00863F74">
        <w:rPr>
          <w:sz w:val="24"/>
          <w:szCs w:val="24"/>
        </w:rPr>
        <w:t xml:space="preserve">Struktura Udziałów: </w:t>
      </w:r>
      <w:r w:rsidR="00D37ED1" w:rsidRPr="00863F74">
        <w:rPr>
          <w:sz w:val="24"/>
          <w:szCs w:val="24"/>
        </w:rPr>
        <w:t xml:space="preserve">100% udziałów stanowi Gmina Orzysz </w:t>
      </w:r>
    </w:p>
    <w:p w:rsidR="00D37ED1" w:rsidRPr="00863F74" w:rsidRDefault="00863F74" w:rsidP="00A37242">
      <w:pPr>
        <w:pStyle w:val="NormalnyWeb"/>
        <w:numPr>
          <w:ilvl w:val="0"/>
          <w:numId w:val="17"/>
        </w:numPr>
        <w:spacing w:before="0" w:beforeAutospacing="0" w:after="0" w:afterAutospacing="0" w:line="360" w:lineRule="auto"/>
        <w:rPr>
          <w:rFonts w:asciiTheme="minorHAnsi" w:hAnsiTheme="minorHAnsi"/>
        </w:rPr>
      </w:pPr>
      <w:r w:rsidRPr="00863F74">
        <w:rPr>
          <w:rFonts w:asciiTheme="minorHAnsi" w:hAnsiTheme="minorHAnsi"/>
        </w:rPr>
        <w:t>Skła</w:t>
      </w:r>
      <w:r>
        <w:rPr>
          <w:rFonts w:asciiTheme="minorHAnsi" w:hAnsiTheme="minorHAnsi"/>
        </w:rPr>
        <w:t>dowisko w m. Spytkowo, gm.</w:t>
      </w:r>
      <w:r w:rsidRPr="00863F74">
        <w:rPr>
          <w:rFonts w:asciiTheme="minorHAnsi" w:hAnsiTheme="minorHAnsi"/>
        </w:rPr>
        <w:t xml:space="preserve"> Giżycko</w:t>
      </w:r>
    </w:p>
    <w:p w:rsidR="00D37ED1" w:rsidRPr="00672DF1" w:rsidRDefault="00D37ED1" w:rsidP="00863F74">
      <w:pPr>
        <w:pStyle w:val="NormalnyWeb"/>
        <w:spacing w:before="0" w:beforeAutospacing="0" w:after="0" w:afterAutospacing="0" w:line="360" w:lineRule="auto"/>
        <w:rPr>
          <w:rFonts w:asciiTheme="minorHAnsi" w:hAnsiTheme="minorHAnsi"/>
          <w:b/>
        </w:rPr>
      </w:pPr>
      <w:r w:rsidRPr="00672DF1">
        <w:rPr>
          <w:rFonts w:asciiTheme="minorHAnsi" w:hAnsiTheme="minorHAnsi"/>
          <w:b/>
        </w:rPr>
        <w:t>Zakład Usług Komunalnych Sp. z o.o.</w:t>
      </w:r>
    </w:p>
    <w:p w:rsidR="00D37ED1" w:rsidRPr="00672DF1" w:rsidRDefault="00D37ED1" w:rsidP="00D37ED1">
      <w:pPr>
        <w:spacing w:after="0" w:line="360" w:lineRule="auto"/>
        <w:rPr>
          <w:b/>
          <w:sz w:val="24"/>
          <w:szCs w:val="24"/>
        </w:rPr>
      </w:pPr>
      <w:r w:rsidRPr="00672DF1">
        <w:rPr>
          <w:b/>
          <w:sz w:val="24"/>
          <w:szCs w:val="24"/>
        </w:rPr>
        <w:t>ul. Suwalska 21, 11-500  Giżycko</w:t>
      </w:r>
    </w:p>
    <w:p w:rsidR="00D37ED1" w:rsidRPr="00863F74" w:rsidRDefault="00D37ED1" w:rsidP="00D37ED1">
      <w:pPr>
        <w:spacing w:after="0" w:line="360" w:lineRule="auto"/>
        <w:rPr>
          <w:sz w:val="24"/>
          <w:szCs w:val="24"/>
        </w:rPr>
      </w:pPr>
      <w:r w:rsidRPr="00863F74">
        <w:rPr>
          <w:sz w:val="24"/>
          <w:szCs w:val="24"/>
        </w:rPr>
        <w:t>KRS: 0000031235; REGON: 790007898 NIP: 8450000814</w:t>
      </w:r>
    </w:p>
    <w:p w:rsidR="00D37ED1" w:rsidRPr="00672DF1" w:rsidRDefault="00D37ED1" w:rsidP="00D37ED1">
      <w:pPr>
        <w:spacing w:after="0" w:line="360" w:lineRule="auto"/>
        <w:rPr>
          <w:sz w:val="24"/>
          <w:szCs w:val="24"/>
        </w:rPr>
      </w:pPr>
      <w:r w:rsidRPr="00672DF1">
        <w:rPr>
          <w:sz w:val="24"/>
          <w:szCs w:val="24"/>
        </w:rPr>
        <w:t>Tel. 87 428 55 11 Fax. 87 428 33 07</w:t>
      </w:r>
    </w:p>
    <w:p w:rsidR="00D37ED1" w:rsidRPr="00672DF1" w:rsidRDefault="00863F74" w:rsidP="00D37ED1">
      <w:pPr>
        <w:spacing w:after="0" w:line="360" w:lineRule="auto"/>
        <w:rPr>
          <w:sz w:val="24"/>
          <w:szCs w:val="24"/>
        </w:rPr>
      </w:pPr>
      <w:r w:rsidRPr="00863F74">
        <w:rPr>
          <w:sz w:val="24"/>
          <w:szCs w:val="24"/>
        </w:rPr>
        <w:lastRenderedPageBreak/>
        <w:t xml:space="preserve">Struktura Udziałów: </w:t>
      </w:r>
      <w:r w:rsidR="00D37ED1" w:rsidRPr="00863F74">
        <w:rPr>
          <w:sz w:val="24"/>
          <w:szCs w:val="24"/>
        </w:rPr>
        <w:t xml:space="preserve">30% udziałów stanowi Miasto Giżycko, resztę stanowią podmioty </w:t>
      </w:r>
      <w:r w:rsidR="00D37ED1" w:rsidRPr="00672DF1">
        <w:rPr>
          <w:sz w:val="24"/>
          <w:szCs w:val="24"/>
        </w:rPr>
        <w:t xml:space="preserve">prywatne </w:t>
      </w:r>
    </w:p>
    <w:p w:rsidR="00D37ED1" w:rsidRPr="00672DF1" w:rsidRDefault="00672DF1" w:rsidP="00A37242">
      <w:pPr>
        <w:pStyle w:val="NormalnyWeb"/>
        <w:numPr>
          <w:ilvl w:val="0"/>
          <w:numId w:val="17"/>
        </w:numPr>
        <w:spacing w:before="0" w:beforeAutospacing="0" w:after="0" w:afterAutospacing="0" w:line="360" w:lineRule="auto"/>
        <w:rPr>
          <w:rFonts w:asciiTheme="minorHAnsi" w:hAnsiTheme="minorHAnsi"/>
        </w:rPr>
      </w:pPr>
      <w:r w:rsidRPr="00672DF1">
        <w:rPr>
          <w:rFonts w:asciiTheme="minorHAnsi" w:hAnsiTheme="minorHAnsi"/>
        </w:rPr>
        <w:t>Składowisko w m. Polska Wieś, gm. Mrągowo</w:t>
      </w:r>
    </w:p>
    <w:p w:rsidR="00D37ED1" w:rsidRPr="00672DF1" w:rsidRDefault="00D37ED1" w:rsidP="00672DF1">
      <w:pPr>
        <w:pStyle w:val="NormalnyWeb"/>
        <w:spacing w:before="0" w:beforeAutospacing="0" w:after="0" w:afterAutospacing="0" w:line="360" w:lineRule="auto"/>
        <w:rPr>
          <w:rFonts w:asciiTheme="minorHAnsi" w:hAnsiTheme="minorHAnsi"/>
          <w:b/>
        </w:rPr>
      </w:pPr>
      <w:r w:rsidRPr="00672DF1">
        <w:rPr>
          <w:rFonts w:asciiTheme="minorHAnsi" w:hAnsiTheme="minorHAnsi"/>
          <w:b/>
        </w:rPr>
        <w:t> Miejska Energetyka Cieplna Sp. z o. o.</w:t>
      </w:r>
    </w:p>
    <w:p w:rsidR="00D37ED1" w:rsidRPr="00672DF1" w:rsidRDefault="00D37ED1" w:rsidP="00D37ED1">
      <w:pPr>
        <w:spacing w:after="0" w:line="360" w:lineRule="auto"/>
        <w:rPr>
          <w:b/>
          <w:sz w:val="24"/>
          <w:szCs w:val="24"/>
        </w:rPr>
      </w:pPr>
      <w:r w:rsidRPr="00672DF1">
        <w:rPr>
          <w:b/>
          <w:sz w:val="24"/>
          <w:szCs w:val="24"/>
        </w:rPr>
        <w:t>os. Parkowe 2, 11-700 Mrągowo</w:t>
      </w:r>
    </w:p>
    <w:p w:rsidR="00D37ED1" w:rsidRPr="00D37ED1" w:rsidRDefault="00D37ED1" w:rsidP="00D37ED1">
      <w:pPr>
        <w:spacing w:after="0" w:line="360" w:lineRule="auto"/>
        <w:rPr>
          <w:sz w:val="24"/>
          <w:szCs w:val="24"/>
        </w:rPr>
      </w:pPr>
      <w:r w:rsidRPr="00D37ED1">
        <w:rPr>
          <w:sz w:val="24"/>
          <w:szCs w:val="24"/>
        </w:rPr>
        <w:t>KRS: 0000082783; REGON: 510031017; NIP:7420000648</w:t>
      </w:r>
    </w:p>
    <w:p w:rsidR="00D37ED1" w:rsidRPr="00672DF1" w:rsidRDefault="00672DF1" w:rsidP="00D37ED1">
      <w:pPr>
        <w:spacing w:after="0" w:line="360" w:lineRule="auto"/>
        <w:rPr>
          <w:sz w:val="24"/>
          <w:szCs w:val="24"/>
        </w:rPr>
      </w:pPr>
      <w:r w:rsidRPr="00672DF1">
        <w:rPr>
          <w:sz w:val="24"/>
          <w:szCs w:val="24"/>
        </w:rPr>
        <w:t>t</w:t>
      </w:r>
      <w:r w:rsidR="00D37ED1" w:rsidRPr="00672DF1">
        <w:rPr>
          <w:sz w:val="24"/>
          <w:szCs w:val="24"/>
        </w:rPr>
        <w:t>el. 89 741 69 36  </w:t>
      </w:r>
    </w:p>
    <w:p w:rsidR="00D37ED1" w:rsidRPr="00672DF1" w:rsidRDefault="00672DF1" w:rsidP="00D37ED1">
      <w:pPr>
        <w:spacing w:after="0" w:line="360" w:lineRule="auto"/>
        <w:rPr>
          <w:sz w:val="24"/>
          <w:szCs w:val="24"/>
        </w:rPr>
      </w:pPr>
      <w:r w:rsidRPr="00863F74">
        <w:rPr>
          <w:sz w:val="24"/>
          <w:szCs w:val="24"/>
        </w:rPr>
        <w:t xml:space="preserve">Struktura Udziałów: </w:t>
      </w:r>
      <w:r w:rsidR="00D37ED1" w:rsidRPr="00D37ED1">
        <w:rPr>
          <w:sz w:val="24"/>
          <w:szCs w:val="24"/>
        </w:rPr>
        <w:t xml:space="preserve">100% </w:t>
      </w:r>
      <w:r w:rsidR="00D37ED1" w:rsidRPr="00672DF1">
        <w:rPr>
          <w:sz w:val="24"/>
          <w:szCs w:val="24"/>
        </w:rPr>
        <w:t xml:space="preserve">udziałów stanowi Miasto Mrągowo </w:t>
      </w:r>
    </w:p>
    <w:p w:rsidR="00D37ED1" w:rsidRPr="00672DF1" w:rsidRDefault="00672DF1" w:rsidP="00A37242">
      <w:pPr>
        <w:pStyle w:val="NormalnyWeb"/>
        <w:numPr>
          <w:ilvl w:val="0"/>
          <w:numId w:val="17"/>
        </w:numPr>
        <w:spacing w:before="0" w:beforeAutospacing="0" w:after="0" w:afterAutospacing="0" w:line="360" w:lineRule="auto"/>
        <w:rPr>
          <w:rFonts w:asciiTheme="minorHAnsi" w:hAnsiTheme="minorHAnsi"/>
        </w:rPr>
      </w:pPr>
      <w:r w:rsidRPr="00672DF1">
        <w:rPr>
          <w:rFonts w:asciiTheme="minorHAnsi" w:hAnsiTheme="minorHAnsi"/>
        </w:rPr>
        <w:t xml:space="preserve">Składowisko w m. Srokowo, gm. Srokowo </w:t>
      </w:r>
    </w:p>
    <w:p w:rsidR="00D37ED1" w:rsidRPr="00672DF1" w:rsidRDefault="00D37ED1" w:rsidP="00672DF1">
      <w:pPr>
        <w:pStyle w:val="NormalnyWeb"/>
        <w:spacing w:before="0" w:beforeAutospacing="0" w:after="0" w:afterAutospacing="0" w:line="360" w:lineRule="auto"/>
        <w:rPr>
          <w:rFonts w:asciiTheme="minorHAnsi" w:hAnsiTheme="minorHAnsi"/>
          <w:b/>
        </w:rPr>
      </w:pPr>
      <w:r w:rsidRPr="00672DF1">
        <w:rPr>
          <w:rFonts w:asciiTheme="minorHAnsi" w:hAnsiTheme="minorHAnsi"/>
        </w:rPr>
        <w:t> </w:t>
      </w:r>
      <w:r w:rsidRPr="00672DF1">
        <w:rPr>
          <w:rFonts w:asciiTheme="minorHAnsi" w:hAnsiTheme="minorHAnsi"/>
          <w:b/>
        </w:rPr>
        <w:t>Zakład Unieszkodliwiania Odpadów Komunalnych Spytkowo Sp. z o.o.</w:t>
      </w:r>
    </w:p>
    <w:p w:rsidR="00D37ED1" w:rsidRPr="00672DF1" w:rsidRDefault="00D37ED1" w:rsidP="00D37ED1">
      <w:pPr>
        <w:spacing w:after="0" w:line="360" w:lineRule="auto"/>
        <w:rPr>
          <w:b/>
          <w:sz w:val="24"/>
          <w:szCs w:val="24"/>
        </w:rPr>
      </w:pPr>
      <w:r w:rsidRPr="00672DF1">
        <w:rPr>
          <w:b/>
          <w:sz w:val="24"/>
          <w:szCs w:val="24"/>
        </w:rPr>
        <w:t>Spytkowo 69, 11-500 Giżycko</w:t>
      </w:r>
    </w:p>
    <w:p w:rsidR="00D37ED1" w:rsidRPr="00672DF1" w:rsidRDefault="00D37ED1" w:rsidP="00D37ED1">
      <w:pPr>
        <w:spacing w:after="0" w:line="360" w:lineRule="auto"/>
        <w:rPr>
          <w:sz w:val="24"/>
          <w:szCs w:val="24"/>
        </w:rPr>
      </w:pPr>
      <w:r w:rsidRPr="00672DF1">
        <w:rPr>
          <w:sz w:val="24"/>
          <w:szCs w:val="24"/>
        </w:rPr>
        <w:t>KRS: 0000346147; REGON: 280470190; NIP: 8451958301</w:t>
      </w:r>
    </w:p>
    <w:p w:rsidR="00D37ED1" w:rsidRPr="00672DF1" w:rsidRDefault="00436121" w:rsidP="00D37ED1">
      <w:pPr>
        <w:spacing w:after="0" w:line="360" w:lineRule="auto"/>
        <w:rPr>
          <w:sz w:val="24"/>
          <w:szCs w:val="24"/>
          <w:lang w:val="en-US"/>
        </w:rPr>
      </w:pPr>
      <w:hyperlink r:id="rId10" w:tgtFrame="_blank" w:history="1">
        <w:r w:rsidR="00D37ED1" w:rsidRPr="00672DF1">
          <w:rPr>
            <w:rStyle w:val="Hipercze"/>
            <w:sz w:val="24"/>
            <w:szCs w:val="24"/>
            <w:lang w:val="en-US"/>
          </w:rPr>
          <w:t>www.zuokspytkowo.pl</w:t>
        </w:r>
      </w:hyperlink>
      <w:r w:rsidR="00D37ED1" w:rsidRPr="00672DF1">
        <w:rPr>
          <w:sz w:val="24"/>
          <w:szCs w:val="24"/>
          <w:lang w:val="en-US"/>
        </w:rPr>
        <w:t xml:space="preserve"> </w:t>
      </w:r>
    </w:p>
    <w:p w:rsidR="00D37ED1" w:rsidRPr="00672DF1" w:rsidRDefault="00672DF1" w:rsidP="00D37ED1">
      <w:pPr>
        <w:spacing w:after="0" w:line="360" w:lineRule="auto"/>
        <w:rPr>
          <w:sz w:val="24"/>
          <w:szCs w:val="24"/>
          <w:lang w:val="en-US"/>
        </w:rPr>
      </w:pPr>
      <w:r w:rsidRPr="00672DF1">
        <w:rPr>
          <w:sz w:val="24"/>
          <w:szCs w:val="24"/>
          <w:lang w:val="en-US"/>
        </w:rPr>
        <w:t>t</w:t>
      </w:r>
      <w:r w:rsidR="00D37ED1" w:rsidRPr="00672DF1">
        <w:rPr>
          <w:sz w:val="24"/>
          <w:szCs w:val="24"/>
          <w:lang w:val="en-US"/>
        </w:rPr>
        <w:t xml:space="preserve">el. 87 555 54 11 Fax. 87 555 54 10 </w:t>
      </w:r>
    </w:p>
    <w:p w:rsidR="00D37ED1" w:rsidRPr="00672DF1" w:rsidRDefault="00672DF1" w:rsidP="00D37ED1">
      <w:pPr>
        <w:spacing w:after="0" w:line="360" w:lineRule="auto"/>
        <w:rPr>
          <w:sz w:val="24"/>
          <w:szCs w:val="24"/>
        </w:rPr>
      </w:pPr>
      <w:r w:rsidRPr="00863F74">
        <w:rPr>
          <w:sz w:val="24"/>
          <w:szCs w:val="24"/>
        </w:rPr>
        <w:t xml:space="preserve">Struktura Udziałów: </w:t>
      </w:r>
      <w:r w:rsidR="00D37ED1" w:rsidRPr="00672DF1">
        <w:rPr>
          <w:sz w:val="24"/>
          <w:szCs w:val="24"/>
        </w:rPr>
        <w:t xml:space="preserve">100% stanowi Mazurski Związek Międzygminny </w:t>
      </w:r>
      <w:r>
        <w:rPr>
          <w:sz w:val="24"/>
          <w:szCs w:val="24"/>
        </w:rPr>
        <w:t>-</w:t>
      </w:r>
      <w:r w:rsidR="00D37ED1" w:rsidRPr="00672DF1">
        <w:rPr>
          <w:sz w:val="24"/>
          <w:szCs w:val="24"/>
        </w:rPr>
        <w:t xml:space="preserve"> Gospodarka Odpadami </w:t>
      </w:r>
    </w:p>
    <w:p w:rsidR="00D37ED1" w:rsidRPr="00672DF1" w:rsidRDefault="00D37ED1" w:rsidP="00D37ED1">
      <w:pPr>
        <w:pStyle w:val="NormalnyWeb"/>
        <w:spacing w:before="0" w:beforeAutospacing="0" w:after="0" w:afterAutospacing="0" w:line="360" w:lineRule="auto"/>
        <w:rPr>
          <w:rFonts w:asciiTheme="minorHAnsi" w:hAnsiTheme="minorHAnsi"/>
        </w:rPr>
      </w:pPr>
      <w:r w:rsidRPr="00672DF1">
        <w:rPr>
          <w:rFonts w:asciiTheme="minorHAnsi" w:hAnsiTheme="minorHAnsi"/>
        </w:rPr>
        <w:t> </w:t>
      </w:r>
    </w:p>
    <w:p w:rsidR="00ED4647" w:rsidRPr="00ED4647" w:rsidRDefault="00365E04" w:rsidP="00A37242">
      <w:pPr>
        <w:pStyle w:val="Nagwek1"/>
        <w:numPr>
          <w:ilvl w:val="0"/>
          <w:numId w:val="2"/>
        </w:numPr>
        <w:rPr>
          <w:i/>
          <w:iCs/>
          <w:color w:val="auto"/>
          <w:sz w:val="24"/>
          <w:szCs w:val="24"/>
        </w:rPr>
      </w:pPr>
      <w:bookmarkStart w:id="1" w:name="_Toc403565806"/>
      <w:r w:rsidRPr="00ED4647">
        <w:rPr>
          <w:color w:val="auto"/>
          <w:sz w:val="24"/>
          <w:szCs w:val="24"/>
        </w:rPr>
        <w:t>Przedmiot studium wykonalności</w:t>
      </w:r>
      <w:bookmarkEnd w:id="1"/>
      <w:r w:rsidRPr="00ED4647">
        <w:rPr>
          <w:color w:val="auto"/>
          <w:sz w:val="24"/>
          <w:szCs w:val="24"/>
        </w:rPr>
        <w:t xml:space="preserve"> </w:t>
      </w:r>
    </w:p>
    <w:p w:rsidR="00ED4647" w:rsidRDefault="00ED4647" w:rsidP="00ED4647">
      <w:pPr>
        <w:pStyle w:val="Style1"/>
        <w:adjustRightInd/>
        <w:jc w:val="both"/>
        <w:rPr>
          <w:rFonts w:asciiTheme="minorHAnsi" w:hAnsiTheme="minorHAnsi"/>
          <w:i/>
          <w:iCs/>
          <w:sz w:val="24"/>
          <w:szCs w:val="24"/>
        </w:rPr>
      </w:pPr>
    </w:p>
    <w:p w:rsidR="00ED4647" w:rsidRDefault="00436121" w:rsidP="00F92706">
      <w:pPr>
        <w:spacing w:after="0" w:line="360" w:lineRule="auto"/>
        <w:ind w:firstLine="360"/>
        <w:jc w:val="both"/>
        <w:rPr>
          <w:sz w:val="24"/>
          <w:szCs w:val="24"/>
        </w:rPr>
      </w:pPr>
      <w:r>
        <w:rPr>
          <w:iCs/>
          <w:sz w:val="24"/>
          <w:szCs w:val="24"/>
        </w:rPr>
        <w:t xml:space="preserve">Przedmiotem studium wykonalności jest analiza </w:t>
      </w:r>
      <w:r w:rsidR="00ED4647" w:rsidRPr="00322987">
        <w:rPr>
          <w:iCs/>
          <w:sz w:val="24"/>
          <w:szCs w:val="24"/>
        </w:rPr>
        <w:t>przedsięwzięcia</w:t>
      </w:r>
      <w:r>
        <w:rPr>
          <w:iCs/>
          <w:sz w:val="24"/>
          <w:szCs w:val="24"/>
        </w:rPr>
        <w:t xml:space="preserve"> pn. </w:t>
      </w:r>
      <w:r w:rsidRPr="00436121">
        <w:rPr>
          <w:b/>
          <w:iCs/>
          <w:sz w:val="24"/>
          <w:szCs w:val="24"/>
        </w:rPr>
        <w:t>„</w:t>
      </w:r>
      <w:r w:rsidR="00ED4647" w:rsidRPr="00436121">
        <w:rPr>
          <w:b/>
          <w:sz w:val="24"/>
          <w:szCs w:val="24"/>
        </w:rPr>
        <w:t>Rekultywacja składowisk odpadów w regionie Mazurskiego Związku Międzygminnego – Gospodarka Odpadami oraz Miasta Mrągowa</w:t>
      </w:r>
      <w:r w:rsidRPr="00436121">
        <w:rPr>
          <w:b/>
          <w:sz w:val="24"/>
          <w:szCs w:val="24"/>
        </w:rPr>
        <w:t>”</w:t>
      </w:r>
      <w:r w:rsidR="00F92706">
        <w:rPr>
          <w:sz w:val="24"/>
          <w:szCs w:val="24"/>
        </w:rPr>
        <w:t>.</w:t>
      </w:r>
    </w:p>
    <w:p w:rsidR="00ED4647" w:rsidRDefault="00ED4647" w:rsidP="00840898">
      <w:pPr>
        <w:spacing w:after="0" w:line="360" w:lineRule="auto"/>
        <w:jc w:val="both"/>
        <w:rPr>
          <w:sz w:val="24"/>
          <w:szCs w:val="24"/>
        </w:rPr>
      </w:pPr>
    </w:p>
    <w:p w:rsidR="00322987" w:rsidRDefault="00043613" w:rsidP="00F92706">
      <w:pPr>
        <w:spacing w:after="0" w:line="360" w:lineRule="auto"/>
        <w:ind w:firstLine="360"/>
        <w:jc w:val="both"/>
        <w:rPr>
          <w:rFonts w:eastAsia="Times New Roman" w:cs="Arial"/>
          <w:sz w:val="24"/>
          <w:szCs w:val="24"/>
          <w:lang w:eastAsia="pl-PL"/>
        </w:rPr>
      </w:pPr>
      <w:r>
        <w:rPr>
          <w:sz w:val="24"/>
          <w:szCs w:val="24"/>
        </w:rPr>
        <w:t>Celem opracowania jest</w:t>
      </w:r>
      <w:r w:rsidR="00322987">
        <w:rPr>
          <w:sz w:val="24"/>
          <w:szCs w:val="24"/>
        </w:rPr>
        <w:t xml:space="preserve"> </w:t>
      </w:r>
      <w:r w:rsidRPr="00EE7098">
        <w:rPr>
          <w:rFonts w:eastAsia="Times New Roman" w:cs="Arial"/>
          <w:sz w:val="24"/>
          <w:szCs w:val="24"/>
          <w:lang w:eastAsia="pl-PL"/>
        </w:rPr>
        <w:t xml:space="preserve">zilustrowanie możliwości realizacji projektu w kontekście analizowanych aspektów jego wykonalności - m.in. instytucjonalnego, ekonomiczno-finansowego, prawnego, środowiskowego, technicznego a jednocześnie wykazanie, </w:t>
      </w:r>
      <w:r>
        <w:rPr>
          <w:rFonts w:eastAsia="Times New Roman" w:cs="Arial"/>
          <w:sz w:val="24"/>
          <w:szCs w:val="24"/>
          <w:lang w:eastAsia="pl-PL"/>
        </w:rPr>
        <w:t>ż</w:t>
      </w:r>
      <w:r w:rsidRPr="00EE7098">
        <w:rPr>
          <w:rFonts w:eastAsia="Times New Roman" w:cs="Arial"/>
          <w:sz w:val="24"/>
          <w:szCs w:val="24"/>
          <w:lang w:eastAsia="pl-PL"/>
        </w:rPr>
        <w:t xml:space="preserve">e projekt jest wart dofinansowania w ramach </w:t>
      </w:r>
      <w:proofErr w:type="spellStart"/>
      <w:r w:rsidR="00840898">
        <w:rPr>
          <w:rFonts w:eastAsia="Times New Roman" w:cs="Arial"/>
          <w:sz w:val="24"/>
          <w:szCs w:val="24"/>
          <w:lang w:eastAsia="pl-PL"/>
        </w:rPr>
        <w:t>POIiŚ</w:t>
      </w:r>
      <w:proofErr w:type="spellEnd"/>
      <w:r w:rsidRPr="00EE7098">
        <w:rPr>
          <w:rFonts w:eastAsia="Times New Roman" w:cs="Arial"/>
          <w:sz w:val="24"/>
          <w:szCs w:val="24"/>
          <w:lang w:eastAsia="pl-PL"/>
        </w:rPr>
        <w:t xml:space="preserve">, co oznacza, </w:t>
      </w:r>
      <w:r>
        <w:rPr>
          <w:rFonts w:eastAsia="Times New Roman" w:cs="Arial"/>
          <w:sz w:val="24"/>
          <w:szCs w:val="24"/>
          <w:lang w:eastAsia="pl-PL"/>
        </w:rPr>
        <w:t>ż</w:t>
      </w:r>
      <w:r w:rsidRPr="00EE7098">
        <w:rPr>
          <w:rFonts w:eastAsia="Times New Roman" w:cs="Arial"/>
          <w:sz w:val="24"/>
          <w:szCs w:val="24"/>
          <w:lang w:eastAsia="pl-PL"/>
        </w:rPr>
        <w:t>e rozwiązuje istotne</w:t>
      </w:r>
      <w:r w:rsidR="009B50A1">
        <w:rPr>
          <w:rFonts w:eastAsia="Times New Roman" w:cs="Arial"/>
          <w:sz w:val="24"/>
          <w:szCs w:val="24"/>
          <w:lang w:eastAsia="pl-PL"/>
        </w:rPr>
        <w:t xml:space="preserve">                </w:t>
      </w:r>
      <w:r w:rsidRPr="00EE7098">
        <w:rPr>
          <w:rFonts w:eastAsia="Times New Roman" w:cs="Arial"/>
          <w:sz w:val="24"/>
          <w:szCs w:val="24"/>
          <w:lang w:eastAsia="pl-PL"/>
        </w:rPr>
        <w:t xml:space="preserve"> i właściwie zidentyfikowane problemy lokalnej społeczności.</w:t>
      </w:r>
    </w:p>
    <w:p w:rsidR="00322987" w:rsidRDefault="00322987" w:rsidP="00840898">
      <w:pPr>
        <w:spacing w:after="0" w:line="360" w:lineRule="auto"/>
        <w:jc w:val="both"/>
        <w:rPr>
          <w:rFonts w:eastAsia="Times New Roman" w:cs="Arial"/>
          <w:sz w:val="24"/>
          <w:szCs w:val="24"/>
          <w:lang w:eastAsia="pl-PL"/>
        </w:rPr>
      </w:pPr>
    </w:p>
    <w:p w:rsidR="00043613" w:rsidRDefault="00322987" w:rsidP="00436121">
      <w:pPr>
        <w:spacing w:after="0" w:line="360" w:lineRule="auto"/>
        <w:ind w:firstLine="360"/>
        <w:jc w:val="both"/>
        <w:rPr>
          <w:rFonts w:eastAsia="Times New Roman" w:cs="Arial"/>
          <w:sz w:val="24"/>
          <w:szCs w:val="24"/>
          <w:lang w:eastAsia="pl-PL"/>
        </w:rPr>
      </w:pPr>
      <w:r>
        <w:rPr>
          <w:rFonts w:eastAsia="Times New Roman" w:cs="Arial"/>
          <w:sz w:val="24"/>
          <w:szCs w:val="24"/>
          <w:lang w:eastAsia="pl-PL"/>
        </w:rPr>
        <w:lastRenderedPageBreak/>
        <w:t>Zakres przedsięwzięcie obejmuje rekultywację 5 zamkniętych skł</w:t>
      </w:r>
      <w:r w:rsidR="00F92706">
        <w:rPr>
          <w:rFonts w:eastAsia="Times New Roman" w:cs="Arial"/>
          <w:sz w:val="24"/>
          <w:szCs w:val="24"/>
          <w:lang w:eastAsia="pl-PL"/>
        </w:rPr>
        <w:t xml:space="preserve">adowisk o powierzchni łącznej 9,07 </w:t>
      </w:r>
      <w:r>
        <w:rPr>
          <w:rFonts w:eastAsia="Times New Roman" w:cs="Arial"/>
          <w:sz w:val="24"/>
          <w:szCs w:val="24"/>
          <w:lang w:eastAsia="pl-PL"/>
        </w:rPr>
        <w:t xml:space="preserve">ha oraz przeprowadzenie kampanii społeczno-edukacyjnej nt. odpadów, w tym wytyczenie ścieżek edukacyjnych na terenie zrekultywowanych składowisk. </w:t>
      </w:r>
      <w:r w:rsidR="00043613" w:rsidRPr="00EE7098">
        <w:rPr>
          <w:rFonts w:eastAsia="Times New Roman" w:cs="Arial"/>
          <w:sz w:val="24"/>
          <w:szCs w:val="24"/>
          <w:lang w:eastAsia="pl-PL"/>
        </w:rPr>
        <w:t xml:space="preserve"> </w:t>
      </w:r>
    </w:p>
    <w:p w:rsidR="00322987" w:rsidRDefault="00322987" w:rsidP="00840898">
      <w:pPr>
        <w:spacing w:after="0" w:line="360" w:lineRule="auto"/>
        <w:jc w:val="both"/>
        <w:rPr>
          <w:rFonts w:eastAsia="Times New Roman" w:cs="Arial"/>
          <w:sz w:val="24"/>
          <w:szCs w:val="24"/>
          <w:lang w:eastAsia="pl-PL"/>
        </w:rPr>
      </w:pPr>
      <w:r>
        <w:rPr>
          <w:rFonts w:eastAsia="Times New Roman" w:cs="Arial"/>
          <w:sz w:val="24"/>
          <w:szCs w:val="24"/>
          <w:lang w:eastAsia="pl-PL"/>
        </w:rPr>
        <w:t>Rekultywacja będzie dotyczyła następujących lokalizacji:</w:t>
      </w:r>
    </w:p>
    <w:p w:rsidR="00322987" w:rsidRDefault="00322987" w:rsidP="00840898">
      <w:pPr>
        <w:spacing w:after="0" w:line="360" w:lineRule="auto"/>
        <w:jc w:val="both"/>
        <w:rPr>
          <w:rFonts w:eastAsia="Times New Roman" w:cs="Arial"/>
          <w:sz w:val="24"/>
          <w:szCs w:val="24"/>
          <w:lang w:eastAsia="pl-PL"/>
        </w:rPr>
      </w:pPr>
      <w:r>
        <w:rPr>
          <w:rFonts w:eastAsia="Times New Roman" w:cs="Arial"/>
          <w:sz w:val="24"/>
          <w:szCs w:val="24"/>
          <w:lang w:eastAsia="pl-PL"/>
        </w:rPr>
        <w:t>- Spytkowo, gm. Giżycko</w:t>
      </w:r>
      <w:r w:rsidR="00840898">
        <w:rPr>
          <w:rFonts w:eastAsia="Times New Roman" w:cs="Arial"/>
          <w:sz w:val="24"/>
          <w:szCs w:val="24"/>
          <w:lang w:eastAsia="pl-PL"/>
        </w:rPr>
        <w:t>, powiat giżycki,</w:t>
      </w:r>
    </w:p>
    <w:p w:rsidR="00322987" w:rsidRDefault="00322987" w:rsidP="00840898">
      <w:pPr>
        <w:spacing w:after="0" w:line="360" w:lineRule="auto"/>
        <w:jc w:val="both"/>
        <w:rPr>
          <w:rFonts w:eastAsia="Times New Roman" w:cs="Arial"/>
          <w:sz w:val="24"/>
          <w:szCs w:val="24"/>
          <w:lang w:eastAsia="pl-PL"/>
        </w:rPr>
      </w:pPr>
      <w:r>
        <w:rPr>
          <w:rFonts w:eastAsia="Times New Roman" w:cs="Arial"/>
          <w:sz w:val="24"/>
          <w:szCs w:val="24"/>
          <w:lang w:eastAsia="pl-PL"/>
        </w:rPr>
        <w:t>- Góra, gm. Orzysz</w:t>
      </w:r>
      <w:r w:rsidR="00840898">
        <w:rPr>
          <w:rFonts w:eastAsia="Times New Roman" w:cs="Arial"/>
          <w:sz w:val="24"/>
          <w:szCs w:val="24"/>
          <w:lang w:eastAsia="pl-PL"/>
        </w:rPr>
        <w:t>, powiat piski,</w:t>
      </w:r>
    </w:p>
    <w:p w:rsidR="00322987" w:rsidRDefault="00322987" w:rsidP="00840898">
      <w:pPr>
        <w:spacing w:after="0" w:line="360" w:lineRule="auto"/>
        <w:jc w:val="both"/>
        <w:rPr>
          <w:rFonts w:eastAsia="Times New Roman" w:cs="Arial"/>
          <w:sz w:val="24"/>
          <w:szCs w:val="24"/>
          <w:lang w:eastAsia="pl-PL"/>
        </w:rPr>
      </w:pPr>
      <w:r>
        <w:rPr>
          <w:rFonts w:eastAsia="Times New Roman" w:cs="Arial"/>
          <w:sz w:val="24"/>
          <w:szCs w:val="24"/>
          <w:lang w:eastAsia="pl-PL"/>
        </w:rPr>
        <w:t xml:space="preserve">- Czerwony Dwór, </w:t>
      </w:r>
      <w:r w:rsidR="00B468CA">
        <w:rPr>
          <w:rFonts w:eastAsia="Times New Roman" w:cs="Arial"/>
          <w:sz w:val="24"/>
          <w:szCs w:val="24"/>
          <w:lang w:eastAsia="pl-PL"/>
        </w:rPr>
        <w:t xml:space="preserve"> gm. Węgorzewo</w:t>
      </w:r>
      <w:r w:rsidR="00840898">
        <w:rPr>
          <w:rFonts w:eastAsia="Times New Roman" w:cs="Arial"/>
          <w:sz w:val="24"/>
          <w:szCs w:val="24"/>
          <w:lang w:eastAsia="pl-PL"/>
        </w:rPr>
        <w:t>, powiat węgorzewski,</w:t>
      </w:r>
    </w:p>
    <w:p w:rsidR="00322987" w:rsidRDefault="00840898" w:rsidP="00840898">
      <w:pPr>
        <w:spacing w:after="0" w:line="360" w:lineRule="auto"/>
        <w:jc w:val="both"/>
        <w:rPr>
          <w:rFonts w:eastAsia="Times New Roman" w:cs="Arial"/>
          <w:sz w:val="24"/>
          <w:szCs w:val="24"/>
          <w:lang w:eastAsia="pl-PL"/>
        </w:rPr>
      </w:pPr>
      <w:r>
        <w:rPr>
          <w:rFonts w:eastAsia="Times New Roman" w:cs="Arial"/>
          <w:sz w:val="24"/>
          <w:szCs w:val="24"/>
          <w:lang w:eastAsia="pl-PL"/>
        </w:rPr>
        <w:t>- Polska Wieś</w:t>
      </w:r>
      <w:r w:rsidR="00B468CA">
        <w:rPr>
          <w:rFonts w:eastAsia="Times New Roman" w:cs="Arial"/>
          <w:sz w:val="24"/>
          <w:szCs w:val="24"/>
          <w:lang w:eastAsia="pl-PL"/>
        </w:rPr>
        <w:t>, gm. Mrągowo</w:t>
      </w:r>
      <w:r>
        <w:rPr>
          <w:rFonts w:eastAsia="Times New Roman" w:cs="Arial"/>
          <w:sz w:val="24"/>
          <w:szCs w:val="24"/>
          <w:lang w:eastAsia="pl-PL"/>
        </w:rPr>
        <w:t xml:space="preserve">, powiat mrągowski, </w:t>
      </w:r>
    </w:p>
    <w:p w:rsidR="00ED4647" w:rsidRPr="00ED4647" w:rsidRDefault="00322987" w:rsidP="00840898">
      <w:pPr>
        <w:spacing w:after="0" w:line="360" w:lineRule="auto"/>
        <w:jc w:val="both"/>
        <w:rPr>
          <w:iCs/>
          <w:sz w:val="24"/>
          <w:szCs w:val="24"/>
        </w:rPr>
      </w:pPr>
      <w:r>
        <w:rPr>
          <w:rFonts w:eastAsia="Times New Roman" w:cs="Arial"/>
          <w:sz w:val="24"/>
          <w:szCs w:val="24"/>
          <w:lang w:eastAsia="pl-PL"/>
        </w:rPr>
        <w:t>- Srokowo</w:t>
      </w:r>
      <w:r w:rsidR="00B468CA">
        <w:rPr>
          <w:rFonts w:eastAsia="Times New Roman" w:cs="Arial"/>
          <w:sz w:val="24"/>
          <w:szCs w:val="24"/>
          <w:lang w:eastAsia="pl-PL"/>
        </w:rPr>
        <w:t>, gm. Srokowo</w:t>
      </w:r>
      <w:r w:rsidR="00840898">
        <w:rPr>
          <w:rFonts w:eastAsia="Times New Roman" w:cs="Arial"/>
          <w:sz w:val="24"/>
          <w:szCs w:val="24"/>
          <w:lang w:eastAsia="pl-PL"/>
        </w:rPr>
        <w:t>, powiat kętrzyński.</w:t>
      </w:r>
    </w:p>
    <w:p w:rsidR="00365E04" w:rsidRPr="009B50A1" w:rsidRDefault="00B468CA" w:rsidP="00B468CA">
      <w:pPr>
        <w:pStyle w:val="Nagwek1"/>
        <w:rPr>
          <w:rFonts w:asciiTheme="minorHAnsi" w:hAnsiTheme="minorHAnsi"/>
          <w:color w:val="auto"/>
          <w:sz w:val="24"/>
          <w:szCs w:val="24"/>
        </w:rPr>
      </w:pPr>
      <w:bookmarkStart w:id="2" w:name="_Toc403565807"/>
      <w:r w:rsidRPr="009B50A1">
        <w:rPr>
          <w:rFonts w:asciiTheme="minorHAnsi" w:hAnsiTheme="minorHAnsi"/>
          <w:color w:val="auto"/>
          <w:sz w:val="24"/>
          <w:szCs w:val="24"/>
        </w:rPr>
        <w:t xml:space="preserve">3.  </w:t>
      </w:r>
      <w:r w:rsidR="00365E04" w:rsidRPr="009B50A1">
        <w:rPr>
          <w:rFonts w:asciiTheme="minorHAnsi" w:hAnsiTheme="minorHAnsi"/>
          <w:color w:val="auto"/>
          <w:sz w:val="24"/>
          <w:szCs w:val="24"/>
        </w:rPr>
        <w:t>Streszczenie i wnioski</w:t>
      </w:r>
      <w:bookmarkEnd w:id="2"/>
    </w:p>
    <w:p w:rsidR="00365E04" w:rsidRPr="009B50A1" w:rsidRDefault="00365E04" w:rsidP="00D27D5F">
      <w:pPr>
        <w:pStyle w:val="Nagwek2"/>
        <w:spacing w:line="360" w:lineRule="auto"/>
        <w:rPr>
          <w:rStyle w:val="CharacterStyle1"/>
          <w:rFonts w:asciiTheme="minorHAnsi" w:hAnsiTheme="minorHAnsi"/>
          <w:color w:val="auto"/>
          <w:sz w:val="24"/>
          <w:szCs w:val="24"/>
        </w:rPr>
      </w:pPr>
      <w:bookmarkStart w:id="3" w:name="_Toc403565808"/>
      <w:r w:rsidRPr="009B50A1">
        <w:rPr>
          <w:rStyle w:val="CharacterStyle1"/>
          <w:rFonts w:asciiTheme="minorHAnsi" w:hAnsiTheme="minorHAnsi"/>
          <w:color w:val="auto"/>
          <w:sz w:val="24"/>
          <w:szCs w:val="24"/>
        </w:rPr>
        <w:t>3.1</w:t>
      </w:r>
      <w:r w:rsidR="00436121">
        <w:rPr>
          <w:rStyle w:val="CharacterStyle1"/>
          <w:rFonts w:asciiTheme="minorHAnsi" w:hAnsiTheme="minorHAnsi"/>
          <w:color w:val="auto"/>
          <w:sz w:val="24"/>
          <w:szCs w:val="24"/>
        </w:rPr>
        <w:t>.</w:t>
      </w:r>
      <w:r w:rsidRPr="009B50A1">
        <w:rPr>
          <w:rStyle w:val="CharacterStyle1"/>
          <w:rFonts w:asciiTheme="minorHAnsi" w:hAnsiTheme="minorHAnsi"/>
          <w:color w:val="auto"/>
          <w:sz w:val="24"/>
          <w:szCs w:val="24"/>
        </w:rPr>
        <w:t xml:space="preserve"> Podstawowe problemy, stanowiące przesłank</w:t>
      </w:r>
      <w:r w:rsidR="00D27D5F">
        <w:rPr>
          <w:rStyle w:val="CharacterStyle1"/>
          <w:rFonts w:asciiTheme="minorHAnsi" w:hAnsiTheme="minorHAnsi"/>
          <w:color w:val="auto"/>
          <w:sz w:val="24"/>
          <w:szCs w:val="24"/>
        </w:rPr>
        <w:t>ę</w:t>
      </w:r>
      <w:r w:rsidRPr="009B50A1">
        <w:rPr>
          <w:rStyle w:val="CharacterStyle1"/>
          <w:rFonts w:asciiTheme="minorHAnsi" w:hAnsiTheme="minorHAnsi"/>
          <w:color w:val="auto"/>
          <w:sz w:val="24"/>
          <w:szCs w:val="24"/>
        </w:rPr>
        <w:t xml:space="preserve"> do realizacji przedsięwzięcia</w:t>
      </w:r>
      <w:bookmarkEnd w:id="3"/>
    </w:p>
    <w:p w:rsidR="00D27D5F" w:rsidRDefault="00D27D5F" w:rsidP="00140720">
      <w:pPr>
        <w:spacing w:after="0" w:line="360" w:lineRule="auto"/>
        <w:ind w:firstLine="708"/>
        <w:jc w:val="both"/>
        <w:rPr>
          <w:rFonts w:cs="Times New Roman"/>
          <w:sz w:val="24"/>
          <w:szCs w:val="24"/>
        </w:rPr>
      </w:pPr>
      <w:r>
        <w:rPr>
          <w:sz w:val="24"/>
          <w:szCs w:val="24"/>
        </w:rPr>
        <w:t>Generalną</w:t>
      </w:r>
      <w:r w:rsidRPr="00D27D5F">
        <w:rPr>
          <w:sz w:val="24"/>
          <w:szCs w:val="24"/>
        </w:rPr>
        <w:t xml:space="preserve"> przesłanką do realizacji</w:t>
      </w:r>
      <w:r>
        <w:rPr>
          <w:sz w:val="24"/>
          <w:szCs w:val="24"/>
        </w:rPr>
        <w:t xml:space="preserve"> przedsięwzięcia</w:t>
      </w:r>
      <w:r w:rsidRPr="00D27D5F">
        <w:rPr>
          <w:sz w:val="24"/>
          <w:szCs w:val="24"/>
        </w:rPr>
        <w:t xml:space="preserve"> jest zgodność </w:t>
      </w:r>
      <w:r w:rsidR="00436121">
        <w:rPr>
          <w:sz w:val="24"/>
          <w:szCs w:val="24"/>
        </w:rPr>
        <w:t xml:space="preserve">z </w:t>
      </w:r>
      <w:r w:rsidRPr="00D27D5F">
        <w:rPr>
          <w:sz w:val="24"/>
          <w:szCs w:val="24"/>
        </w:rPr>
        <w:t>Wojewódzkim Planem Gospodarki</w:t>
      </w:r>
      <w:r>
        <w:rPr>
          <w:sz w:val="24"/>
          <w:szCs w:val="24"/>
        </w:rPr>
        <w:t xml:space="preserve"> O</w:t>
      </w:r>
      <w:r w:rsidRPr="00D27D5F">
        <w:rPr>
          <w:sz w:val="24"/>
          <w:szCs w:val="24"/>
        </w:rPr>
        <w:t xml:space="preserve">dpadami dla Województwa </w:t>
      </w:r>
      <w:r>
        <w:rPr>
          <w:sz w:val="24"/>
          <w:szCs w:val="24"/>
        </w:rPr>
        <w:t>W</w:t>
      </w:r>
      <w:r w:rsidRPr="00D27D5F">
        <w:rPr>
          <w:sz w:val="24"/>
          <w:szCs w:val="24"/>
        </w:rPr>
        <w:t>armińsko-</w:t>
      </w:r>
      <w:r>
        <w:rPr>
          <w:sz w:val="24"/>
          <w:szCs w:val="24"/>
        </w:rPr>
        <w:t>M</w:t>
      </w:r>
      <w:r w:rsidRPr="00D27D5F">
        <w:rPr>
          <w:sz w:val="24"/>
          <w:szCs w:val="24"/>
        </w:rPr>
        <w:t>azurskiego</w:t>
      </w:r>
      <w:r>
        <w:rPr>
          <w:sz w:val="24"/>
          <w:szCs w:val="24"/>
        </w:rPr>
        <w:t>. Zgodnie z powyższym dokumentem na terenie działania Wnioskodawcy – Mazurskiego Związku Międzygminnego – Gospodarka Odpadami</w:t>
      </w:r>
      <w:r w:rsidRPr="00D27D5F">
        <w:rPr>
          <w:sz w:val="24"/>
          <w:szCs w:val="24"/>
        </w:rPr>
        <w:t xml:space="preserve"> </w:t>
      </w:r>
      <w:r>
        <w:rPr>
          <w:sz w:val="24"/>
          <w:szCs w:val="24"/>
        </w:rPr>
        <w:t xml:space="preserve"> funkcjonuje 5 składowisk, </w:t>
      </w:r>
      <w:r w:rsidR="00140720">
        <w:rPr>
          <w:sz w:val="24"/>
          <w:szCs w:val="24"/>
        </w:rPr>
        <w:t>które z</w:t>
      </w:r>
      <w:r>
        <w:rPr>
          <w:sz w:val="24"/>
          <w:szCs w:val="24"/>
        </w:rPr>
        <w:t>ostały wyzn</w:t>
      </w:r>
      <w:r w:rsidR="00140720">
        <w:rPr>
          <w:sz w:val="24"/>
          <w:szCs w:val="24"/>
        </w:rPr>
        <w:t>a</w:t>
      </w:r>
      <w:r>
        <w:rPr>
          <w:sz w:val="24"/>
          <w:szCs w:val="24"/>
        </w:rPr>
        <w:t xml:space="preserve">czone do </w:t>
      </w:r>
      <w:r w:rsidR="00140720">
        <w:rPr>
          <w:sz w:val="24"/>
          <w:szCs w:val="24"/>
        </w:rPr>
        <w:t xml:space="preserve">zamknięcia i rekultywacji (wg </w:t>
      </w:r>
      <w:r w:rsidR="00140720">
        <w:rPr>
          <w:rFonts w:cs="Times New Roman"/>
          <w:sz w:val="24"/>
          <w:szCs w:val="24"/>
        </w:rPr>
        <w:t xml:space="preserve">tabeli 47 WPGO).  Składowiska przewidziane do rekultywacji w ramach projektu zlokalizowane są w: </w:t>
      </w:r>
    </w:p>
    <w:p w:rsidR="00140720" w:rsidRDefault="00140720" w:rsidP="00140720">
      <w:pPr>
        <w:spacing w:after="0" w:line="360" w:lineRule="auto"/>
        <w:jc w:val="both"/>
        <w:rPr>
          <w:rFonts w:eastAsia="Times New Roman" w:cs="Arial"/>
          <w:sz w:val="24"/>
          <w:szCs w:val="24"/>
          <w:lang w:eastAsia="pl-PL"/>
        </w:rPr>
      </w:pPr>
      <w:r>
        <w:rPr>
          <w:rFonts w:eastAsia="Times New Roman" w:cs="Arial"/>
          <w:sz w:val="24"/>
          <w:szCs w:val="24"/>
          <w:lang w:eastAsia="pl-PL"/>
        </w:rPr>
        <w:t xml:space="preserve">- Spytkowo, gm. Giżycko, </w:t>
      </w:r>
      <w:r w:rsidRPr="00943398">
        <w:rPr>
          <w:rFonts w:eastAsia="Times New Roman" w:cs="Arial"/>
          <w:sz w:val="24"/>
          <w:szCs w:val="24"/>
          <w:u w:val="single"/>
          <w:lang w:eastAsia="pl-PL"/>
        </w:rPr>
        <w:t>powiat giżycki</w:t>
      </w:r>
      <w:r>
        <w:rPr>
          <w:rFonts w:eastAsia="Times New Roman" w:cs="Arial"/>
          <w:sz w:val="24"/>
          <w:szCs w:val="24"/>
          <w:u w:val="single"/>
          <w:lang w:eastAsia="pl-PL"/>
        </w:rPr>
        <w:t>,</w:t>
      </w:r>
    </w:p>
    <w:p w:rsidR="00140720" w:rsidRDefault="00140720" w:rsidP="00140720">
      <w:pPr>
        <w:spacing w:after="0" w:line="360" w:lineRule="auto"/>
        <w:jc w:val="both"/>
        <w:rPr>
          <w:rFonts w:eastAsia="Times New Roman" w:cs="Arial"/>
          <w:sz w:val="24"/>
          <w:szCs w:val="24"/>
          <w:lang w:eastAsia="pl-PL"/>
        </w:rPr>
      </w:pPr>
      <w:r>
        <w:rPr>
          <w:rFonts w:eastAsia="Times New Roman" w:cs="Arial"/>
          <w:sz w:val="24"/>
          <w:szCs w:val="24"/>
          <w:lang w:eastAsia="pl-PL"/>
        </w:rPr>
        <w:t xml:space="preserve">- Góra, gm. Orzysz, </w:t>
      </w:r>
      <w:r w:rsidRPr="00943398">
        <w:rPr>
          <w:rFonts w:eastAsia="Times New Roman" w:cs="Arial"/>
          <w:sz w:val="24"/>
          <w:szCs w:val="24"/>
          <w:u w:val="single"/>
          <w:lang w:eastAsia="pl-PL"/>
        </w:rPr>
        <w:t>powiat piski</w:t>
      </w:r>
      <w:r>
        <w:rPr>
          <w:rFonts w:eastAsia="Times New Roman" w:cs="Arial"/>
          <w:sz w:val="24"/>
          <w:szCs w:val="24"/>
          <w:u w:val="single"/>
          <w:lang w:eastAsia="pl-PL"/>
        </w:rPr>
        <w:t>,</w:t>
      </w:r>
    </w:p>
    <w:p w:rsidR="00140720" w:rsidRDefault="00140720" w:rsidP="00140720">
      <w:pPr>
        <w:spacing w:after="0" w:line="360" w:lineRule="auto"/>
        <w:jc w:val="both"/>
        <w:rPr>
          <w:rFonts w:eastAsia="Times New Roman" w:cs="Arial"/>
          <w:sz w:val="24"/>
          <w:szCs w:val="24"/>
          <w:lang w:eastAsia="pl-PL"/>
        </w:rPr>
      </w:pPr>
      <w:r>
        <w:rPr>
          <w:rFonts w:eastAsia="Times New Roman" w:cs="Arial"/>
          <w:sz w:val="24"/>
          <w:szCs w:val="24"/>
          <w:lang w:eastAsia="pl-PL"/>
        </w:rPr>
        <w:t xml:space="preserve">- Czerwony Dwór,  gm. Węgorzewo, </w:t>
      </w:r>
      <w:r w:rsidRPr="00943398">
        <w:rPr>
          <w:rFonts w:eastAsia="Times New Roman" w:cs="Arial"/>
          <w:sz w:val="24"/>
          <w:szCs w:val="24"/>
          <w:u w:val="single"/>
          <w:lang w:eastAsia="pl-PL"/>
        </w:rPr>
        <w:t>powiat węgorzewski</w:t>
      </w:r>
      <w:r>
        <w:rPr>
          <w:rFonts w:eastAsia="Times New Roman" w:cs="Arial"/>
          <w:sz w:val="24"/>
          <w:szCs w:val="24"/>
          <w:lang w:eastAsia="pl-PL"/>
        </w:rPr>
        <w:t>,</w:t>
      </w:r>
    </w:p>
    <w:p w:rsidR="00140720" w:rsidRDefault="00140720" w:rsidP="00140720">
      <w:pPr>
        <w:spacing w:after="0" w:line="360" w:lineRule="auto"/>
        <w:jc w:val="both"/>
        <w:rPr>
          <w:rFonts w:eastAsia="Times New Roman" w:cs="Arial"/>
          <w:sz w:val="24"/>
          <w:szCs w:val="24"/>
          <w:lang w:eastAsia="pl-PL"/>
        </w:rPr>
      </w:pPr>
      <w:r>
        <w:rPr>
          <w:rFonts w:eastAsia="Times New Roman" w:cs="Arial"/>
          <w:sz w:val="24"/>
          <w:szCs w:val="24"/>
          <w:lang w:eastAsia="pl-PL"/>
        </w:rPr>
        <w:t xml:space="preserve">- Polska Wieś, gm. Mrągowo,  </w:t>
      </w:r>
      <w:r>
        <w:rPr>
          <w:rFonts w:eastAsia="Times New Roman" w:cs="Arial"/>
          <w:sz w:val="24"/>
          <w:szCs w:val="24"/>
          <w:u w:val="single"/>
          <w:lang w:eastAsia="pl-PL"/>
        </w:rPr>
        <w:t>powiat m</w:t>
      </w:r>
      <w:r w:rsidRPr="00943398">
        <w:rPr>
          <w:rFonts w:eastAsia="Times New Roman" w:cs="Arial"/>
          <w:sz w:val="24"/>
          <w:szCs w:val="24"/>
          <w:u w:val="single"/>
          <w:lang w:eastAsia="pl-PL"/>
        </w:rPr>
        <w:t>rągowski</w:t>
      </w:r>
      <w:r>
        <w:rPr>
          <w:rFonts w:eastAsia="Times New Roman" w:cs="Arial"/>
          <w:sz w:val="24"/>
          <w:szCs w:val="24"/>
          <w:u w:val="single"/>
          <w:lang w:eastAsia="pl-PL"/>
        </w:rPr>
        <w:t>,</w:t>
      </w:r>
    </w:p>
    <w:p w:rsidR="00140720" w:rsidRPr="00ED4647" w:rsidRDefault="00140720" w:rsidP="00140720">
      <w:pPr>
        <w:spacing w:after="0" w:line="360" w:lineRule="auto"/>
        <w:jc w:val="both"/>
        <w:rPr>
          <w:iCs/>
          <w:sz w:val="24"/>
          <w:szCs w:val="24"/>
        </w:rPr>
      </w:pPr>
      <w:r>
        <w:rPr>
          <w:rFonts w:eastAsia="Times New Roman" w:cs="Arial"/>
          <w:sz w:val="24"/>
          <w:szCs w:val="24"/>
          <w:lang w:eastAsia="pl-PL"/>
        </w:rPr>
        <w:t xml:space="preserve">- Srokowo, gm. Srokowo, </w:t>
      </w:r>
      <w:r w:rsidRPr="00943398">
        <w:rPr>
          <w:rFonts w:eastAsia="Times New Roman" w:cs="Arial"/>
          <w:sz w:val="24"/>
          <w:szCs w:val="24"/>
          <w:u w:val="single"/>
          <w:lang w:eastAsia="pl-PL"/>
        </w:rPr>
        <w:t>powiat węgorzewski</w:t>
      </w:r>
      <w:r>
        <w:rPr>
          <w:rFonts w:eastAsia="Times New Roman" w:cs="Arial"/>
          <w:sz w:val="24"/>
          <w:szCs w:val="24"/>
          <w:u w:val="single"/>
          <w:lang w:eastAsia="pl-PL"/>
        </w:rPr>
        <w:t>.</w:t>
      </w:r>
    </w:p>
    <w:p w:rsidR="00140720" w:rsidRDefault="00140720" w:rsidP="00140720">
      <w:pPr>
        <w:spacing w:line="360" w:lineRule="auto"/>
        <w:ind w:firstLine="708"/>
        <w:jc w:val="both"/>
        <w:rPr>
          <w:rFonts w:cs="Times New Roman"/>
          <w:sz w:val="24"/>
          <w:szCs w:val="24"/>
        </w:rPr>
      </w:pPr>
      <w:r>
        <w:rPr>
          <w:rFonts w:cs="Times New Roman"/>
          <w:sz w:val="24"/>
          <w:szCs w:val="24"/>
        </w:rPr>
        <w:t>W tabeli 49 WPGO rekultywacja zamkniętych ww. składowisk została zdefiniowana w zadaniach określonych dla gospodarki odpadami na terenie województwa warmińsko-mazurskiego.  Źródła finansowania powinny pochodzić z funduszy UE, środków własnych.</w:t>
      </w:r>
    </w:p>
    <w:p w:rsidR="00140720" w:rsidRPr="00215702" w:rsidRDefault="00140720" w:rsidP="00140720">
      <w:pPr>
        <w:spacing w:line="360" w:lineRule="auto"/>
        <w:ind w:firstLine="708"/>
        <w:jc w:val="both"/>
        <w:rPr>
          <w:rFonts w:cs="Times New Roman"/>
          <w:sz w:val="24"/>
          <w:szCs w:val="24"/>
        </w:rPr>
      </w:pPr>
      <w:r w:rsidRPr="00215702">
        <w:rPr>
          <w:rFonts w:cs="Times New Roman"/>
          <w:sz w:val="24"/>
          <w:szCs w:val="24"/>
        </w:rPr>
        <w:t>Zgodnie z obowiązującym prawem za rekultywację zamkniętych składowisk odpowiadają podmioty zarządzające tymi obiektami</w:t>
      </w:r>
      <w:r w:rsidR="00AA03F5" w:rsidRPr="00215702">
        <w:rPr>
          <w:rFonts w:cs="Times New Roman"/>
          <w:sz w:val="24"/>
          <w:szCs w:val="24"/>
        </w:rPr>
        <w:t>.</w:t>
      </w:r>
      <w:r w:rsidR="00436121" w:rsidRPr="00215702">
        <w:rPr>
          <w:rFonts w:cs="Times New Roman"/>
          <w:sz w:val="24"/>
          <w:szCs w:val="24"/>
        </w:rPr>
        <w:t xml:space="preserve"> Są to zakłady – spółki gmin, które mają za zadanie zarządzanie odpadami na swoim terenie. W ramach swoich zadań są zobowiązane do zamknięcia ww. składowisk oraz ich rekultywację.  </w:t>
      </w:r>
    </w:p>
    <w:p w:rsidR="00436121" w:rsidRPr="00215702" w:rsidRDefault="00436121" w:rsidP="00140720">
      <w:pPr>
        <w:spacing w:line="360" w:lineRule="auto"/>
        <w:ind w:firstLine="708"/>
        <w:jc w:val="both"/>
        <w:rPr>
          <w:sz w:val="24"/>
          <w:szCs w:val="24"/>
        </w:rPr>
      </w:pPr>
      <w:r w:rsidRPr="00215702">
        <w:rPr>
          <w:rFonts w:cs="Times New Roman"/>
          <w:sz w:val="24"/>
          <w:szCs w:val="24"/>
        </w:rPr>
        <w:lastRenderedPageBreak/>
        <w:t>Wnioskodawca</w:t>
      </w:r>
      <w:r w:rsidR="00F8553C" w:rsidRPr="00215702">
        <w:rPr>
          <w:rFonts w:cs="Times New Roman"/>
          <w:sz w:val="24"/>
          <w:szCs w:val="24"/>
        </w:rPr>
        <w:t>: M</w:t>
      </w:r>
      <w:r w:rsidRPr="00215702">
        <w:rPr>
          <w:rFonts w:cs="Times New Roman"/>
          <w:sz w:val="24"/>
          <w:szCs w:val="24"/>
        </w:rPr>
        <w:t>azurski Związek Międzygminny</w:t>
      </w:r>
      <w:r w:rsidR="00F8553C" w:rsidRPr="00215702">
        <w:rPr>
          <w:rFonts w:cs="Times New Roman"/>
          <w:sz w:val="24"/>
          <w:szCs w:val="24"/>
        </w:rPr>
        <w:t xml:space="preserve"> </w:t>
      </w:r>
      <w:r w:rsidRPr="00215702">
        <w:rPr>
          <w:rFonts w:cs="Times New Roman"/>
          <w:sz w:val="24"/>
          <w:szCs w:val="24"/>
        </w:rPr>
        <w:t>-</w:t>
      </w:r>
      <w:r w:rsidR="00F8553C" w:rsidRPr="00215702">
        <w:rPr>
          <w:rFonts w:cs="Times New Roman"/>
          <w:sz w:val="24"/>
          <w:szCs w:val="24"/>
        </w:rPr>
        <w:t xml:space="preserve"> </w:t>
      </w:r>
      <w:r w:rsidRPr="00215702">
        <w:rPr>
          <w:rFonts w:cs="Times New Roman"/>
          <w:sz w:val="24"/>
          <w:szCs w:val="24"/>
        </w:rPr>
        <w:t>Gospodarka Odpadami jest podmiotem powołanym w 2004 roku i zrzesza 12 gmin</w:t>
      </w:r>
      <w:r w:rsidR="00F8553C" w:rsidRPr="00215702">
        <w:rPr>
          <w:rFonts w:cs="Times New Roman"/>
          <w:sz w:val="24"/>
          <w:szCs w:val="24"/>
        </w:rPr>
        <w:t xml:space="preserve">, </w:t>
      </w:r>
      <w:r w:rsidRPr="00215702">
        <w:rPr>
          <w:rFonts w:cs="Times New Roman"/>
          <w:sz w:val="24"/>
          <w:szCs w:val="24"/>
        </w:rPr>
        <w:t xml:space="preserve"> w tym gminy w których zlokalizowane są </w:t>
      </w:r>
      <w:r w:rsidR="00F8553C" w:rsidRPr="00215702">
        <w:rPr>
          <w:rFonts w:cs="Times New Roman"/>
          <w:sz w:val="24"/>
          <w:szCs w:val="24"/>
        </w:rPr>
        <w:t>składo</w:t>
      </w:r>
      <w:r w:rsidR="00215702" w:rsidRPr="00215702">
        <w:rPr>
          <w:rFonts w:cs="Times New Roman"/>
          <w:sz w:val="24"/>
          <w:szCs w:val="24"/>
        </w:rPr>
        <w:t>wiska</w:t>
      </w:r>
      <w:r w:rsidRPr="00215702">
        <w:rPr>
          <w:rFonts w:cs="Times New Roman"/>
          <w:sz w:val="24"/>
          <w:szCs w:val="24"/>
        </w:rPr>
        <w:t xml:space="preserve"> objęte </w:t>
      </w:r>
      <w:r w:rsidR="00F8553C" w:rsidRPr="00215702">
        <w:rPr>
          <w:rFonts w:cs="Times New Roman"/>
          <w:sz w:val="24"/>
          <w:szCs w:val="24"/>
        </w:rPr>
        <w:t>p</w:t>
      </w:r>
      <w:r w:rsidRPr="00215702">
        <w:rPr>
          <w:rFonts w:cs="Times New Roman"/>
          <w:sz w:val="24"/>
          <w:szCs w:val="24"/>
        </w:rPr>
        <w:t xml:space="preserve">rojektem. </w:t>
      </w:r>
      <w:r w:rsidR="00215702" w:rsidRPr="00215702">
        <w:rPr>
          <w:rFonts w:cs="Times New Roman"/>
          <w:sz w:val="24"/>
          <w:szCs w:val="24"/>
        </w:rPr>
        <w:t xml:space="preserve"> Celem związku jest </w:t>
      </w:r>
      <w:r w:rsidR="00215702" w:rsidRPr="00215702">
        <w:rPr>
          <w:sz w:val="24"/>
          <w:szCs w:val="24"/>
        </w:rPr>
        <w:t xml:space="preserve">edukacja ekologiczna społeczeństwa, usprawnienie systemu odbioru i transportu odpadów komunalnych, </w:t>
      </w:r>
      <w:r w:rsidR="00215702" w:rsidRPr="00215702">
        <w:rPr>
          <w:b/>
          <w:sz w:val="24"/>
          <w:szCs w:val="24"/>
        </w:rPr>
        <w:t>zamknięcie i rekultywacja starych składowisk odpadów</w:t>
      </w:r>
      <w:r w:rsidR="00215702" w:rsidRPr="00215702">
        <w:rPr>
          <w:sz w:val="24"/>
          <w:szCs w:val="24"/>
        </w:rPr>
        <w:t>, wybudowanie nowoczesnego, centralnego dla obszaru działania związku, zakładu utylizacji odpadów oraz jego eksploatacji, a także wprowadzenia selektywnej zbiórki odpadów.</w:t>
      </w:r>
    </w:p>
    <w:p w:rsidR="00215702" w:rsidRPr="00215702" w:rsidRDefault="00215702" w:rsidP="00140720">
      <w:pPr>
        <w:spacing w:line="360" w:lineRule="auto"/>
        <w:ind w:firstLine="708"/>
        <w:jc w:val="both"/>
        <w:rPr>
          <w:sz w:val="24"/>
          <w:szCs w:val="24"/>
        </w:rPr>
      </w:pPr>
      <w:r w:rsidRPr="00215702">
        <w:rPr>
          <w:sz w:val="24"/>
          <w:szCs w:val="24"/>
        </w:rPr>
        <w:t>W związku z powyższym MZMGO</w:t>
      </w:r>
      <w:r>
        <w:rPr>
          <w:sz w:val="24"/>
          <w:szCs w:val="24"/>
        </w:rPr>
        <w:t xml:space="preserve"> podjął</w:t>
      </w:r>
      <w:r w:rsidRPr="00215702">
        <w:rPr>
          <w:sz w:val="24"/>
          <w:szCs w:val="24"/>
        </w:rPr>
        <w:t xml:space="preserve"> się zadania realizacji projektu </w:t>
      </w:r>
      <w:r w:rsidRPr="00215702">
        <w:rPr>
          <w:iCs/>
          <w:sz w:val="24"/>
          <w:szCs w:val="24"/>
        </w:rPr>
        <w:t>„</w:t>
      </w:r>
      <w:r w:rsidRPr="00215702">
        <w:rPr>
          <w:sz w:val="24"/>
          <w:szCs w:val="24"/>
        </w:rPr>
        <w:t>Rekultywacja składowisk odpadów w regionie Mazurskiego Związku Międzygminnego – Gospodarka Odpadami oraz Miasta Mrągowa”</w:t>
      </w:r>
      <w:r>
        <w:rPr>
          <w:sz w:val="24"/>
          <w:szCs w:val="24"/>
        </w:rPr>
        <w:t xml:space="preserve"> jako Lider tj. podmiot odpowiedzialny za pozyskanie dofinansowania ze środków Funduszu Spójności oraz nadzór nad całością zadań. </w:t>
      </w:r>
    </w:p>
    <w:p w:rsidR="00365E04" w:rsidRPr="009B50A1" w:rsidRDefault="00365E04" w:rsidP="008422EE">
      <w:pPr>
        <w:pStyle w:val="Nagwek2"/>
        <w:spacing w:line="360" w:lineRule="auto"/>
        <w:rPr>
          <w:rStyle w:val="CharacterStyle1"/>
          <w:rFonts w:asciiTheme="minorHAnsi" w:hAnsiTheme="minorHAnsi"/>
          <w:color w:val="auto"/>
          <w:sz w:val="24"/>
          <w:szCs w:val="24"/>
        </w:rPr>
      </w:pPr>
      <w:bookmarkStart w:id="4" w:name="_Toc403565809"/>
      <w:r w:rsidRPr="009B50A1">
        <w:rPr>
          <w:rStyle w:val="CharacterStyle1"/>
          <w:rFonts w:asciiTheme="minorHAnsi" w:hAnsiTheme="minorHAnsi"/>
          <w:color w:val="auto"/>
          <w:sz w:val="24"/>
          <w:szCs w:val="24"/>
        </w:rPr>
        <w:t>3.2 Cele przedsięwzięcia</w:t>
      </w:r>
      <w:bookmarkEnd w:id="4"/>
    </w:p>
    <w:p w:rsidR="009462A4" w:rsidRPr="00F31271" w:rsidRDefault="00AA03F5" w:rsidP="009462A4">
      <w:pPr>
        <w:spacing w:after="0" w:line="360" w:lineRule="auto"/>
        <w:ind w:firstLine="709"/>
        <w:jc w:val="both"/>
        <w:rPr>
          <w:b/>
          <w:sz w:val="24"/>
          <w:szCs w:val="24"/>
        </w:rPr>
      </w:pPr>
      <w:r w:rsidRPr="00AA03F5">
        <w:rPr>
          <w:sz w:val="24"/>
          <w:szCs w:val="24"/>
        </w:rPr>
        <w:t>Generalnym celem przedsięwzięcia pn. „</w:t>
      </w:r>
      <w:r>
        <w:rPr>
          <w:sz w:val="24"/>
          <w:szCs w:val="24"/>
        </w:rPr>
        <w:t>Rekultywacja składow</w:t>
      </w:r>
      <w:r w:rsidRPr="00AA03F5">
        <w:rPr>
          <w:sz w:val="24"/>
          <w:szCs w:val="24"/>
        </w:rPr>
        <w:t>i</w:t>
      </w:r>
      <w:r>
        <w:rPr>
          <w:sz w:val="24"/>
          <w:szCs w:val="24"/>
        </w:rPr>
        <w:t>s</w:t>
      </w:r>
      <w:r w:rsidRPr="00AA03F5">
        <w:rPr>
          <w:sz w:val="24"/>
          <w:szCs w:val="24"/>
        </w:rPr>
        <w:t xml:space="preserve">k </w:t>
      </w:r>
      <w:r>
        <w:rPr>
          <w:sz w:val="24"/>
          <w:szCs w:val="24"/>
        </w:rPr>
        <w:t>odpadów komunalnych w regionie Mazurskiego Związku międzygminnego – Gospodarka Odpadami oraz Miasta Mrągowa” jest zabezpieczenie zamkniętych 5 składowisk odpadów innych iż niebezpieczne i obojętne  poprzez ich rekultywację. Ma to na celu zniwelowanie</w:t>
      </w:r>
      <w:r w:rsidR="00215702">
        <w:rPr>
          <w:sz w:val="24"/>
          <w:szCs w:val="24"/>
        </w:rPr>
        <w:t xml:space="preserve"> </w:t>
      </w:r>
      <w:r>
        <w:rPr>
          <w:sz w:val="24"/>
          <w:szCs w:val="24"/>
        </w:rPr>
        <w:t xml:space="preserve"> negatywnego wpływu składowiska na środowisko.</w:t>
      </w:r>
      <w:r w:rsidR="009462A4">
        <w:rPr>
          <w:sz w:val="24"/>
          <w:szCs w:val="24"/>
        </w:rPr>
        <w:t xml:space="preserve"> </w:t>
      </w:r>
      <w:r w:rsidR="009462A4" w:rsidRPr="00F31271">
        <w:rPr>
          <w:b/>
          <w:sz w:val="24"/>
          <w:szCs w:val="24"/>
        </w:rPr>
        <w:t>Powierzchnia zrekultywowanych składowisk wyniesie 9,07 ha.</w:t>
      </w:r>
    </w:p>
    <w:p w:rsidR="00AA03F5" w:rsidRPr="00745C35" w:rsidRDefault="00AA03F5" w:rsidP="009462A4">
      <w:pPr>
        <w:spacing w:after="0" w:line="360" w:lineRule="auto"/>
        <w:ind w:firstLine="709"/>
        <w:jc w:val="both"/>
        <w:rPr>
          <w:sz w:val="24"/>
          <w:szCs w:val="24"/>
        </w:rPr>
      </w:pPr>
      <w:r>
        <w:rPr>
          <w:sz w:val="24"/>
          <w:szCs w:val="24"/>
        </w:rPr>
        <w:t xml:space="preserve">Rekultywacja </w:t>
      </w:r>
      <w:r w:rsidRPr="00745C35">
        <w:rPr>
          <w:sz w:val="24"/>
          <w:szCs w:val="24"/>
        </w:rPr>
        <w:t>jest procesem w trakcie, którego zniszczone tereny przywracane są dla środowiska, jako tereny ponownie użyteczne. Rekultywacja składowisk to nie tylko realizacja zaprojektowanych zabiegów technicznych i biologicznych, lecz również ciągła kontynuacja działań, aż do momentu uznania, że teren może być zagospodarowany zgodnie z przeznaczeniem.</w:t>
      </w:r>
    </w:p>
    <w:p w:rsidR="009462A4" w:rsidRDefault="009462A4" w:rsidP="009462A4">
      <w:pPr>
        <w:spacing w:after="0" w:line="360" w:lineRule="auto"/>
        <w:ind w:firstLine="709"/>
        <w:jc w:val="both"/>
        <w:rPr>
          <w:rFonts w:eastAsia="Times New Roman" w:cs="Times New Roman"/>
          <w:sz w:val="24"/>
          <w:szCs w:val="24"/>
          <w:lang w:eastAsia="pl-PL"/>
        </w:rPr>
      </w:pPr>
      <w:r>
        <w:rPr>
          <w:sz w:val="24"/>
          <w:szCs w:val="24"/>
        </w:rPr>
        <w:t xml:space="preserve">Projekt </w:t>
      </w:r>
      <w:r w:rsidRPr="00FB3235">
        <w:rPr>
          <w:sz w:val="24"/>
          <w:szCs w:val="24"/>
        </w:rPr>
        <w:t>realizuje cele  zdefiniowan</w:t>
      </w:r>
      <w:r>
        <w:rPr>
          <w:sz w:val="24"/>
          <w:szCs w:val="24"/>
        </w:rPr>
        <w:t>e</w:t>
      </w:r>
      <w:r w:rsidRPr="00FB3235">
        <w:rPr>
          <w:sz w:val="24"/>
          <w:szCs w:val="24"/>
        </w:rPr>
        <w:t xml:space="preserve"> dla Programu Operacyjnego  Infrastruktura i Środowisko tj.:</w:t>
      </w:r>
      <w:r>
        <w:rPr>
          <w:i/>
          <w:sz w:val="24"/>
          <w:szCs w:val="24"/>
        </w:rPr>
        <w:t xml:space="preserve"> </w:t>
      </w:r>
      <w:r w:rsidRPr="000F7CF0">
        <w:rPr>
          <w:rFonts w:eastAsia="Times New Roman" w:cs="Times New Roman"/>
          <w:i/>
          <w:sz w:val="24"/>
          <w:szCs w:val="24"/>
          <w:lang w:eastAsia="pl-PL"/>
        </w:rPr>
        <w:t>Podniesienie atrakcyjno</w:t>
      </w:r>
      <w:r w:rsidRPr="000F7CF0">
        <w:rPr>
          <w:rFonts w:eastAsia="Times New Roman" w:cs="Arial"/>
          <w:i/>
          <w:sz w:val="24"/>
          <w:szCs w:val="24"/>
          <w:lang w:eastAsia="pl-PL"/>
        </w:rPr>
        <w:t>ś</w:t>
      </w:r>
      <w:r w:rsidRPr="000F7CF0">
        <w:rPr>
          <w:rFonts w:eastAsia="Times New Roman" w:cs="Times New Roman"/>
          <w:i/>
          <w:sz w:val="24"/>
          <w:szCs w:val="24"/>
          <w:lang w:eastAsia="pl-PL"/>
        </w:rPr>
        <w:t xml:space="preserve">ci inwestycyjnej Polski i jej regionów poprzez </w:t>
      </w:r>
      <w:r w:rsidRPr="00FB3235">
        <w:rPr>
          <w:rFonts w:eastAsia="Times New Roman" w:cs="Times New Roman"/>
          <w:i/>
          <w:sz w:val="24"/>
          <w:szCs w:val="24"/>
          <w:lang w:eastAsia="pl-PL"/>
        </w:rPr>
        <w:t xml:space="preserve"> </w:t>
      </w:r>
      <w:r w:rsidRPr="000F7CF0">
        <w:rPr>
          <w:rFonts w:eastAsia="Times New Roman" w:cs="Times New Roman"/>
          <w:i/>
          <w:sz w:val="24"/>
          <w:szCs w:val="24"/>
          <w:lang w:eastAsia="pl-PL"/>
        </w:rPr>
        <w:t>rozwój infrastruktury technicznej przy równoczesnej</w:t>
      </w:r>
      <w:r w:rsidRPr="00FB3235">
        <w:rPr>
          <w:rFonts w:eastAsia="Times New Roman" w:cs="Times New Roman"/>
          <w:i/>
          <w:sz w:val="24"/>
          <w:szCs w:val="24"/>
          <w:lang w:eastAsia="pl-PL"/>
        </w:rPr>
        <w:t xml:space="preserve"> </w:t>
      </w:r>
      <w:r w:rsidRPr="000F7CF0">
        <w:rPr>
          <w:rFonts w:eastAsia="Times New Roman" w:cs="Times New Roman"/>
          <w:i/>
          <w:sz w:val="24"/>
          <w:szCs w:val="24"/>
          <w:lang w:eastAsia="pl-PL"/>
        </w:rPr>
        <w:t>ochronie i poprawie stanu</w:t>
      </w:r>
      <w:r w:rsidRPr="00FB3235">
        <w:rPr>
          <w:rFonts w:eastAsia="Times New Roman" w:cs="Times New Roman"/>
          <w:i/>
          <w:sz w:val="24"/>
          <w:szCs w:val="24"/>
          <w:lang w:eastAsia="pl-PL"/>
        </w:rPr>
        <w:t xml:space="preserve"> </w:t>
      </w:r>
      <w:r w:rsidRPr="000F7CF0">
        <w:rPr>
          <w:rFonts w:eastAsia="Times New Roman" w:cs="Arial"/>
          <w:i/>
          <w:sz w:val="24"/>
          <w:szCs w:val="24"/>
          <w:lang w:eastAsia="pl-PL"/>
        </w:rPr>
        <w:t>ś</w:t>
      </w:r>
      <w:r w:rsidRPr="000F7CF0">
        <w:rPr>
          <w:rFonts w:eastAsia="Times New Roman" w:cs="Times New Roman"/>
          <w:i/>
          <w:sz w:val="24"/>
          <w:szCs w:val="24"/>
          <w:lang w:eastAsia="pl-PL"/>
        </w:rPr>
        <w:t xml:space="preserve">rodowiska, zdrowia, zachowaniu </w:t>
      </w:r>
      <w:r w:rsidRPr="00FB3235">
        <w:rPr>
          <w:rFonts w:eastAsia="Times New Roman" w:cs="Times New Roman"/>
          <w:i/>
          <w:sz w:val="24"/>
          <w:szCs w:val="24"/>
          <w:lang w:eastAsia="pl-PL"/>
        </w:rPr>
        <w:t>to</w:t>
      </w:r>
      <w:r w:rsidRPr="00FB3235">
        <w:rPr>
          <w:rFonts w:eastAsia="Times New Roman" w:cs="Arial"/>
          <w:i/>
          <w:sz w:val="24"/>
          <w:szCs w:val="24"/>
          <w:lang w:eastAsia="pl-PL"/>
        </w:rPr>
        <w:t>ż</w:t>
      </w:r>
      <w:r w:rsidRPr="00FB3235">
        <w:rPr>
          <w:rFonts w:eastAsia="Times New Roman" w:cs="Times New Roman"/>
          <w:i/>
          <w:sz w:val="24"/>
          <w:szCs w:val="24"/>
          <w:lang w:eastAsia="pl-PL"/>
        </w:rPr>
        <w:t>samo</w:t>
      </w:r>
      <w:r w:rsidRPr="00FB3235">
        <w:rPr>
          <w:rFonts w:eastAsia="Times New Roman" w:cs="Arial"/>
          <w:i/>
          <w:sz w:val="24"/>
          <w:szCs w:val="24"/>
          <w:lang w:eastAsia="pl-PL"/>
        </w:rPr>
        <w:t>ś</w:t>
      </w:r>
      <w:r w:rsidRPr="00FB3235">
        <w:rPr>
          <w:rFonts w:eastAsia="Times New Roman" w:cs="Times New Roman"/>
          <w:i/>
          <w:sz w:val="24"/>
          <w:szCs w:val="24"/>
          <w:lang w:eastAsia="pl-PL"/>
        </w:rPr>
        <w:t>ci</w:t>
      </w:r>
      <w:r w:rsidRPr="000F7CF0">
        <w:rPr>
          <w:rFonts w:eastAsia="Times New Roman" w:cs="Times New Roman"/>
          <w:i/>
          <w:sz w:val="24"/>
          <w:szCs w:val="24"/>
          <w:lang w:eastAsia="pl-PL"/>
        </w:rPr>
        <w:t xml:space="preserve"> kulturowej i rozwijaniu</w:t>
      </w:r>
      <w:r w:rsidRPr="00FB3235">
        <w:rPr>
          <w:rFonts w:eastAsia="Times New Roman" w:cs="Times New Roman"/>
          <w:i/>
          <w:sz w:val="24"/>
          <w:szCs w:val="24"/>
          <w:lang w:eastAsia="pl-PL"/>
        </w:rPr>
        <w:t xml:space="preserve"> </w:t>
      </w:r>
      <w:r w:rsidRPr="000F7CF0">
        <w:rPr>
          <w:rFonts w:eastAsia="Times New Roman" w:cs="Times New Roman"/>
          <w:i/>
          <w:sz w:val="24"/>
          <w:szCs w:val="24"/>
          <w:lang w:eastAsia="pl-PL"/>
        </w:rPr>
        <w:t>spójno</w:t>
      </w:r>
      <w:r w:rsidRPr="000F7CF0">
        <w:rPr>
          <w:rFonts w:eastAsia="Times New Roman" w:cs="Arial"/>
          <w:i/>
          <w:sz w:val="24"/>
          <w:szCs w:val="24"/>
          <w:lang w:eastAsia="pl-PL"/>
        </w:rPr>
        <w:t>ś</w:t>
      </w:r>
      <w:r w:rsidRPr="00FB3235">
        <w:rPr>
          <w:rFonts w:eastAsia="Times New Roman" w:cs="Times New Roman"/>
          <w:i/>
          <w:sz w:val="24"/>
          <w:szCs w:val="24"/>
          <w:lang w:eastAsia="pl-PL"/>
        </w:rPr>
        <w:t>ci terytorialnej</w:t>
      </w:r>
      <w:r>
        <w:rPr>
          <w:rFonts w:eastAsia="Times New Roman" w:cs="Times New Roman"/>
          <w:i/>
          <w:sz w:val="24"/>
          <w:szCs w:val="24"/>
          <w:lang w:eastAsia="pl-PL"/>
        </w:rPr>
        <w:t xml:space="preserve"> </w:t>
      </w:r>
      <w:r>
        <w:rPr>
          <w:rFonts w:eastAsia="Times New Roman" w:cs="Times New Roman"/>
          <w:sz w:val="24"/>
          <w:szCs w:val="24"/>
          <w:lang w:eastAsia="pl-PL"/>
        </w:rPr>
        <w:t xml:space="preserve"> poprzez zrealizowanie działań rekultywacyjnych składowisk odpadów przywracających zdegradowane środowisko do pierwotnego stanu.</w:t>
      </w:r>
    </w:p>
    <w:p w:rsidR="009462A4" w:rsidRPr="00AC0AA1" w:rsidRDefault="009462A4" w:rsidP="009462A4">
      <w:pPr>
        <w:spacing w:after="0" w:line="360" w:lineRule="auto"/>
        <w:ind w:firstLine="709"/>
        <w:jc w:val="both"/>
        <w:rPr>
          <w:rFonts w:eastAsia="Times New Roman" w:cs="Times New Roman"/>
          <w:sz w:val="24"/>
          <w:szCs w:val="24"/>
          <w:lang w:eastAsia="pl-PL"/>
        </w:rPr>
      </w:pPr>
      <w:r>
        <w:rPr>
          <w:rFonts w:eastAsia="Times New Roman" w:cs="Times New Roman"/>
          <w:sz w:val="24"/>
          <w:szCs w:val="24"/>
          <w:lang w:eastAsia="pl-PL"/>
        </w:rPr>
        <w:lastRenderedPageBreak/>
        <w:t xml:space="preserve">  Działanie realizuje również </w:t>
      </w:r>
      <w:r w:rsidRPr="00FB3235">
        <w:rPr>
          <w:rFonts w:eastAsia="Times New Roman" w:cs="Times New Roman"/>
          <w:sz w:val="24"/>
          <w:szCs w:val="24"/>
          <w:lang w:eastAsia="pl-PL"/>
        </w:rPr>
        <w:t xml:space="preserve">Cel II </w:t>
      </w:r>
      <w:r>
        <w:rPr>
          <w:rFonts w:eastAsia="Times New Roman" w:cs="Times New Roman"/>
          <w:sz w:val="24"/>
          <w:szCs w:val="24"/>
          <w:lang w:eastAsia="pl-PL"/>
        </w:rPr>
        <w:t>O</w:t>
      </w:r>
      <w:r w:rsidRPr="00FB3235">
        <w:rPr>
          <w:rFonts w:eastAsia="Times New Roman" w:cs="Times New Roman"/>
          <w:sz w:val="24"/>
          <w:szCs w:val="24"/>
          <w:lang w:eastAsia="pl-PL"/>
        </w:rPr>
        <w:t>si Priorytetowej</w:t>
      </w:r>
      <w:r w:rsidRPr="00FB3235">
        <w:rPr>
          <w:rFonts w:eastAsia="Times New Roman" w:cs="Times New Roman"/>
          <w:i/>
          <w:sz w:val="24"/>
          <w:szCs w:val="24"/>
          <w:lang w:eastAsia="pl-PL"/>
        </w:rPr>
        <w:t xml:space="preserve"> </w:t>
      </w:r>
      <w:r w:rsidRPr="00AC0AA1">
        <w:rPr>
          <w:rFonts w:eastAsia="Times New Roman" w:cs="Times New Roman"/>
          <w:i/>
          <w:sz w:val="24"/>
          <w:szCs w:val="24"/>
          <w:lang w:eastAsia="pl-PL"/>
        </w:rPr>
        <w:t>Zwi</w:t>
      </w:r>
      <w:r w:rsidRPr="00AC0AA1">
        <w:rPr>
          <w:rFonts w:eastAsia="Times New Roman" w:cs="Arial"/>
          <w:i/>
          <w:sz w:val="24"/>
          <w:szCs w:val="24"/>
          <w:lang w:eastAsia="pl-PL"/>
        </w:rPr>
        <w:t>ę</w:t>
      </w:r>
      <w:r w:rsidRPr="00AC0AA1">
        <w:rPr>
          <w:rFonts w:eastAsia="Times New Roman" w:cs="Times New Roman"/>
          <w:i/>
          <w:sz w:val="24"/>
          <w:szCs w:val="24"/>
          <w:lang w:eastAsia="pl-PL"/>
        </w:rPr>
        <w:t>kszenie korzy</w:t>
      </w:r>
      <w:r w:rsidRPr="00AC0AA1">
        <w:rPr>
          <w:rFonts w:eastAsia="Times New Roman" w:cs="Arial"/>
          <w:i/>
          <w:sz w:val="24"/>
          <w:szCs w:val="24"/>
          <w:lang w:eastAsia="pl-PL"/>
        </w:rPr>
        <w:t>ś</w:t>
      </w:r>
      <w:r w:rsidRPr="00AC0AA1">
        <w:rPr>
          <w:rFonts w:eastAsia="Times New Roman" w:cs="Times New Roman"/>
          <w:i/>
          <w:sz w:val="24"/>
          <w:szCs w:val="24"/>
          <w:lang w:eastAsia="pl-PL"/>
        </w:rPr>
        <w:t>ci gospodarczych poprzez zmniejszenie udziału odpadów komunalnych składowanych i rekultywacj</w:t>
      </w:r>
      <w:r w:rsidRPr="00AC0AA1">
        <w:rPr>
          <w:rFonts w:eastAsia="Times New Roman" w:cs="Arial"/>
          <w:i/>
          <w:sz w:val="24"/>
          <w:szCs w:val="24"/>
          <w:lang w:eastAsia="pl-PL"/>
        </w:rPr>
        <w:t>ę</w:t>
      </w:r>
      <w:r w:rsidRPr="00FB3235">
        <w:rPr>
          <w:rFonts w:eastAsia="Times New Roman" w:cs="Arial"/>
          <w:i/>
          <w:sz w:val="24"/>
          <w:szCs w:val="24"/>
          <w:lang w:eastAsia="pl-PL"/>
        </w:rPr>
        <w:t xml:space="preserve"> </w:t>
      </w:r>
      <w:r w:rsidRPr="00AC0AA1">
        <w:rPr>
          <w:rFonts w:eastAsia="Times New Roman" w:cs="Times New Roman"/>
          <w:i/>
          <w:sz w:val="24"/>
          <w:szCs w:val="24"/>
          <w:lang w:eastAsia="pl-PL"/>
        </w:rPr>
        <w:t>terenów zdegradowanych oraz ochron</w:t>
      </w:r>
      <w:r w:rsidRPr="00AC0AA1">
        <w:rPr>
          <w:rFonts w:eastAsia="Times New Roman" w:cs="Arial"/>
          <w:i/>
          <w:sz w:val="24"/>
          <w:szCs w:val="24"/>
          <w:lang w:eastAsia="pl-PL"/>
        </w:rPr>
        <w:t>ę</w:t>
      </w:r>
      <w:r w:rsidRPr="00FB3235">
        <w:rPr>
          <w:rFonts w:eastAsia="Times New Roman" w:cs="Arial"/>
          <w:i/>
          <w:sz w:val="24"/>
          <w:szCs w:val="24"/>
          <w:lang w:eastAsia="pl-PL"/>
        </w:rPr>
        <w:t xml:space="preserve"> </w:t>
      </w:r>
      <w:r w:rsidRPr="00AC0AA1">
        <w:rPr>
          <w:rFonts w:eastAsia="Times New Roman" w:cs="Times New Roman"/>
          <w:i/>
          <w:sz w:val="24"/>
          <w:szCs w:val="24"/>
          <w:lang w:eastAsia="pl-PL"/>
        </w:rPr>
        <w:t>brzegów morskich</w:t>
      </w:r>
      <w:r>
        <w:rPr>
          <w:rFonts w:eastAsia="Times New Roman" w:cs="Times New Roman"/>
          <w:i/>
          <w:sz w:val="24"/>
          <w:szCs w:val="24"/>
          <w:lang w:eastAsia="pl-PL"/>
        </w:rPr>
        <w:t xml:space="preserve"> oraz c</w:t>
      </w:r>
      <w:r w:rsidRPr="00FB3235">
        <w:rPr>
          <w:sz w:val="24"/>
          <w:szCs w:val="24"/>
        </w:rPr>
        <w:t xml:space="preserve">el szczegółowy Osi </w:t>
      </w:r>
      <w:r w:rsidRPr="00AC0AA1">
        <w:rPr>
          <w:rFonts w:eastAsia="Times New Roman" w:cs="Times New Roman"/>
          <w:i/>
          <w:sz w:val="24"/>
          <w:szCs w:val="24"/>
          <w:lang w:eastAsia="pl-PL"/>
        </w:rPr>
        <w:t>Zwi</w:t>
      </w:r>
      <w:r w:rsidRPr="00AC0AA1">
        <w:rPr>
          <w:rFonts w:eastAsia="Times New Roman" w:cs="Arial"/>
          <w:i/>
          <w:sz w:val="24"/>
          <w:szCs w:val="24"/>
          <w:lang w:eastAsia="pl-PL"/>
        </w:rPr>
        <w:t>ę</w:t>
      </w:r>
      <w:r w:rsidRPr="00AC0AA1">
        <w:rPr>
          <w:rFonts w:eastAsia="Times New Roman" w:cs="Times New Roman"/>
          <w:i/>
          <w:sz w:val="24"/>
          <w:szCs w:val="24"/>
          <w:lang w:eastAsia="pl-PL"/>
        </w:rPr>
        <w:t>kszenie powierzchni terenów przywróconych do wła</w:t>
      </w:r>
      <w:r w:rsidRPr="00AC0AA1">
        <w:rPr>
          <w:rFonts w:eastAsia="Times New Roman" w:cs="Arial"/>
          <w:i/>
          <w:sz w:val="24"/>
          <w:szCs w:val="24"/>
          <w:lang w:eastAsia="pl-PL"/>
        </w:rPr>
        <w:t>ś</w:t>
      </w:r>
      <w:r w:rsidRPr="00AC0AA1">
        <w:rPr>
          <w:rFonts w:eastAsia="Times New Roman" w:cs="Times New Roman"/>
          <w:i/>
          <w:sz w:val="24"/>
          <w:szCs w:val="24"/>
          <w:lang w:eastAsia="pl-PL"/>
        </w:rPr>
        <w:t>ciwego stanu poprzez rekultywacj</w:t>
      </w:r>
      <w:r w:rsidRPr="00AC0AA1">
        <w:rPr>
          <w:rFonts w:eastAsia="Times New Roman" w:cs="Arial"/>
          <w:i/>
          <w:sz w:val="24"/>
          <w:szCs w:val="24"/>
          <w:lang w:eastAsia="pl-PL"/>
        </w:rPr>
        <w:t>ę</w:t>
      </w:r>
      <w:r w:rsidRPr="00FB3235">
        <w:rPr>
          <w:rFonts w:eastAsia="Times New Roman" w:cs="Arial"/>
          <w:i/>
          <w:sz w:val="24"/>
          <w:szCs w:val="24"/>
          <w:lang w:eastAsia="pl-PL"/>
        </w:rPr>
        <w:t xml:space="preserve"> </w:t>
      </w:r>
      <w:r w:rsidRPr="00AC0AA1">
        <w:rPr>
          <w:rFonts w:eastAsia="Times New Roman" w:cs="Times New Roman"/>
          <w:i/>
          <w:sz w:val="24"/>
          <w:szCs w:val="24"/>
          <w:lang w:eastAsia="pl-PL"/>
        </w:rPr>
        <w:t>terenów zdegradowanych, zabezpieczenie osuwisk ora</w:t>
      </w:r>
      <w:r w:rsidRPr="00FB3235">
        <w:rPr>
          <w:rFonts w:eastAsia="Times New Roman" w:cs="Times New Roman"/>
          <w:i/>
          <w:sz w:val="24"/>
          <w:szCs w:val="24"/>
          <w:lang w:eastAsia="pl-PL"/>
        </w:rPr>
        <w:t>z</w:t>
      </w:r>
      <w:r w:rsidRPr="00AC0AA1">
        <w:rPr>
          <w:rFonts w:eastAsia="Times New Roman" w:cs="Times New Roman"/>
          <w:i/>
          <w:sz w:val="24"/>
          <w:szCs w:val="24"/>
          <w:lang w:eastAsia="pl-PL"/>
        </w:rPr>
        <w:t xml:space="preserve"> brzegów morskich przed zjawiskiem erozji</w:t>
      </w:r>
      <w:r>
        <w:rPr>
          <w:rFonts w:eastAsia="Times New Roman" w:cs="Times New Roman"/>
          <w:sz w:val="24"/>
          <w:szCs w:val="24"/>
          <w:lang w:eastAsia="pl-PL"/>
        </w:rPr>
        <w:t xml:space="preserve"> poprzez rekultywację 9,07 ha powierzchni terenu składowisk. </w:t>
      </w:r>
    </w:p>
    <w:p w:rsidR="009462A4" w:rsidRDefault="009462A4" w:rsidP="009462A4">
      <w:pPr>
        <w:spacing w:after="0" w:line="360" w:lineRule="auto"/>
        <w:ind w:firstLine="709"/>
        <w:jc w:val="both"/>
        <w:rPr>
          <w:sz w:val="24"/>
          <w:szCs w:val="24"/>
        </w:rPr>
      </w:pPr>
      <w:r w:rsidRPr="00434E41">
        <w:rPr>
          <w:sz w:val="24"/>
          <w:szCs w:val="24"/>
        </w:rPr>
        <w:t xml:space="preserve">Projekt realizuje cele określone dla  działania 2.1 Programu Operacyjnego Infrastruktura i Środowisko zdefiniowane jako: Przeciwdziałanie powstawaniu odpadów, redukcja ilości składowanych odpadów komunalnych i zwiększenie udziału odpadów komunalnych poddawanych odzyskowi i unieszkodliwianiu innymi metodami niż składowanie oraz likwidacja zagrożeń wynikających ze składowania odpadów zgodnie z krajowym i wojewódzkimi planami gospodarki odpadami. </w:t>
      </w:r>
      <w:r>
        <w:rPr>
          <w:sz w:val="24"/>
          <w:szCs w:val="24"/>
        </w:rPr>
        <w:t>Cel zostanie osiągnięty poprzez realizację kompleksowych projektów związanych z rekultywację składowisk odpadów komunalnych lub ich wydzielonych części na cele przyrodnicze:</w:t>
      </w:r>
    </w:p>
    <w:p w:rsidR="00B468CA" w:rsidRDefault="009462A4" w:rsidP="009462A4">
      <w:pPr>
        <w:spacing w:after="0" w:line="360" w:lineRule="auto"/>
        <w:ind w:firstLine="709"/>
        <w:jc w:val="both"/>
        <w:rPr>
          <w:sz w:val="24"/>
          <w:szCs w:val="24"/>
        </w:rPr>
      </w:pPr>
      <w:r>
        <w:rPr>
          <w:sz w:val="24"/>
          <w:szCs w:val="24"/>
        </w:rPr>
        <w:t>Ponadto planowane przedsięwzięcie wykazuje zgodność z dokumentami strategicznymi takimi jak:</w:t>
      </w:r>
    </w:p>
    <w:p w:rsidR="009462A4" w:rsidRPr="009462A4" w:rsidRDefault="009462A4" w:rsidP="009462A4">
      <w:pPr>
        <w:pStyle w:val="Akapitzlist"/>
        <w:numPr>
          <w:ilvl w:val="0"/>
          <w:numId w:val="72"/>
        </w:numPr>
        <w:spacing w:after="0" w:line="360" w:lineRule="auto"/>
        <w:ind w:left="426" w:hanging="426"/>
        <w:jc w:val="both"/>
        <w:rPr>
          <w:sz w:val="24"/>
          <w:szCs w:val="24"/>
        </w:rPr>
      </w:pPr>
      <w:r w:rsidRPr="009462A4">
        <w:rPr>
          <w:sz w:val="24"/>
          <w:szCs w:val="24"/>
        </w:rPr>
        <w:t>Strategia Rozwoju Społeczno-Gospodarczego Woj. Warmińsko-Mazurskiego do roku 2020</w:t>
      </w:r>
      <w:r>
        <w:rPr>
          <w:sz w:val="24"/>
          <w:szCs w:val="24"/>
        </w:rPr>
        <w:t>.</w:t>
      </w:r>
    </w:p>
    <w:p w:rsidR="009462A4" w:rsidRPr="009462A4" w:rsidRDefault="009462A4" w:rsidP="009462A4">
      <w:pPr>
        <w:pStyle w:val="Akapitzlist"/>
        <w:numPr>
          <w:ilvl w:val="0"/>
          <w:numId w:val="72"/>
        </w:numPr>
        <w:spacing w:after="0" w:line="360" w:lineRule="auto"/>
        <w:ind w:left="426" w:hanging="426"/>
        <w:jc w:val="both"/>
        <w:rPr>
          <w:sz w:val="24"/>
          <w:szCs w:val="24"/>
        </w:rPr>
      </w:pPr>
      <w:r w:rsidRPr="009462A4">
        <w:rPr>
          <w:sz w:val="24"/>
          <w:szCs w:val="24"/>
        </w:rPr>
        <w:t>Polityka ekologiczna państwa na lata 2007 – 2010 z uwzględnieniem perspektywy na lata 2001 – 2014</w:t>
      </w:r>
      <w:r>
        <w:rPr>
          <w:sz w:val="24"/>
          <w:szCs w:val="24"/>
        </w:rPr>
        <w:t>.</w:t>
      </w:r>
    </w:p>
    <w:p w:rsidR="009462A4" w:rsidRPr="009462A4" w:rsidRDefault="009462A4" w:rsidP="009462A4">
      <w:pPr>
        <w:pStyle w:val="Akapitzlist"/>
        <w:numPr>
          <w:ilvl w:val="0"/>
          <w:numId w:val="72"/>
        </w:numPr>
        <w:spacing w:after="0" w:line="360" w:lineRule="auto"/>
        <w:ind w:left="426" w:hanging="426"/>
        <w:jc w:val="both"/>
        <w:rPr>
          <w:sz w:val="24"/>
          <w:szCs w:val="24"/>
        </w:rPr>
      </w:pPr>
      <w:r w:rsidRPr="009462A4">
        <w:rPr>
          <w:sz w:val="24"/>
          <w:szCs w:val="24"/>
        </w:rPr>
        <w:t>Krajowy Plan Gospodarki Odpadami</w:t>
      </w:r>
      <w:r>
        <w:rPr>
          <w:sz w:val="24"/>
          <w:szCs w:val="24"/>
        </w:rPr>
        <w:t>.</w:t>
      </w:r>
    </w:p>
    <w:p w:rsidR="009462A4" w:rsidRPr="009462A4" w:rsidRDefault="009462A4" w:rsidP="009462A4">
      <w:pPr>
        <w:pStyle w:val="Akapitzlist"/>
        <w:numPr>
          <w:ilvl w:val="0"/>
          <w:numId w:val="72"/>
        </w:numPr>
        <w:spacing w:after="0" w:line="360" w:lineRule="auto"/>
        <w:ind w:left="426" w:hanging="426"/>
        <w:jc w:val="both"/>
        <w:rPr>
          <w:sz w:val="24"/>
          <w:szCs w:val="24"/>
        </w:rPr>
      </w:pPr>
      <w:r w:rsidRPr="009462A4">
        <w:rPr>
          <w:sz w:val="24"/>
          <w:szCs w:val="24"/>
        </w:rPr>
        <w:t>Programy ochrony środowiska woj. warmińsko-mazurskiego na lata 2011-2014</w:t>
      </w:r>
      <w:r>
        <w:rPr>
          <w:sz w:val="24"/>
          <w:szCs w:val="24"/>
        </w:rPr>
        <w:t>.</w:t>
      </w:r>
    </w:p>
    <w:p w:rsidR="009462A4" w:rsidRPr="009462A4" w:rsidRDefault="009462A4" w:rsidP="009462A4">
      <w:pPr>
        <w:pStyle w:val="Akapitzlist"/>
        <w:numPr>
          <w:ilvl w:val="0"/>
          <w:numId w:val="72"/>
        </w:numPr>
        <w:spacing w:after="0" w:line="360" w:lineRule="auto"/>
        <w:ind w:left="426" w:hanging="426"/>
        <w:jc w:val="both"/>
        <w:rPr>
          <w:sz w:val="24"/>
          <w:szCs w:val="24"/>
        </w:rPr>
      </w:pPr>
      <w:r w:rsidRPr="009462A4">
        <w:rPr>
          <w:sz w:val="24"/>
          <w:szCs w:val="24"/>
        </w:rPr>
        <w:t>Strategia Rozwoju Kraju 2007-2015 (SRK)</w:t>
      </w:r>
      <w:r>
        <w:rPr>
          <w:sz w:val="24"/>
          <w:szCs w:val="24"/>
        </w:rPr>
        <w:t>.</w:t>
      </w:r>
    </w:p>
    <w:p w:rsidR="009462A4" w:rsidRPr="009462A4" w:rsidRDefault="009462A4" w:rsidP="009462A4">
      <w:pPr>
        <w:spacing w:after="0" w:line="360" w:lineRule="auto"/>
        <w:ind w:left="426" w:hanging="426"/>
        <w:jc w:val="both"/>
        <w:rPr>
          <w:sz w:val="24"/>
          <w:szCs w:val="24"/>
        </w:rPr>
      </w:pPr>
      <w:r>
        <w:rPr>
          <w:sz w:val="24"/>
          <w:szCs w:val="24"/>
        </w:rPr>
        <w:t xml:space="preserve">6.   </w:t>
      </w:r>
      <w:r w:rsidRPr="009462A4">
        <w:rPr>
          <w:sz w:val="24"/>
          <w:szCs w:val="24"/>
        </w:rPr>
        <w:t>Narodowe Strategiczne Ramy Odniesienia (NSRO) 2007-2013</w:t>
      </w:r>
      <w:r>
        <w:rPr>
          <w:sz w:val="24"/>
          <w:szCs w:val="24"/>
        </w:rPr>
        <w:t>.</w:t>
      </w:r>
      <w:r w:rsidRPr="009462A4">
        <w:rPr>
          <w:sz w:val="24"/>
          <w:szCs w:val="24"/>
        </w:rPr>
        <w:t xml:space="preserve"> </w:t>
      </w:r>
    </w:p>
    <w:p w:rsidR="00365E04" w:rsidRDefault="00365E04" w:rsidP="00F31271">
      <w:pPr>
        <w:pStyle w:val="Nagwek2"/>
        <w:spacing w:line="360" w:lineRule="auto"/>
        <w:rPr>
          <w:rStyle w:val="CharacterStyle1"/>
          <w:rFonts w:asciiTheme="minorHAnsi" w:hAnsiTheme="minorHAnsi"/>
          <w:color w:val="auto"/>
          <w:sz w:val="24"/>
          <w:szCs w:val="24"/>
        </w:rPr>
      </w:pPr>
      <w:bookmarkStart w:id="5" w:name="_Toc403565810"/>
      <w:r w:rsidRPr="009B50A1">
        <w:rPr>
          <w:rStyle w:val="CharacterStyle1"/>
          <w:rFonts w:asciiTheme="minorHAnsi" w:hAnsiTheme="minorHAnsi"/>
          <w:color w:val="auto"/>
          <w:sz w:val="24"/>
          <w:szCs w:val="24"/>
        </w:rPr>
        <w:t>3.3 Lokalizacja przedsięwzięcia</w:t>
      </w:r>
      <w:bookmarkEnd w:id="5"/>
    </w:p>
    <w:p w:rsidR="009462A4" w:rsidRDefault="009462A4" w:rsidP="00F31271">
      <w:pPr>
        <w:spacing w:after="0" w:line="360" w:lineRule="auto"/>
        <w:ind w:firstLine="708"/>
        <w:jc w:val="both"/>
        <w:rPr>
          <w:sz w:val="24"/>
          <w:szCs w:val="24"/>
        </w:rPr>
      </w:pPr>
      <w:r>
        <w:rPr>
          <w:sz w:val="24"/>
          <w:szCs w:val="24"/>
        </w:rPr>
        <w:t>Składowiska</w:t>
      </w:r>
      <w:r w:rsidRPr="00314398">
        <w:rPr>
          <w:sz w:val="24"/>
          <w:szCs w:val="24"/>
        </w:rPr>
        <w:t xml:space="preserve"> odpadów innych niż niebezpieczne i obojętne </w:t>
      </w:r>
      <w:r>
        <w:rPr>
          <w:sz w:val="24"/>
          <w:szCs w:val="24"/>
        </w:rPr>
        <w:t xml:space="preserve">rekultywowane w ramach projektu </w:t>
      </w:r>
      <w:r w:rsidRPr="00314398">
        <w:rPr>
          <w:sz w:val="24"/>
          <w:szCs w:val="24"/>
        </w:rPr>
        <w:t xml:space="preserve">zlokalizowane </w:t>
      </w:r>
      <w:r>
        <w:rPr>
          <w:sz w:val="24"/>
          <w:szCs w:val="24"/>
        </w:rPr>
        <w:t>są w województwie warmińsko-mazurskim na terenie działania Mazurskiego Związku Międzygminnego</w:t>
      </w:r>
      <w:r w:rsidR="00215702">
        <w:rPr>
          <w:sz w:val="24"/>
          <w:szCs w:val="24"/>
        </w:rPr>
        <w:t xml:space="preserve"> – Gospodarka Odpadami</w:t>
      </w:r>
      <w:r>
        <w:rPr>
          <w:sz w:val="24"/>
          <w:szCs w:val="24"/>
        </w:rPr>
        <w:t>, w 5 gminach:</w:t>
      </w:r>
    </w:p>
    <w:p w:rsidR="009462A4" w:rsidRDefault="009462A4" w:rsidP="009462A4">
      <w:pPr>
        <w:spacing w:after="0" w:line="360" w:lineRule="auto"/>
        <w:jc w:val="both"/>
        <w:rPr>
          <w:rFonts w:eastAsia="Times New Roman" w:cs="Arial"/>
          <w:sz w:val="24"/>
          <w:szCs w:val="24"/>
          <w:lang w:eastAsia="pl-PL"/>
        </w:rPr>
      </w:pPr>
      <w:r>
        <w:rPr>
          <w:rFonts w:eastAsia="Times New Roman" w:cs="Arial"/>
          <w:sz w:val="24"/>
          <w:szCs w:val="24"/>
          <w:lang w:eastAsia="pl-PL"/>
        </w:rPr>
        <w:t>- Spytkowo, gm. Giżycko, powiat giżycki,</w:t>
      </w:r>
      <w:r w:rsidRPr="009462A4">
        <w:rPr>
          <w:rFonts w:cs="Times New Roman"/>
          <w:sz w:val="24"/>
          <w:szCs w:val="24"/>
        </w:rPr>
        <w:t xml:space="preserve"> </w:t>
      </w:r>
      <w:r>
        <w:rPr>
          <w:rFonts w:cs="Times New Roman"/>
          <w:sz w:val="24"/>
          <w:szCs w:val="24"/>
        </w:rPr>
        <w:t>działka</w:t>
      </w:r>
      <w:r w:rsidRPr="00F95970">
        <w:rPr>
          <w:rFonts w:cs="Times New Roman"/>
          <w:sz w:val="24"/>
          <w:szCs w:val="24"/>
        </w:rPr>
        <w:t xml:space="preserve"> 350/12, obręb nr 13 Spytkowo</w:t>
      </w:r>
      <w:r w:rsidR="00215702">
        <w:rPr>
          <w:rFonts w:cs="Times New Roman"/>
          <w:sz w:val="24"/>
          <w:szCs w:val="24"/>
        </w:rPr>
        <w:t>,</w:t>
      </w:r>
    </w:p>
    <w:p w:rsidR="009462A4" w:rsidRDefault="009462A4" w:rsidP="009462A4">
      <w:pPr>
        <w:spacing w:after="0" w:line="360" w:lineRule="auto"/>
        <w:jc w:val="both"/>
        <w:rPr>
          <w:rFonts w:eastAsia="Times New Roman" w:cs="Arial"/>
          <w:sz w:val="24"/>
          <w:szCs w:val="24"/>
          <w:lang w:eastAsia="pl-PL"/>
        </w:rPr>
      </w:pPr>
      <w:r>
        <w:rPr>
          <w:rFonts w:eastAsia="Times New Roman" w:cs="Arial"/>
          <w:sz w:val="24"/>
          <w:szCs w:val="24"/>
          <w:lang w:eastAsia="pl-PL"/>
        </w:rPr>
        <w:t>- Góra, gm. Orzysz, powiat piski,</w:t>
      </w:r>
      <w:r w:rsidRPr="009462A4">
        <w:rPr>
          <w:rFonts w:cs="Tahoma"/>
          <w:sz w:val="24"/>
          <w:szCs w:val="24"/>
        </w:rPr>
        <w:t xml:space="preserve"> </w:t>
      </w:r>
      <w:r>
        <w:rPr>
          <w:rFonts w:cs="Tahoma"/>
          <w:sz w:val="24"/>
          <w:szCs w:val="24"/>
        </w:rPr>
        <w:t>działka</w:t>
      </w:r>
      <w:r w:rsidRPr="00F95970">
        <w:rPr>
          <w:rFonts w:cs="Tahoma"/>
          <w:sz w:val="24"/>
          <w:szCs w:val="24"/>
        </w:rPr>
        <w:t xml:space="preserve"> nr  101/3 obręb Góra i nr 396/5 obręb Pianki</w:t>
      </w:r>
      <w:r w:rsidR="00215702">
        <w:rPr>
          <w:rFonts w:cs="Tahoma"/>
          <w:sz w:val="24"/>
          <w:szCs w:val="24"/>
        </w:rPr>
        <w:t>,</w:t>
      </w:r>
    </w:p>
    <w:p w:rsidR="009462A4" w:rsidRDefault="009462A4" w:rsidP="009462A4">
      <w:pPr>
        <w:spacing w:after="0" w:line="360" w:lineRule="auto"/>
        <w:jc w:val="both"/>
        <w:rPr>
          <w:rFonts w:eastAsia="Times New Roman" w:cs="Arial"/>
          <w:sz w:val="24"/>
          <w:szCs w:val="24"/>
          <w:lang w:eastAsia="pl-PL"/>
        </w:rPr>
      </w:pPr>
      <w:r>
        <w:rPr>
          <w:rFonts w:eastAsia="Times New Roman" w:cs="Arial"/>
          <w:sz w:val="24"/>
          <w:szCs w:val="24"/>
          <w:lang w:eastAsia="pl-PL"/>
        </w:rPr>
        <w:lastRenderedPageBreak/>
        <w:t>- Czerwony Dwór,  gm. Węgorzewo, powiat węgorzewski,</w:t>
      </w:r>
      <w:r w:rsidRPr="009462A4">
        <w:rPr>
          <w:sz w:val="24"/>
          <w:szCs w:val="24"/>
        </w:rPr>
        <w:t xml:space="preserve"> </w:t>
      </w:r>
      <w:r w:rsidRPr="00DB4D09">
        <w:rPr>
          <w:sz w:val="24"/>
          <w:szCs w:val="24"/>
        </w:rPr>
        <w:t>działki nr 42/2,198/2</w:t>
      </w:r>
      <w:r w:rsidR="00215702">
        <w:rPr>
          <w:sz w:val="24"/>
          <w:szCs w:val="24"/>
        </w:rPr>
        <w:t>,</w:t>
      </w:r>
    </w:p>
    <w:p w:rsidR="009462A4" w:rsidRDefault="009462A4" w:rsidP="009462A4">
      <w:pPr>
        <w:spacing w:after="0" w:line="360" w:lineRule="auto"/>
        <w:jc w:val="both"/>
        <w:rPr>
          <w:rFonts w:eastAsia="Times New Roman" w:cs="Arial"/>
          <w:sz w:val="24"/>
          <w:szCs w:val="24"/>
          <w:lang w:eastAsia="pl-PL"/>
        </w:rPr>
      </w:pPr>
      <w:r>
        <w:rPr>
          <w:rFonts w:eastAsia="Times New Roman" w:cs="Arial"/>
          <w:sz w:val="24"/>
          <w:szCs w:val="24"/>
          <w:lang w:eastAsia="pl-PL"/>
        </w:rPr>
        <w:t xml:space="preserve">- Polska Wieś, gm. Mrągowo, powiat mrągowski,  działki nr </w:t>
      </w:r>
      <w:r w:rsidRPr="003F4CF3">
        <w:rPr>
          <w:rFonts w:cs="Verdana"/>
          <w:sz w:val="24"/>
          <w:szCs w:val="24"/>
        </w:rPr>
        <w:t>242/1; 236/3; 240/2; 107/7;243/34; 244/1;</w:t>
      </w:r>
      <w:r>
        <w:rPr>
          <w:rFonts w:cs="Verdana"/>
          <w:sz w:val="24"/>
          <w:szCs w:val="24"/>
        </w:rPr>
        <w:t xml:space="preserve"> </w:t>
      </w:r>
      <w:r w:rsidRPr="003F4CF3">
        <w:rPr>
          <w:rFonts w:cs="Verdana"/>
          <w:sz w:val="24"/>
          <w:szCs w:val="24"/>
        </w:rPr>
        <w:t>248/5; obręb 18-Polska Wieś</w:t>
      </w:r>
      <w:r w:rsidR="00215702">
        <w:rPr>
          <w:rFonts w:cs="Verdana"/>
          <w:sz w:val="24"/>
          <w:szCs w:val="24"/>
        </w:rPr>
        <w:t>,</w:t>
      </w:r>
    </w:p>
    <w:p w:rsidR="009462A4" w:rsidRDefault="009462A4" w:rsidP="009462A4">
      <w:pPr>
        <w:spacing w:after="0" w:line="360" w:lineRule="auto"/>
        <w:jc w:val="both"/>
        <w:rPr>
          <w:rFonts w:eastAsia="Times New Roman" w:cs="Arial"/>
          <w:sz w:val="24"/>
          <w:szCs w:val="24"/>
          <w:lang w:eastAsia="pl-PL"/>
        </w:rPr>
      </w:pPr>
      <w:r>
        <w:rPr>
          <w:rFonts w:eastAsia="Times New Roman" w:cs="Arial"/>
          <w:sz w:val="24"/>
          <w:szCs w:val="24"/>
          <w:lang w:eastAsia="pl-PL"/>
        </w:rPr>
        <w:t xml:space="preserve">- Srokowo, gm. Srokowo, powiat kętrzyński </w:t>
      </w:r>
      <w:r w:rsidR="00FB179C">
        <w:rPr>
          <w:rFonts w:eastAsia="Times New Roman" w:cs="Arial"/>
          <w:sz w:val="24"/>
          <w:szCs w:val="24"/>
          <w:lang w:eastAsia="pl-PL"/>
        </w:rPr>
        <w:t>–</w:t>
      </w:r>
      <w:r>
        <w:rPr>
          <w:rFonts w:eastAsia="Times New Roman" w:cs="Arial"/>
          <w:sz w:val="24"/>
          <w:szCs w:val="24"/>
          <w:lang w:eastAsia="pl-PL"/>
        </w:rPr>
        <w:t xml:space="preserve"> </w:t>
      </w:r>
      <w:r w:rsidR="00FB179C">
        <w:rPr>
          <w:rFonts w:eastAsia="Times New Roman" w:cs="Arial"/>
          <w:sz w:val="24"/>
          <w:szCs w:val="24"/>
          <w:lang w:eastAsia="pl-PL"/>
        </w:rPr>
        <w:t xml:space="preserve">dz. nr </w:t>
      </w:r>
      <w:r w:rsidRPr="003F4CF3">
        <w:rPr>
          <w:rFonts w:eastAsia="Arial" w:cs="Tahoma"/>
          <w:color w:val="000000"/>
          <w:sz w:val="24"/>
          <w:szCs w:val="24"/>
        </w:rPr>
        <w:t>961, 962, 965 i 960</w:t>
      </w:r>
      <w:r w:rsidR="00215702">
        <w:rPr>
          <w:rFonts w:eastAsia="Arial" w:cs="Tahoma"/>
          <w:color w:val="000000"/>
          <w:sz w:val="24"/>
          <w:szCs w:val="24"/>
        </w:rPr>
        <w:t>.</w:t>
      </w:r>
    </w:p>
    <w:p w:rsidR="009462A4" w:rsidRPr="009B50A1" w:rsidRDefault="009462A4" w:rsidP="009B50A1"/>
    <w:p w:rsidR="00365E04" w:rsidRDefault="00365E04" w:rsidP="00F31271">
      <w:pPr>
        <w:pStyle w:val="Nagwek2"/>
        <w:spacing w:line="360" w:lineRule="auto"/>
        <w:rPr>
          <w:rFonts w:asciiTheme="minorHAnsi" w:hAnsiTheme="minorHAnsi"/>
          <w:color w:val="auto"/>
          <w:sz w:val="24"/>
          <w:szCs w:val="24"/>
        </w:rPr>
      </w:pPr>
      <w:bookmarkStart w:id="6" w:name="_Toc403565811"/>
      <w:r w:rsidRPr="009B50A1">
        <w:rPr>
          <w:rFonts w:asciiTheme="minorHAnsi" w:hAnsiTheme="minorHAnsi"/>
          <w:color w:val="auto"/>
          <w:sz w:val="24"/>
          <w:szCs w:val="24"/>
        </w:rPr>
        <w:t>3.4 Rozpatrywane rozwiązania alternatywne</w:t>
      </w:r>
      <w:bookmarkEnd w:id="6"/>
      <w:r w:rsidRPr="009B50A1">
        <w:rPr>
          <w:rFonts w:asciiTheme="minorHAnsi" w:hAnsiTheme="minorHAnsi"/>
          <w:color w:val="auto"/>
          <w:sz w:val="24"/>
          <w:szCs w:val="24"/>
        </w:rPr>
        <w:t xml:space="preserve"> </w:t>
      </w:r>
    </w:p>
    <w:p w:rsidR="00FB179C" w:rsidRPr="00A42C59" w:rsidRDefault="00FB179C" w:rsidP="00F31271">
      <w:pPr>
        <w:spacing w:after="0" w:line="360" w:lineRule="auto"/>
        <w:ind w:firstLine="360"/>
        <w:jc w:val="both"/>
        <w:rPr>
          <w:sz w:val="24"/>
          <w:szCs w:val="24"/>
          <w:lang w:eastAsia="pl-PL"/>
        </w:rPr>
      </w:pPr>
      <w:r w:rsidRPr="002F2A76">
        <w:rPr>
          <w:lang w:eastAsia="pl-PL"/>
        </w:rPr>
        <w:t>C</w:t>
      </w:r>
      <w:r w:rsidRPr="00A42C59">
        <w:rPr>
          <w:sz w:val="24"/>
          <w:szCs w:val="24"/>
          <w:lang w:eastAsia="pl-PL"/>
        </w:rPr>
        <w:t xml:space="preserve">elem Studium Wykonalności dla przedsięwzięcia jest wskazanie najlepszego rozwiązania technologicznego i instytucjonalnego mającego na celu uporządkowanie i organizację gospodarki odpadami komunalnymi na terenie </w:t>
      </w:r>
      <w:r w:rsidRPr="00A42C59">
        <w:rPr>
          <w:b/>
          <w:sz w:val="24"/>
          <w:szCs w:val="24"/>
          <w:lang w:eastAsia="pl-PL"/>
        </w:rPr>
        <w:t>Mazurskiego Związku Międzygminnego</w:t>
      </w:r>
      <w:r w:rsidRPr="00A42C59">
        <w:rPr>
          <w:sz w:val="24"/>
          <w:szCs w:val="24"/>
          <w:lang w:eastAsia="pl-PL"/>
        </w:rPr>
        <w:t>:</w:t>
      </w:r>
    </w:p>
    <w:p w:rsidR="00FB179C" w:rsidRPr="00A42C59" w:rsidRDefault="00FB179C" w:rsidP="00FB179C">
      <w:pPr>
        <w:numPr>
          <w:ilvl w:val="0"/>
          <w:numId w:val="13"/>
        </w:numPr>
        <w:spacing w:after="0" w:line="360" w:lineRule="auto"/>
        <w:jc w:val="both"/>
        <w:rPr>
          <w:sz w:val="24"/>
          <w:szCs w:val="24"/>
          <w:lang w:eastAsia="pl-PL"/>
        </w:rPr>
      </w:pPr>
      <w:r w:rsidRPr="00A42C59">
        <w:rPr>
          <w:sz w:val="24"/>
          <w:szCs w:val="24"/>
          <w:lang w:eastAsia="pl-PL"/>
        </w:rPr>
        <w:t>kwatery składowiska odpadów w Polskiej Wsi, gm. Mrągowo;</w:t>
      </w:r>
    </w:p>
    <w:p w:rsidR="00FB179C" w:rsidRPr="00A42C59" w:rsidRDefault="00FB179C" w:rsidP="00FB179C">
      <w:pPr>
        <w:numPr>
          <w:ilvl w:val="0"/>
          <w:numId w:val="13"/>
        </w:numPr>
        <w:spacing w:after="0" w:line="360" w:lineRule="auto"/>
        <w:jc w:val="both"/>
        <w:rPr>
          <w:sz w:val="24"/>
          <w:szCs w:val="24"/>
          <w:lang w:eastAsia="pl-PL"/>
        </w:rPr>
      </w:pPr>
      <w:r w:rsidRPr="00A42C59">
        <w:rPr>
          <w:sz w:val="24"/>
          <w:szCs w:val="24"/>
          <w:lang w:eastAsia="pl-PL"/>
        </w:rPr>
        <w:t>składowiska w miejscowości Spytkowo gm. Giżycko;</w:t>
      </w:r>
    </w:p>
    <w:p w:rsidR="00FB179C" w:rsidRPr="00A42C59" w:rsidRDefault="00FB179C" w:rsidP="00FB179C">
      <w:pPr>
        <w:numPr>
          <w:ilvl w:val="0"/>
          <w:numId w:val="13"/>
        </w:numPr>
        <w:spacing w:after="0" w:line="360" w:lineRule="auto"/>
        <w:jc w:val="both"/>
        <w:rPr>
          <w:sz w:val="24"/>
          <w:szCs w:val="24"/>
          <w:lang w:eastAsia="pl-PL"/>
        </w:rPr>
      </w:pPr>
      <w:r w:rsidRPr="00A42C59">
        <w:rPr>
          <w:sz w:val="24"/>
          <w:szCs w:val="24"/>
          <w:lang w:eastAsia="pl-PL"/>
        </w:rPr>
        <w:t>składowiska w miejscowości Góra gm. Orzysz;</w:t>
      </w:r>
    </w:p>
    <w:p w:rsidR="00FB179C" w:rsidRPr="00A42C59" w:rsidRDefault="00FB179C" w:rsidP="00FB179C">
      <w:pPr>
        <w:numPr>
          <w:ilvl w:val="0"/>
          <w:numId w:val="13"/>
        </w:numPr>
        <w:spacing w:after="0" w:line="360" w:lineRule="auto"/>
        <w:jc w:val="both"/>
        <w:rPr>
          <w:sz w:val="24"/>
          <w:szCs w:val="24"/>
          <w:lang w:eastAsia="pl-PL"/>
        </w:rPr>
      </w:pPr>
      <w:r w:rsidRPr="00A42C59">
        <w:rPr>
          <w:sz w:val="24"/>
          <w:szCs w:val="24"/>
          <w:lang w:eastAsia="pl-PL"/>
        </w:rPr>
        <w:t>składowiska w miejscowości  Srokowo gm. Srokowo;</w:t>
      </w:r>
    </w:p>
    <w:p w:rsidR="00FB179C" w:rsidRPr="00A42C59" w:rsidRDefault="00FB179C" w:rsidP="00FB179C">
      <w:pPr>
        <w:numPr>
          <w:ilvl w:val="0"/>
          <w:numId w:val="13"/>
        </w:numPr>
        <w:spacing w:after="0" w:line="360" w:lineRule="auto"/>
        <w:jc w:val="both"/>
        <w:rPr>
          <w:sz w:val="24"/>
          <w:szCs w:val="24"/>
          <w:lang w:eastAsia="pl-PL"/>
        </w:rPr>
      </w:pPr>
      <w:r w:rsidRPr="00A42C59">
        <w:rPr>
          <w:sz w:val="24"/>
          <w:szCs w:val="24"/>
          <w:lang w:eastAsia="pl-PL"/>
        </w:rPr>
        <w:t>składowisko w miejscowości Czerwony Dwór gm. Węgorzewo.</w:t>
      </w:r>
    </w:p>
    <w:p w:rsidR="00FB179C" w:rsidRPr="00A42C59" w:rsidRDefault="00FB179C" w:rsidP="00FB179C">
      <w:pPr>
        <w:spacing w:after="0" w:line="360" w:lineRule="auto"/>
        <w:ind w:firstLine="360"/>
        <w:jc w:val="both"/>
        <w:rPr>
          <w:sz w:val="24"/>
          <w:szCs w:val="24"/>
          <w:lang w:eastAsia="pl-PL"/>
        </w:rPr>
      </w:pPr>
      <w:r w:rsidRPr="00A42C59">
        <w:rPr>
          <w:sz w:val="24"/>
          <w:szCs w:val="24"/>
          <w:lang w:eastAsia="pl-PL"/>
        </w:rPr>
        <w:t xml:space="preserve">Głównym celem rekultywacji składowisk jest powstrzymanie procesu degradacji środowiska gruntowego, wód powierzchniowych i podziemnych oraz powietrza, jak również zabezpieczenie terenów przyległych przed dalszą migracją zanieczyszczeń oraz stworzenie warunków glebowych do docelowego zagospodarowania terenu.  </w:t>
      </w:r>
    </w:p>
    <w:p w:rsidR="00FB179C" w:rsidRPr="00A42C59" w:rsidRDefault="00FB179C" w:rsidP="00FB179C">
      <w:pPr>
        <w:spacing w:after="0" w:line="360" w:lineRule="auto"/>
        <w:ind w:firstLine="360"/>
        <w:jc w:val="both"/>
        <w:rPr>
          <w:sz w:val="24"/>
          <w:szCs w:val="24"/>
          <w:lang w:eastAsia="pl-PL"/>
        </w:rPr>
      </w:pPr>
      <w:r w:rsidRPr="00A42C59">
        <w:rPr>
          <w:sz w:val="24"/>
          <w:szCs w:val="24"/>
          <w:lang w:eastAsia="pl-PL"/>
        </w:rPr>
        <w:t xml:space="preserve">W przypadku składowisk objętych projektem rekultywacja prowadzona będzie w kierunku technicznym i biologicznym. </w:t>
      </w:r>
    </w:p>
    <w:p w:rsidR="00FB179C" w:rsidRPr="00A42C59" w:rsidRDefault="00FB179C" w:rsidP="00FB179C">
      <w:pPr>
        <w:spacing w:after="0" w:line="360" w:lineRule="auto"/>
        <w:ind w:firstLine="360"/>
        <w:jc w:val="both"/>
        <w:rPr>
          <w:sz w:val="24"/>
          <w:szCs w:val="24"/>
          <w:lang w:eastAsia="pl-PL"/>
        </w:rPr>
      </w:pPr>
      <w:r w:rsidRPr="00A42C59">
        <w:rPr>
          <w:sz w:val="24"/>
          <w:szCs w:val="24"/>
          <w:lang w:eastAsia="pl-PL"/>
        </w:rPr>
        <w:t xml:space="preserve">Metody rekultywacji 5 składowisk na terenie Mazurskiego Związku Międzygminnego dobrano w sposób gwarantujący osiągnięcie celu, jakim jest skuteczna ochrona zasobów środowiska. Wykorzystanie ogólnie dostępnych środków technicznych i odpowiedniej technologii oraz dopasowanie zakresu prac do skali przedsięwzięcia gwarantuje relatywnie niskie koszty jej wykonania. Preferowano te metody, które w optymalny sposób przystosują teren do nowych funkcji, co wiąże się m.in. z doborem okrywy rekultywacyjnej oraz wyborem odpowiednich gatunków roślin do </w:t>
      </w:r>
      <w:proofErr w:type="spellStart"/>
      <w:r w:rsidRPr="00A42C59">
        <w:rPr>
          <w:sz w:val="24"/>
          <w:szCs w:val="24"/>
          <w:lang w:eastAsia="pl-PL"/>
        </w:rPr>
        <w:t>nasadzeń</w:t>
      </w:r>
      <w:proofErr w:type="spellEnd"/>
      <w:r w:rsidRPr="00A42C59">
        <w:rPr>
          <w:sz w:val="24"/>
          <w:szCs w:val="24"/>
          <w:lang w:eastAsia="pl-PL"/>
        </w:rPr>
        <w:t xml:space="preserve"> i siewu. Sposób rekultywacji uwzględnia rodzaj oraz ilości składowanych odpadów ustalonych. </w:t>
      </w:r>
    </w:p>
    <w:p w:rsidR="00FB179C" w:rsidRPr="00A42C59" w:rsidRDefault="00FB179C" w:rsidP="00FB179C">
      <w:pPr>
        <w:spacing w:after="0" w:line="360" w:lineRule="auto"/>
        <w:ind w:firstLine="360"/>
        <w:jc w:val="both"/>
        <w:rPr>
          <w:sz w:val="24"/>
          <w:szCs w:val="24"/>
          <w:lang w:eastAsia="pl-PL"/>
        </w:rPr>
      </w:pPr>
      <w:r w:rsidRPr="00A42C59">
        <w:rPr>
          <w:sz w:val="24"/>
          <w:szCs w:val="24"/>
          <w:lang w:eastAsia="pl-PL"/>
        </w:rPr>
        <w:t xml:space="preserve">Przyjęty kierunek rekultywacji gwarantuje zachowanie równowagi środowiska przyrodniczego, bowiem wzięto pod uwagę sposób użytkowania terenów przyległych. Po </w:t>
      </w:r>
      <w:r w:rsidRPr="00A42C59">
        <w:rPr>
          <w:sz w:val="24"/>
          <w:szCs w:val="24"/>
          <w:lang w:eastAsia="pl-PL"/>
        </w:rPr>
        <w:lastRenderedPageBreak/>
        <w:t>zakończeniu rekultywacji obszar składowiska zostanie zintegrowany z otaczającym środowiskiem.</w:t>
      </w:r>
    </w:p>
    <w:p w:rsidR="00FB179C" w:rsidRDefault="00FB179C" w:rsidP="00FB179C">
      <w:pPr>
        <w:spacing w:after="0" w:line="360" w:lineRule="auto"/>
        <w:ind w:firstLine="360"/>
        <w:jc w:val="both"/>
        <w:rPr>
          <w:color w:val="000000"/>
          <w:sz w:val="24"/>
          <w:szCs w:val="24"/>
        </w:rPr>
      </w:pPr>
      <w:r w:rsidRPr="000F7B6D">
        <w:rPr>
          <w:color w:val="000000"/>
          <w:sz w:val="24"/>
          <w:szCs w:val="24"/>
        </w:rPr>
        <w:t xml:space="preserve">Dla omawianych </w:t>
      </w:r>
      <w:r>
        <w:rPr>
          <w:color w:val="000000"/>
          <w:sz w:val="24"/>
          <w:szCs w:val="24"/>
        </w:rPr>
        <w:t>5</w:t>
      </w:r>
      <w:r w:rsidRPr="000F7B6D">
        <w:rPr>
          <w:color w:val="000000"/>
          <w:sz w:val="24"/>
          <w:szCs w:val="24"/>
        </w:rPr>
        <w:t xml:space="preserve"> składowisk odpadów rekomendowanym sposobem zagospodarowania jest </w:t>
      </w:r>
      <w:r w:rsidRPr="000F7B6D">
        <w:rPr>
          <w:b/>
          <w:bCs/>
          <w:color w:val="000000"/>
          <w:sz w:val="24"/>
          <w:szCs w:val="24"/>
        </w:rPr>
        <w:t xml:space="preserve">rekultywacja </w:t>
      </w:r>
      <w:proofErr w:type="spellStart"/>
      <w:r w:rsidRPr="000F7B6D">
        <w:rPr>
          <w:b/>
          <w:bCs/>
          <w:color w:val="000000"/>
          <w:sz w:val="24"/>
          <w:szCs w:val="24"/>
        </w:rPr>
        <w:t>mechaniczno</w:t>
      </w:r>
      <w:proofErr w:type="spellEnd"/>
      <w:r w:rsidRPr="000F7B6D">
        <w:rPr>
          <w:b/>
          <w:bCs/>
          <w:color w:val="000000"/>
          <w:sz w:val="24"/>
          <w:szCs w:val="24"/>
        </w:rPr>
        <w:t xml:space="preserve"> – biologiczna</w:t>
      </w:r>
      <w:r w:rsidRPr="000F7B6D">
        <w:rPr>
          <w:color w:val="000000"/>
          <w:sz w:val="24"/>
          <w:szCs w:val="24"/>
        </w:rPr>
        <w:t>.</w:t>
      </w:r>
      <w:r>
        <w:rPr>
          <w:color w:val="000000"/>
          <w:sz w:val="24"/>
          <w:szCs w:val="24"/>
        </w:rPr>
        <w:t xml:space="preserve"> (wariant I).</w:t>
      </w:r>
      <w:r w:rsidRPr="000F7B6D">
        <w:rPr>
          <w:color w:val="000000"/>
          <w:sz w:val="24"/>
          <w:szCs w:val="24"/>
        </w:rPr>
        <w:t xml:space="preserve"> Przeprowadzenie proponowanych zabiegów mechanicznych, technicznych i agrotechnicznych sprawi, że negatywne oddziaływanie obecnych składowisk ograniczone zostanie do minimum, przywrócone zostaną także walory krajobrazowe i przyrodnicze terenu.</w:t>
      </w:r>
    </w:p>
    <w:p w:rsidR="00FB179C" w:rsidRDefault="00FB179C" w:rsidP="00FB179C">
      <w:pPr>
        <w:spacing w:after="0" w:line="360" w:lineRule="auto"/>
        <w:ind w:firstLine="360"/>
        <w:jc w:val="both"/>
        <w:rPr>
          <w:color w:val="000000"/>
          <w:sz w:val="24"/>
          <w:szCs w:val="24"/>
        </w:rPr>
      </w:pPr>
      <w:r w:rsidRPr="000F7B6D">
        <w:rPr>
          <w:color w:val="000000"/>
          <w:sz w:val="24"/>
          <w:szCs w:val="24"/>
        </w:rPr>
        <w:t xml:space="preserve">Alternatywą dla zaproponowanego rozwiązania jest </w:t>
      </w:r>
      <w:r w:rsidRPr="000F7B6D">
        <w:rPr>
          <w:b/>
          <w:bCs/>
          <w:color w:val="000000"/>
          <w:sz w:val="24"/>
          <w:szCs w:val="24"/>
        </w:rPr>
        <w:t>całkowite wywiezienie zgromadzonych odpadów</w:t>
      </w:r>
      <w:r>
        <w:rPr>
          <w:b/>
          <w:bCs/>
          <w:color w:val="000000"/>
          <w:sz w:val="24"/>
          <w:szCs w:val="24"/>
        </w:rPr>
        <w:t xml:space="preserve"> </w:t>
      </w:r>
      <w:r w:rsidRPr="00FB179C">
        <w:rPr>
          <w:bCs/>
          <w:color w:val="000000"/>
          <w:sz w:val="24"/>
          <w:szCs w:val="24"/>
        </w:rPr>
        <w:t>(wariant II)</w:t>
      </w:r>
      <w:r w:rsidRPr="00FB179C">
        <w:rPr>
          <w:color w:val="000000"/>
          <w:sz w:val="24"/>
          <w:szCs w:val="24"/>
        </w:rPr>
        <w:t>,</w:t>
      </w:r>
      <w:r w:rsidRPr="000F7B6D">
        <w:rPr>
          <w:color w:val="000000"/>
          <w:sz w:val="24"/>
          <w:szCs w:val="24"/>
        </w:rPr>
        <w:t xml:space="preserve"> a następnie uporządkowanie terenów i przywrócenie go do użytku. Odpady zgromadzone na terenie składowisk mogą zostać przetransportowane np. na </w:t>
      </w:r>
      <w:r w:rsidR="00215702">
        <w:rPr>
          <w:color w:val="000000"/>
          <w:sz w:val="24"/>
          <w:szCs w:val="24"/>
        </w:rPr>
        <w:t xml:space="preserve">eksploatowane </w:t>
      </w:r>
      <w:r w:rsidRPr="000F7B6D">
        <w:rPr>
          <w:color w:val="000000"/>
          <w:sz w:val="24"/>
          <w:szCs w:val="24"/>
        </w:rPr>
        <w:t>składowisko Zakładu Unieszkodliwiania Odpadów Komunalnych Spytkowo. Po wywiezieniu odpadów tereny po składowiskach należy uporządkować oraz wykonać rekultywację biologiczną utworzonej w ten sposób powierzchni</w:t>
      </w:r>
      <w:r>
        <w:rPr>
          <w:color w:val="000000"/>
          <w:sz w:val="24"/>
          <w:szCs w:val="24"/>
        </w:rPr>
        <w:t>.</w:t>
      </w:r>
    </w:p>
    <w:p w:rsidR="00FB179C" w:rsidRPr="000F7B6D" w:rsidRDefault="00FB179C" w:rsidP="00FB179C">
      <w:pPr>
        <w:spacing w:after="120" w:line="360" w:lineRule="auto"/>
        <w:ind w:firstLine="708"/>
        <w:jc w:val="both"/>
        <w:rPr>
          <w:sz w:val="24"/>
          <w:szCs w:val="24"/>
          <w:lang w:eastAsia="pl-PL"/>
        </w:rPr>
      </w:pPr>
      <w:r w:rsidRPr="000F7B6D">
        <w:rPr>
          <w:sz w:val="24"/>
          <w:szCs w:val="24"/>
          <w:lang w:eastAsia="pl-PL"/>
        </w:rPr>
        <w:t>Analiza opcji rekultywacji składowisk pozwala oszacować wstępnie koszty obu rozwiązań dla potencjalnego obiektu. Wariant nr 2 jest bardziej kosztowny i dlatego wybrano wariant nr 1 przeprowadzenia rekultywacji technicznej i biologicznej za pomocą kształtowania kolejnych warstw rekultywacyjnych na zdeponowanych odpadach i rekultywacji biologicznej.</w:t>
      </w:r>
    </w:p>
    <w:p w:rsidR="00365E04" w:rsidRDefault="00365E04" w:rsidP="00FB179C">
      <w:pPr>
        <w:pStyle w:val="Nagwek2"/>
        <w:spacing w:line="360" w:lineRule="auto"/>
        <w:rPr>
          <w:rFonts w:asciiTheme="minorHAnsi" w:hAnsiTheme="minorHAnsi"/>
          <w:color w:val="auto"/>
          <w:sz w:val="24"/>
          <w:szCs w:val="24"/>
        </w:rPr>
      </w:pPr>
      <w:bookmarkStart w:id="7" w:name="_Toc403565812"/>
      <w:r w:rsidRPr="009B50A1">
        <w:rPr>
          <w:rFonts w:asciiTheme="minorHAnsi" w:hAnsiTheme="minorHAnsi"/>
          <w:color w:val="auto"/>
          <w:sz w:val="24"/>
          <w:szCs w:val="24"/>
        </w:rPr>
        <w:t>3.5 Przyjęte rozwiązania techniczne</w:t>
      </w:r>
      <w:bookmarkEnd w:id="7"/>
      <w:r w:rsidRPr="009B50A1">
        <w:rPr>
          <w:rFonts w:asciiTheme="minorHAnsi" w:hAnsiTheme="minorHAnsi"/>
          <w:color w:val="auto"/>
          <w:sz w:val="24"/>
          <w:szCs w:val="24"/>
        </w:rPr>
        <w:t xml:space="preserve"> </w:t>
      </w:r>
    </w:p>
    <w:p w:rsidR="00FB179C" w:rsidRPr="000F7B6D" w:rsidRDefault="00FB179C" w:rsidP="00FB179C">
      <w:pPr>
        <w:spacing w:after="0" w:line="360" w:lineRule="auto"/>
        <w:ind w:firstLine="708"/>
        <w:jc w:val="both"/>
        <w:rPr>
          <w:sz w:val="24"/>
          <w:szCs w:val="24"/>
          <w:lang w:eastAsia="pl-PL"/>
        </w:rPr>
      </w:pPr>
      <w:r w:rsidRPr="000F7B6D">
        <w:rPr>
          <w:sz w:val="24"/>
          <w:szCs w:val="24"/>
          <w:lang w:eastAsia="pl-PL"/>
        </w:rPr>
        <w:t>Rekultywacja to całokształt działań zmierzających do odtworzenia starych lub stworzenia nowych walorów użytkowych terenu zajętego od dziesięcioleci przez składowisko. To proces, dzięki któremu zdegradowane tereny przywracane są dla środowiska i lokalnej społeczności, jako tereny ponownie użyteczne.</w:t>
      </w:r>
    </w:p>
    <w:p w:rsidR="00FB179C" w:rsidRPr="000F7B6D" w:rsidRDefault="00FB179C" w:rsidP="00AF0B3E">
      <w:pPr>
        <w:spacing w:after="0" w:line="360" w:lineRule="auto"/>
        <w:ind w:firstLine="708"/>
        <w:jc w:val="both"/>
        <w:rPr>
          <w:sz w:val="24"/>
          <w:szCs w:val="24"/>
          <w:lang w:eastAsia="pl-PL"/>
        </w:rPr>
      </w:pPr>
      <w:r w:rsidRPr="000F7B6D">
        <w:rPr>
          <w:sz w:val="24"/>
          <w:szCs w:val="24"/>
          <w:lang w:eastAsia="pl-PL"/>
        </w:rPr>
        <w:t>Istotą rekultywacji składowisk odpadów komunalnych jest stworzenie poprzez szereg zabiegów technicznych i agrotechnicznych takich warunków, aby naturalne procesy przemian zachodzące w czaszy składowiska zachodziły jak najszybciej, jednocześnie przy jak najmniejszym niekorzystnym oddziaływaniu na środowisko.</w:t>
      </w:r>
    </w:p>
    <w:p w:rsidR="00FB179C" w:rsidRPr="000F7B6D" w:rsidRDefault="00FB179C" w:rsidP="00AF0B3E">
      <w:pPr>
        <w:spacing w:after="0" w:line="360" w:lineRule="auto"/>
        <w:ind w:firstLine="708"/>
        <w:jc w:val="both"/>
        <w:rPr>
          <w:sz w:val="24"/>
          <w:szCs w:val="24"/>
          <w:lang w:eastAsia="pl-PL"/>
        </w:rPr>
      </w:pPr>
      <w:r w:rsidRPr="000F7B6D">
        <w:rPr>
          <w:sz w:val="24"/>
          <w:szCs w:val="24"/>
          <w:lang w:eastAsia="pl-PL"/>
        </w:rPr>
        <w:t xml:space="preserve">Rekultywacja to proces w istocie minimalizujący negatywne oddziaływanie złożonych odpadów i zmierzający do odtworzenia sprawności i wartości biologicznej obszaru </w:t>
      </w:r>
      <w:r w:rsidRPr="000F7B6D">
        <w:rPr>
          <w:sz w:val="24"/>
          <w:szCs w:val="24"/>
          <w:lang w:eastAsia="pl-PL"/>
        </w:rPr>
        <w:lastRenderedPageBreak/>
        <w:t>dotychczas zajętego przez składowisko – nie są to jednak działanie odtwarzające 100% walorów przyrodniczych sprzed lokacji obiektu.</w:t>
      </w:r>
    </w:p>
    <w:p w:rsidR="00FB179C" w:rsidRPr="000F7B6D" w:rsidRDefault="00FB179C" w:rsidP="00AF0B3E">
      <w:pPr>
        <w:spacing w:after="0" w:line="360" w:lineRule="auto"/>
        <w:ind w:firstLine="708"/>
        <w:jc w:val="both"/>
        <w:rPr>
          <w:sz w:val="24"/>
          <w:szCs w:val="24"/>
          <w:lang w:eastAsia="pl-PL"/>
        </w:rPr>
      </w:pPr>
      <w:r w:rsidRPr="000F7B6D">
        <w:rPr>
          <w:b/>
          <w:sz w:val="24"/>
          <w:szCs w:val="24"/>
          <w:lang w:eastAsia="pl-PL"/>
        </w:rPr>
        <w:t>Wybrany wariant określa szereg zabiegów technicznych zmierzających do prawidłowego ukształtowania i zabezpieczenia rekultywowanego terenu, a poprzez wprowadzenie roślinności do zainicjowania rekultywacji biologicznej</w:t>
      </w:r>
      <w:r w:rsidRPr="000F7B6D">
        <w:rPr>
          <w:sz w:val="24"/>
          <w:szCs w:val="24"/>
          <w:lang w:eastAsia="pl-PL"/>
        </w:rPr>
        <w:t>.</w:t>
      </w:r>
    </w:p>
    <w:p w:rsidR="00FB179C" w:rsidRPr="000F7B6D" w:rsidRDefault="00FB179C" w:rsidP="00AF0B3E">
      <w:pPr>
        <w:spacing w:after="0" w:line="360" w:lineRule="auto"/>
        <w:ind w:firstLine="708"/>
        <w:jc w:val="both"/>
        <w:rPr>
          <w:sz w:val="24"/>
          <w:szCs w:val="24"/>
          <w:lang w:eastAsia="pl-PL"/>
        </w:rPr>
      </w:pPr>
      <w:r w:rsidRPr="000F7B6D">
        <w:rPr>
          <w:sz w:val="24"/>
          <w:szCs w:val="24"/>
          <w:lang w:eastAsia="pl-PL"/>
        </w:rPr>
        <w:t>Wybór metod rekultywacji zależy przede wszystkim od zagrożeń, jakie dla środowiska przedstawia rekultywowany obiekt. W przypadku składowisk odpadów w projekcie, celem rekultywacji jest powstrzymanie dalszego procesu degradacji terenu składowiska, zabezpieczenie terenów przyległych oraz stworzenie warunków do docelowego zagospodarowana terenu w kierunku uzyskania kompensacji przyrodniczej śródleśnej.</w:t>
      </w:r>
    </w:p>
    <w:p w:rsidR="00FB179C" w:rsidRPr="000F7B6D" w:rsidRDefault="00FB179C" w:rsidP="00FB179C">
      <w:pPr>
        <w:spacing w:after="0" w:line="360" w:lineRule="auto"/>
        <w:jc w:val="both"/>
        <w:rPr>
          <w:sz w:val="24"/>
          <w:szCs w:val="24"/>
          <w:lang w:eastAsia="pl-PL"/>
        </w:rPr>
      </w:pPr>
      <w:r w:rsidRPr="000F7B6D">
        <w:rPr>
          <w:sz w:val="24"/>
          <w:szCs w:val="24"/>
          <w:lang w:eastAsia="pl-PL"/>
        </w:rPr>
        <w:t>Proponowana rekultywacja składowiska przeprowadzona zostanie w dwóch etapach:</w:t>
      </w:r>
    </w:p>
    <w:p w:rsidR="00FB179C" w:rsidRPr="000F7B6D" w:rsidRDefault="00FB179C" w:rsidP="00FB179C">
      <w:pPr>
        <w:numPr>
          <w:ilvl w:val="0"/>
          <w:numId w:val="16"/>
        </w:numPr>
        <w:spacing w:after="0" w:line="360" w:lineRule="auto"/>
        <w:jc w:val="both"/>
        <w:rPr>
          <w:sz w:val="24"/>
          <w:szCs w:val="24"/>
          <w:lang w:eastAsia="pl-PL"/>
        </w:rPr>
      </w:pPr>
      <w:r w:rsidRPr="000F7B6D">
        <w:rPr>
          <w:sz w:val="24"/>
          <w:szCs w:val="24"/>
          <w:lang w:eastAsia="pl-PL"/>
        </w:rPr>
        <w:t>Etap rekultywacji technicznej</w:t>
      </w:r>
    </w:p>
    <w:p w:rsidR="00FB179C" w:rsidRPr="000F7B6D" w:rsidRDefault="00FB179C" w:rsidP="00FB179C">
      <w:pPr>
        <w:numPr>
          <w:ilvl w:val="0"/>
          <w:numId w:val="16"/>
        </w:numPr>
        <w:spacing w:after="0" w:line="360" w:lineRule="auto"/>
        <w:jc w:val="both"/>
        <w:rPr>
          <w:sz w:val="24"/>
          <w:szCs w:val="24"/>
          <w:lang w:eastAsia="pl-PL"/>
        </w:rPr>
      </w:pPr>
      <w:r w:rsidRPr="000F7B6D">
        <w:rPr>
          <w:sz w:val="24"/>
          <w:szCs w:val="24"/>
          <w:lang w:eastAsia="pl-PL"/>
        </w:rPr>
        <w:t>Etap rekultywacji biologicznej</w:t>
      </w:r>
    </w:p>
    <w:p w:rsidR="00FB179C" w:rsidRPr="000F7B6D" w:rsidRDefault="00FB179C" w:rsidP="00AF0B3E">
      <w:pPr>
        <w:spacing w:after="0" w:line="360" w:lineRule="auto"/>
        <w:ind w:firstLine="360"/>
        <w:jc w:val="both"/>
        <w:rPr>
          <w:sz w:val="24"/>
          <w:szCs w:val="24"/>
          <w:lang w:eastAsia="pl-PL"/>
        </w:rPr>
      </w:pPr>
      <w:r w:rsidRPr="000F7B6D">
        <w:rPr>
          <w:sz w:val="24"/>
          <w:szCs w:val="24"/>
          <w:lang w:eastAsia="pl-PL"/>
        </w:rPr>
        <w:t>Pierwszy etap stanowi techniczny sposób zamknięcia obiektu. Są to prace związane z odpowiednim ukształtowaniem bryły składowiska, jego uszczelnieniem, odgazowaniem i przygotowaniem wierzchniej warstwy biologicznie czynnej. Drugi etap jest procesem długotrwałym, jego efekt prowadzi do osiągnięcia docelowego zagospodarowania terenu składowiska. Rekultywacja biologiczna, to prace związane z zadarnieniem powierzchni składowiska, a w dalszej kolejności nasadzenia krzewów i drzew oraz prace pielęgnacyjne.</w:t>
      </w:r>
    </w:p>
    <w:p w:rsidR="00FB179C" w:rsidRPr="000F7B6D" w:rsidRDefault="00FB179C" w:rsidP="00AF0B3E">
      <w:pPr>
        <w:spacing w:after="0" w:line="360" w:lineRule="auto"/>
        <w:ind w:firstLine="360"/>
        <w:jc w:val="both"/>
        <w:rPr>
          <w:sz w:val="24"/>
          <w:szCs w:val="24"/>
          <w:lang w:eastAsia="pl-PL"/>
        </w:rPr>
      </w:pPr>
      <w:r w:rsidRPr="000F7B6D">
        <w:rPr>
          <w:sz w:val="24"/>
          <w:szCs w:val="24"/>
          <w:lang w:eastAsia="pl-PL"/>
        </w:rPr>
        <w:t>Niezbędnym elementem w/w procesu, jest monitoring efektów rekultywacji.</w:t>
      </w:r>
    </w:p>
    <w:p w:rsidR="00FB179C" w:rsidRDefault="00FB179C" w:rsidP="00FB179C">
      <w:pPr>
        <w:spacing w:after="0" w:line="360" w:lineRule="auto"/>
        <w:jc w:val="both"/>
        <w:rPr>
          <w:sz w:val="24"/>
          <w:szCs w:val="24"/>
          <w:lang w:eastAsia="pl-PL"/>
        </w:rPr>
      </w:pPr>
      <w:r w:rsidRPr="000F7B6D">
        <w:rPr>
          <w:sz w:val="24"/>
          <w:szCs w:val="24"/>
          <w:lang w:eastAsia="pl-PL"/>
        </w:rPr>
        <w:t>Wybrany wariant daje najlepsze efekty, także środowiskowe przy zachowaniu efektywności kosztowej.</w:t>
      </w:r>
    </w:p>
    <w:p w:rsidR="00365E04" w:rsidRDefault="00365E04" w:rsidP="009B50A1">
      <w:pPr>
        <w:pStyle w:val="Nagwek2"/>
        <w:rPr>
          <w:rFonts w:asciiTheme="minorHAnsi" w:hAnsiTheme="minorHAnsi"/>
          <w:color w:val="auto"/>
          <w:sz w:val="24"/>
          <w:szCs w:val="24"/>
        </w:rPr>
      </w:pPr>
      <w:bookmarkStart w:id="8" w:name="_Toc403565813"/>
      <w:r w:rsidRPr="009B50A1">
        <w:rPr>
          <w:rFonts w:asciiTheme="minorHAnsi" w:hAnsiTheme="minorHAnsi"/>
          <w:color w:val="auto"/>
          <w:sz w:val="24"/>
          <w:szCs w:val="24"/>
        </w:rPr>
        <w:t>3.6 Zakres rzeczowy przedsięwzięcia</w:t>
      </w:r>
      <w:bookmarkEnd w:id="8"/>
    </w:p>
    <w:p w:rsidR="00AF0B3E" w:rsidRDefault="00AF0B3E" w:rsidP="00AF0B3E">
      <w:pPr>
        <w:pStyle w:val="Style3"/>
        <w:ind w:left="864" w:hanging="722"/>
        <w:jc w:val="both"/>
        <w:rPr>
          <w:rStyle w:val="CharacterStyle2"/>
          <w:rFonts w:asciiTheme="minorHAnsi" w:hAnsiTheme="minorHAnsi"/>
          <w:b/>
          <w:sz w:val="22"/>
          <w:szCs w:val="22"/>
        </w:rPr>
      </w:pPr>
    </w:p>
    <w:p w:rsidR="00AF0B3E" w:rsidRDefault="00AF0B3E" w:rsidP="00AF0B3E">
      <w:pPr>
        <w:pStyle w:val="Style3"/>
        <w:spacing w:line="360" w:lineRule="auto"/>
        <w:ind w:left="0" w:firstLine="708"/>
        <w:jc w:val="both"/>
        <w:rPr>
          <w:rFonts w:asciiTheme="minorHAnsi" w:hAnsiTheme="minorHAnsi"/>
          <w:sz w:val="24"/>
          <w:szCs w:val="24"/>
        </w:rPr>
      </w:pPr>
      <w:r w:rsidRPr="00175F64">
        <w:rPr>
          <w:rFonts w:asciiTheme="minorHAnsi" w:hAnsiTheme="minorHAnsi"/>
          <w:sz w:val="24"/>
          <w:szCs w:val="24"/>
        </w:rPr>
        <w:t xml:space="preserve">Wdrożenie przedsięwzięciami pn. „Rekultywacja składowisk </w:t>
      </w:r>
      <w:r>
        <w:rPr>
          <w:rFonts w:asciiTheme="minorHAnsi" w:hAnsiTheme="minorHAnsi"/>
          <w:sz w:val="24"/>
          <w:szCs w:val="24"/>
        </w:rPr>
        <w:t>odpadów komunalnych w regionie M</w:t>
      </w:r>
      <w:r w:rsidRPr="00175F64">
        <w:rPr>
          <w:rFonts w:asciiTheme="minorHAnsi" w:hAnsiTheme="minorHAnsi"/>
          <w:sz w:val="24"/>
          <w:szCs w:val="24"/>
        </w:rPr>
        <w:t>azurskiego Związku  Międzygminnego – Gospodarka Odpadami oraz Miasta Mrągowa</w:t>
      </w:r>
      <w:r>
        <w:rPr>
          <w:rFonts w:asciiTheme="minorHAnsi" w:hAnsiTheme="minorHAnsi"/>
          <w:sz w:val="24"/>
          <w:szCs w:val="24"/>
        </w:rPr>
        <w:t xml:space="preserve">” wymaga przeprowadzenia szeregu czynności. </w:t>
      </w:r>
      <w:r>
        <w:rPr>
          <w:rStyle w:val="CharacterStyle2"/>
          <w:rFonts w:asciiTheme="minorHAnsi" w:hAnsiTheme="minorHAnsi"/>
          <w:sz w:val="24"/>
          <w:szCs w:val="24"/>
        </w:rPr>
        <w:t>Zgodnie z podpisaną umową porozumienia pomiędzy Wnioskodawcą – Beneficjentem: Mazurskim Związkiem Międzygminnym – Gospodarka Odpadami, a Partnerami projektu tj. Podmiotami zarządzającymi poszczególnymi składowiskami zakres zadań dla każde</w:t>
      </w:r>
      <w:r>
        <w:rPr>
          <w:rFonts w:asciiTheme="minorHAnsi" w:hAnsiTheme="minorHAnsi"/>
          <w:sz w:val="24"/>
          <w:szCs w:val="24"/>
        </w:rPr>
        <w:t>j strony został szczegółowo określony.</w:t>
      </w:r>
    </w:p>
    <w:p w:rsidR="00AF0B3E" w:rsidRDefault="00AF0B3E" w:rsidP="00AF0B3E">
      <w:pPr>
        <w:pStyle w:val="Style3"/>
        <w:numPr>
          <w:ilvl w:val="0"/>
          <w:numId w:val="51"/>
        </w:numPr>
        <w:spacing w:line="360" w:lineRule="auto"/>
        <w:ind w:left="284" w:hanging="284"/>
        <w:jc w:val="both"/>
        <w:rPr>
          <w:rFonts w:asciiTheme="minorHAnsi" w:hAnsiTheme="minorHAnsi"/>
          <w:sz w:val="24"/>
          <w:szCs w:val="24"/>
        </w:rPr>
      </w:pPr>
      <w:r w:rsidRPr="000021F1">
        <w:rPr>
          <w:rFonts w:asciiTheme="minorHAnsi" w:hAnsiTheme="minorHAnsi"/>
          <w:b/>
          <w:sz w:val="24"/>
          <w:szCs w:val="24"/>
        </w:rPr>
        <w:lastRenderedPageBreak/>
        <w:t>Prace przygotowawcze</w:t>
      </w:r>
      <w:r>
        <w:rPr>
          <w:rFonts w:asciiTheme="minorHAnsi" w:hAnsiTheme="minorHAnsi"/>
          <w:sz w:val="24"/>
          <w:szCs w:val="24"/>
        </w:rPr>
        <w:t xml:space="preserve"> polegające na:</w:t>
      </w:r>
    </w:p>
    <w:p w:rsidR="00AF0B3E" w:rsidRDefault="00AF0B3E" w:rsidP="00AF0B3E">
      <w:pPr>
        <w:pStyle w:val="Style3"/>
        <w:numPr>
          <w:ilvl w:val="1"/>
          <w:numId w:val="51"/>
        </w:numPr>
        <w:spacing w:line="360" w:lineRule="auto"/>
        <w:ind w:left="851" w:hanging="425"/>
        <w:jc w:val="both"/>
        <w:rPr>
          <w:rFonts w:asciiTheme="minorHAnsi" w:hAnsiTheme="minorHAnsi"/>
          <w:sz w:val="24"/>
          <w:szCs w:val="24"/>
        </w:rPr>
      </w:pPr>
      <w:r>
        <w:rPr>
          <w:rFonts w:asciiTheme="minorHAnsi" w:hAnsiTheme="minorHAnsi"/>
          <w:sz w:val="24"/>
          <w:szCs w:val="24"/>
        </w:rPr>
        <w:t xml:space="preserve"> uzyskaniu decyzji administracyjnych, opracowaniu projektów technicznych, kosztorysów (wskazanych szczegółowo w rozdz. 11.3). Za realizację czynności  odpowiedzialne są podmioty zarządzające składowiskami.  Prace przygotowawcze zostały zrealizowane przez złożeniem wniosku o dofinansowanie w ramach konkursu 11/</w:t>
      </w:r>
      <w:proofErr w:type="spellStart"/>
      <w:r>
        <w:rPr>
          <w:rFonts w:asciiTheme="minorHAnsi" w:hAnsiTheme="minorHAnsi"/>
          <w:sz w:val="24"/>
          <w:szCs w:val="24"/>
        </w:rPr>
        <w:t>POIiŚ</w:t>
      </w:r>
      <w:proofErr w:type="spellEnd"/>
      <w:r>
        <w:rPr>
          <w:rFonts w:asciiTheme="minorHAnsi" w:hAnsiTheme="minorHAnsi"/>
          <w:sz w:val="24"/>
          <w:szCs w:val="24"/>
        </w:rPr>
        <w:t>/2.1/10/2014. Wydatki zostały poniesione we własnym zakresie i nie będą kwalifikowane w ramach wniosku dofinansowanie.</w:t>
      </w:r>
    </w:p>
    <w:p w:rsidR="00AF0B3E" w:rsidRDefault="00AF0B3E" w:rsidP="00AF0B3E">
      <w:pPr>
        <w:pStyle w:val="Style3"/>
        <w:numPr>
          <w:ilvl w:val="1"/>
          <w:numId w:val="51"/>
        </w:numPr>
        <w:spacing w:line="360" w:lineRule="auto"/>
        <w:ind w:left="851" w:hanging="425"/>
        <w:jc w:val="both"/>
        <w:rPr>
          <w:rFonts w:asciiTheme="minorHAnsi" w:hAnsiTheme="minorHAnsi"/>
          <w:sz w:val="24"/>
          <w:szCs w:val="24"/>
        </w:rPr>
      </w:pPr>
      <w:r>
        <w:rPr>
          <w:rFonts w:asciiTheme="minorHAnsi" w:hAnsiTheme="minorHAnsi"/>
          <w:sz w:val="24"/>
          <w:szCs w:val="24"/>
        </w:rPr>
        <w:t>opracowanie Studium wykonalności – za realizację czynności odpowiada Lider, który przeprowadził przetarg, wybrał wykonawcę i podpisał umowę jako pełnomocnik podmiotów zarządzających. Koszt związany z realizacją zad</w:t>
      </w:r>
      <w:r w:rsidR="00F31271">
        <w:rPr>
          <w:rFonts w:asciiTheme="minorHAnsi" w:hAnsiTheme="minorHAnsi"/>
          <w:sz w:val="24"/>
          <w:szCs w:val="24"/>
        </w:rPr>
        <w:t>a</w:t>
      </w:r>
      <w:r>
        <w:rPr>
          <w:rFonts w:asciiTheme="minorHAnsi" w:hAnsiTheme="minorHAnsi"/>
          <w:sz w:val="24"/>
          <w:szCs w:val="24"/>
        </w:rPr>
        <w:t>nia poniosą podmioty/partnerzy projektu proporcjonalnie do wartości prac rekultywacyjnych realizowanych na ich terenie.  Wydatek jest kwalifikowany.</w:t>
      </w:r>
    </w:p>
    <w:p w:rsidR="00AF0B3E" w:rsidRDefault="00AF0B3E" w:rsidP="00AF0B3E">
      <w:pPr>
        <w:pStyle w:val="Style3"/>
        <w:numPr>
          <w:ilvl w:val="1"/>
          <w:numId w:val="51"/>
        </w:numPr>
        <w:spacing w:line="360" w:lineRule="auto"/>
        <w:ind w:left="851" w:hanging="425"/>
        <w:jc w:val="both"/>
        <w:rPr>
          <w:rFonts w:asciiTheme="minorHAnsi" w:hAnsiTheme="minorHAnsi"/>
          <w:sz w:val="24"/>
          <w:szCs w:val="24"/>
        </w:rPr>
      </w:pPr>
      <w:r>
        <w:rPr>
          <w:rFonts w:asciiTheme="minorHAnsi" w:hAnsiTheme="minorHAnsi"/>
          <w:sz w:val="24"/>
          <w:szCs w:val="24"/>
        </w:rPr>
        <w:t>przygotowanie dokumentacji przetargowej - za realizację czynności odpowiada Lider projektu.</w:t>
      </w:r>
    </w:p>
    <w:p w:rsidR="00AF0B3E" w:rsidRPr="00532D5F" w:rsidRDefault="00AF0B3E" w:rsidP="00AF0B3E">
      <w:pPr>
        <w:pStyle w:val="Style3"/>
        <w:numPr>
          <w:ilvl w:val="0"/>
          <w:numId w:val="51"/>
        </w:numPr>
        <w:spacing w:line="360" w:lineRule="auto"/>
        <w:ind w:left="284" w:hanging="284"/>
        <w:jc w:val="both"/>
        <w:rPr>
          <w:rFonts w:asciiTheme="minorHAnsi" w:hAnsiTheme="minorHAnsi"/>
          <w:b/>
          <w:sz w:val="24"/>
          <w:szCs w:val="24"/>
        </w:rPr>
      </w:pPr>
      <w:r>
        <w:rPr>
          <w:rFonts w:asciiTheme="minorHAnsi" w:hAnsiTheme="minorHAnsi"/>
          <w:b/>
          <w:sz w:val="24"/>
          <w:szCs w:val="24"/>
        </w:rPr>
        <w:t xml:space="preserve">Rekultywacja składowisk innych niż niebezpieczne i obojętne </w:t>
      </w:r>
      <w:r w:rsidR="00532D5F" w:rsidRPr="00532D5F">
        <w:rPr>
          <w:rFonts w:asciiTheme="minorHAnsi" w:hAnsiTheme="minorHAnsi"/>
          <w:b/>
          <w:sz w:val="24"/>
          <w:szCs w:val="24"/>
        </w:rPr>
        <w:t xml:space="preserve">oraz </w:t>
      </w:r>
      <w:r w:rsidRPr="00532D5F">
        <w:rPr>
          <w:rFonts w:asciiTheme="minorHAnsi" w:hAnsiTheme="minorHAnsi"/>
          <w:b/>
          <w:sz w:val="24"/>
          <w:szCs w:val="24"/>
        </w:rPr>
        <w:t xml:space="preserve"> wytyczeniem ścieżki edukacyjnej na terenie zrekultywowanego składowiska.</w:t>
      </w:r>
    </w:p>
    <w:p w:rsidR="00AF0B3E" w:rsidRPr="001218A2" w:rsidRDefault="00AF0B3E" w:rsidP="00AF0B3E">
      <w:pPr>
        <w:pStyle w:val="Style3"/>
        <w:spacing w:line="360" w:lineRule="auto"/>
        <w:ind w:left="72" w:firstLine="636"/>
        <w:jc w:val="both"/>
        <w:rPr>
          <w:rStyle w:val="CharacterStyle2"/>
          <w:rFonts w:asciiTheme="minorHAnsi" w:hAnsiTheme="minorHAnsi"/>
          <w:sz w:val="24"/>
          <w:szCs w:val="24"/>
        </w:rPr>
      </w:pPr>
      <w:r>
        <w:rPr>
          <w:rStyle w:val="CharacterStyle2"/>
          <w:rFonts w:asciiTheme="minorHAnsi" w:hAnsiTheme="minorHAnsi"/>
          <w:sz w:val="24"/>
          <w:szCs w:val="24"/>
        </w:rPr>
        <w:t xml:space="preserve">Za przygotowanie dokumentacji przetargowej, ogłoszenie przetargu  </w:t>
      </w:r>
      <w:r w:rsidR="00532D5F">
        <w:rPr>
          <w:rStyle w:val="CharacterStyle2"/>
          <w:rFonts w:asciiTheme="minorHAnsi" w:hAnsiTheme="minorHAnsi"/>
          <w:sz w:val="24"/>
          <w:szCs w:val="24"/>
        </w:rPr>
        <w:t>(przetarg nieograniczony oraz zapytanie cenowe z podziałem na 5 części),</w:t>
      </w:r>
      <w:r>
        <w:rPr>
          <w:rStyle w:val="CharacterStyle2"/>
          <w:rFonts w:asciiTheme="minorHAnsi" w:hAnsiTheme="minorHAnsi"/>
          <w:sz w:val="24"/>
          <w:szCs w:val="24"/>
        </w:rPr>
        <w:t xml:space="preserve"> rozstrzygnięcie odpowiada Wnioskodawca jako Lider projektu. Wnioskodawca podpisuje również umowy z Wykonawcami jako pełnomocnik Podmiotów zarządzających.  Stronami w umowie  na realizację rekultywacji każdego składowiska (5 umów) </w:t>
      </w:r>
      <w:r w:rsidR="00532D5F">
        <w:rPr>
          <w:rStyle w:val="CharacterStyle2"/>
          <w:rFonts w:asciiTheme="minorHAnsi" w:hAnsiTheme="minorHAnsi"/>
          <w:sz w:val="24"/>
          <w:szCs w:val="24"/>
        </w:rPr>
        <w:t xml:space="preserve">oraz wytyczenie ścieżek edukacyjnych (5 umów) </w:t>
      </w:r>
      <w:r>
        <w:rPr>
          <w:rStyle w:val="CharacterStyle2"/>
          <w:rFonts w:asciiTheme="minorHAnsi" w:hAnsiTheme="minorHAnsi"/>
          <w:sz w:val="24"/>
          <w:szCs w:val="24"/>
        </w:rPr>
        <w:t xml:space="preserve">będzie Wykonawca i Podmiot </w:t>
      </w:r>
      <w:r w:rsidRPr="001218A2">
        <w:rPr>
          <w:rStyle w:val="CharacterStyle2"/>
          <w:rFonts w:asciiTheme="minorHAnsi" w:hAnsiTheme="minorHAnsi"/>
          <w:sz w:val="24"/>
          <w:szCs w:val="24"/>
        </w:rPr>
        <w:t xml:space="preserve">zarządzający, który również będą ponosić wszystkie koszty i realizować płatności. </w:t>
      </w:r>
    </w:p>
    <w:p w:rsidR="00AF0B3E" w:rsidRPr="00887650" w:rsidRDefault="00AF0B3E" w:rsidP="00AF0B3E">
      <w:pPr>
        <w:pStyle w:val="Style3"/>
        <w:numPr>
          <w:ilvl w:val="0"/>
          <w:numId w:val="51"/>
        </w:numPr>
        <w:spacing w:line="312" w:lineRule="auto"/>
        <w:ind w:left="284" w:hanging="284"/>
        <w:jc w:val="both"/>
        <w:rPr>
          <w:rFonts w:asciiTheme="minorHAnsi" w:hAnsiTheme="minorHAnsi"/>
          <w:sz w:val="24"/>
          <w:szCs w:val="24"/>
        </w:rPr>
      </w:pPr>
      <w:r w:rsidRPr="00D5745C">
        <w:rPr>
          <w:rFonts w:asciiTheme="minorHAnsi" w:eastAsia="Times New Roman" w:hAnsiTheme="minorHAnsi" w:cs="Arial"/>
          <w:b/>
          <w:bCs/>
          <w:color w:val="000000"/>
          <w:sz w:val="24"/>
          <w:szCs w:val="24"/>
        </w:rPr>
        <w:t>Emisja  artykułów prasowych</w:t>
      </w:r>
      <w:r w:rsidRPr="00D5745C">
        <w:rPr>
          <w:rFonts w:asciiTheme="minorHAnsi" w:eastAsia="Times New Roman" w:hAnsiTheme="minorHAnsi" w:cs="Arial"/>
          <w:bCs/>
          <w:color w:val="000000"/>
          <w:sz w:val="24"/>
          <w:szCs w:val="24"/>
        </w:rPr>
        <w:t xml:space="preserve"> w gazetach lokalnych na potrzeby kampanii edukacyjnej</w:t>
      </w:r>
      <w:r>
        <w:rPr>
          <w:rFonts w:asciiTheme="minorHAnsi" w:eastAsia="Times New Roman" w:hAnsiTheme="minorHAnsi" w:cs="Arial"/>
          <w:bCs/>
          <w:color w:val="000000"/>
          <w:sz w:val="24"/>
          <w:szCs w:val="24"/>
        </w:rPr>
        <w:t xml:space="preserve"> – </w:t>
      </w:r>
      <w:r>
        <w:rPr>
          <w:rStyle w:val="CharacterStyle2"/>
          <w:rFonts w:asciiTheme="minorHAnsi" w:hAnsiTheme="minorHAnsi"/>
          <w:sz w:val="24"/>
          <w:szCs w:val="24"/>
        </w:rPr>
        <w:t>za przygotowanie do</w:t>
      </w:r>
      <w:r w:rsidR="00532D5F">
        <w:rPr>
          <w:rStyle w:val="CharacterStyle2"/>
          <w:rFonts w:asciiTheme="minorHAnsi" w:hAnsiTheme="minorHAnsi"/>
          <w:sz w:val="24"/>
          <w:szCs w:val="24"/>
        </w:rPr>
        <w:t>kumentacji</w:t>
      </w:r>
      <w:r>
        <w:rPr>
          <w:rStyle w:val="CharacterStyle2"/>
          <w:rFonts w:asciiTheme="minorHAnsi" w:hAnsiTheme="minorHAnsi"/>
          <w:sz w:val="24"/>
          <w:szCs w:val="24"/>
        </w:rPr>
        <w:t xml:space="preserve">, </w:t>
      </w:r>
      <w:r w:rsidR="00532D5F">
        <w:rPr>
          <w:rStyle w:val="CharacterStyle2"/>
          <w:rFonts w:asciiTheme="minorHAnsi" w:hAnsiTheme="minorHAnsi"/>
          <w:sz w:val="24"/>
          <w:szCs w:val="24"/>
        </w:rPr>
        <w:t xml:space="preserve">przeprowadzenie procedury zapytania cenowego                      </w:t>
      </w:r>
      <w:r>
        <w:rPr>
          <w:rStyle w:val="CharacterStyle2"/>
          <w:rFonts w:asciiTheme="minorHAnsi" w:hAnsiTheme="minorHAnsi"/>
          <w:sz w:val="24"/>
          <w:szCs w:val="24"/>
        </w:rPr>
        <w:t xml:space="preserve">  i rozstrzygnięcie odpowiada Wnioskodawca jako Lider projektu. Wnioskodawca podpisuje również umowy z Wykonawcami jako pełnomocnik Podmiotów zarządzających</w:t>
      </w:r>
      <w:r>
        <w:rPr>
          <w:rFonts w:asciiTheme="minorHAnsi" w:eastAsia="Times New Roman" w:hAnsiTheme="minorHAnsi" w:cs="Arial"/>
          <w:bCs/>
          <w:color w:val="000000"/>
          <w:sz w:val="24"/>
          <w:szCs w:val="24"/>
        </w:rPr>
        <w:t xml:space="preserve">.  Płatności za wykonanie usług  ponosić będą podmioty zarządzające </w:t>
      </w:r>
      <w:r>
        <w:rPr>
          <w:rFonts w:asciiTheme="minorHAnsi" w:hAnsiTheme="minorHAnsi"/>
          <w:sz w:val="24"/>
          <w:szCs w:val="24"/>
        </w:rPr>
        <w:t xml:space="preserve">proporcjonalnie do wartości prac rekultywacyjnych realizowanych na ich terenie.  </w:t>
      </w:r>
    </w:p>
    <w:p w:rsidR="00AF0B3E" w:rsidRPr="001218A2" w:rsidRDefault="00AF0B3E" w:rsidP="00AF0B3E">
      <w:pPr>
        <w:pStyle w:val="Style3"/>
        <w:spacing w:line="312" w:lineRule="auto"/>
        <w:ind w:left="284"/>
        <w:jc w:val="both"/>
        <w:rPr>
          <w:rFonts w:asciiTheme="minorHAnsi" w:hAnsiTheme="minorHAnsi"/>
          <w:sz w:val="24"/>
          <w:szCs w:val="24"/>
        </w:rPr>
      </w:pPr>
    </w:p>
    <w:p w:rsidR="00365E04" w:rsidRDefault="00365E04" w:rsidP="00AF0B3E">
      <w:pPr>
        <w:pStyle w:val="Nagwek2"/>
        <w:spacing w:line="360" w:lineRule="auto"/>
        <w:rPr>
          <w:rStyle w:val="CharacterStyle1"/>
          <w:rFonts w:asciiTheme="minorHAnsi" w:hAnsiTheme="minorHAnsi"/>
          <w:color w:val="auto"/>
          <w:sz w:val="24"/>
          <w:szCs w:val="24"/>
        </w:rPr>
      </w:pPr>
      <w:bookmarkStart w:id="9" w:name="_Toc403565814"/>
      <w:r w:rsidRPr="009B50A1">
        <w:rPr>
          <w:rStyle w:val="CharacterStyle1"/>
          <w:rFonts w:asciiTheme="minorHAnsi" w:hAnsiTheme="minorHAnsi"/>
          <w:color w:val="auto"/>
          <w:sz w:val="24"/>
          <w:szCs w:val="24"/>
        </w:rPr>
        <w:lastRenderedPageBreak/>
        <w:t>3.7 Oddziaływanie przedsięwzięcia na środowisko</w:t>
      </w:r>
      <w:bookmarkEnd w:id="9"/>
    </w:p>
    <w:p w:rsidR="00AF0B3E" w:rsidRPr="007E0C74" w:rsidRDefault="00AF0B3E" w:rsidP="00AF0B3E">
      <w:pPr>
        <w:spacing w:after="0" w:line="360" w:lineRule="auto"/>
        <w:ind w:firstLine="708"/>
        <w:jc w:val="both"/>
        <w:rPr>
          <w:sz w:val="24"/>
          <w:szCs w:val="24"/>
          <w:lang w:eastAsia="pl-PL"/>
        </w:rPr>
      </w:pPr>
      <w:r w:rsidRPr="007E0C74">
        <w:rPr>
          <w:sz w:val="24"/>
          <w:szCs w:val="24"/>
        </w:rPr>
        <w:t xml:space="preserve">Niniejszy projekt obejmuje rekultywację składowisk </w:t>
      </w:r>
      <w:r w:rsidRPr="007E0C74">
        <w:rPr>
          <w:sz w:val="24"/>
          <w:szCs w:val="24"/>
          <w:lang w:eastAsia="pl-PL"/>
        </w:rPr>
        <w:t xml:space="preserve">na terenie </w:t>
      </w:r>
      <w:r w:rsidRPr="007E0C74">
        <w:rPr>
          <w:b/>
          <w:sz w:val="24"/>
          <w:szCs w:val="24"/>
          <w:lang w:eastAsia="pl-PL"/>
        </w:rPr>
        <w:t>Mazurskiego Związku Międzygminnego</w:t>
      </w:r>
      <w:r w:rsidRPr="007E0C74">
        <w:rPr>
          <w:sz w:val="24"/>
          <w:szCs w:val="24"/>
          <w:lang w:eastAsia="pl-PL"/>
        </w:rPr>
        <w:t>:</w:t>
      </w:r>
    </w:p>
    <w:p w:rsidR="00AF0B3E" w:rsidRPr="007E0C74" w:rsidRDefault="00AF0B3E" w:rsidP="00AF0B3E">
      <w:pPr>
        <w:numPr>
          <w:ilvl w:val="0"/>
          <w:numId w:val="8"/>
        </w:numPr>
        <w:spacing w:after="0" w:line="360" w:lineRule="auto"/>
        <w:ind w:left="0" w:firstLine="0"/>
        <w:jc w:val="both"/>
        <w:rPr>
          <w:sz w:val="24"/>
          <w:szCs w:val="24"/>
          <w:lang w:eastAsia="pl-PL"/>
        </w:rPr>
      </w:pPr>
      <w:r w:rsidRPr="007E0C74">
        <w:rPr>
          <w:sz w:val="24"/>
          <w:szCs w:val="24"/>
          <w:lang w:eastAsia="pl-PL"/>
        </w:rPr>
        <w:t>kwatery składowiska odpadów w Polskiej Wsi, gm. Mrągowo;</w:t>
      </w:r>
    </w:p>
    <w:p w:rsidR="00AF0B3E" w:rsidRPr="007E0C74" w:rsidRDefault="00AF0B3E" w:rsidP="00AF0B3E">
      <w:pPr>
        <w:numPr>
          <w:ilvl w:val="0"/>
          <w:numId w:val="8"/>
        </w:numPr>
        <w:spacing w:after="0" w:line="360" w:lineRule="auto"/>
        <w:ind w:left="0" w:firstLine="0"/>
        <w:jc w:val="both"/>
        <w:rPr>
          <w:sz w:val="24"/>
          <w:szCs w:val="24"/>
          <w:lang w:eastAsia="pl-PL"/>
        </w:rPr>
      </w:pPr>
      <w:r w:rsidRPr="007E0C74">
        <w:rPr>
          <w:sz w:val="24"/>
          <w:szCs w:val="24"/>
          <w:lang w:eastAsia="pl-PL"/>
        </w:rPr>
        <w:t>składowiska w miejscowości Spytkowo gm. Giżycko;</w:t>
      </w:r>
    </w:p>
    <w:p w:rsidR="00AF0B3E" w:rsidRPr="007E0C74" w:rsidRDefault="00AF0B3E" w:rsidP="00AF0B3E">
      <w:pPr>
        <w:numPr>
          <w:ilvl w:val="0"/>
          <w:numId w:val="8"/>
        </w:numPr>
        <w:spacing w:after="0" w:line="360" w:lineRule="auto"/>
        <w:ind w:left="0" w:firstLine="0"/>
        <w:jc w:val="both"/>
        <w:rPr>
          <w:sz w:val="24"/>
          <w:szCs w:val="24"/>
          <w:lang w:eastAsia="pl-PL"/>
        </w:rPr>
      </w:pPr>
      <w:r w:rsidRPr="007E0C74">
        <w:rPr>
          <w:sz w:val="24"/>
          <w:szCs w:val="24"/>
          <w:lang w:eastAsia="pl-PL"/>
        </w:rPr>
        <w:t>składowiska w miejscowości Góra gm. Orzysz;</w:t>
      </w:r>
    </w:p>
    <w:p w:rsidR="00AF0B3E" w:rsidRPr="007E0C74" w:rsidRDefault="00AF0B3E" w:rsidP="00AF0B3E">
      <w:pPr>
        <w:numPr>
          <w:ilvl w:val="0"/>
          <w:numId w:val="8"/>
        </w:numPr>
        <w:spacing w:after="0" w:line="360" w:lineRule="auto"/>
        <w:ind w:left="0" w:firstLine="0"/>
        <w:jc w:val="both"/>
        <w:rPr>
          <w:sz w:val="24"/>
          <w:szCs w:val="24"/>
          <w:lang w:eastAsia="pl-PL"/>
        </w:rPr>
      </w:pPr>
      <w:r w:rsidRPr="007E0C74">
        <w:rPr>
          <w:sz w:val="24"/>
          <w:szCs w:val="24"/>
          <w:lang w:eastAsia="pl-PL"/>
        </w:rPr>
        <w:t>składowiska w miejscowości  Srokowo gm. Srokowo;</w:t>
      </w:r>
    </w:p>
    <w:p w:rsidR="00AF0B3E" w:rsidRPr="007E0C74" w:rsidRDefault="00AF0B3E" w:rsidP="00AF0B3E">
      <w:pPr>
        <w:numPr>
          <w:ilvl w:val="0"/>
          <w:numId w:val="8"/>
        </w:numPr>
        <w:spacing w:after="0" w:line="360" w:lineRule="auto"/>
        <w:ind w:left="0" w:firstLine="0"/>
        <w:jc w:val="both"/>
        <w:rPr>
          <w:sz w:val="24"/>
          <w:szCs w:val="24"/>
          <w:lang w:eastAsia="pl-PL"/>
        </w:rPr>
      </w:pPr>
      <w:r w:rsidRPr="007E0C74">
        <w:rPr>
          <w:sz w:val="24"/>
          <w:szCs w:val="24"/>
          <w:lang w:eastAsia="pl-PL"/>
        </w:rPr>
        <w:t>składowisko w miejscowości Czerwony Dwór gm. Węgorzewo.</w:t>
      </w:r>
    </w:p>
    <w:p w:rsidR="00AF0B3E" w:rsidRDefault="00AF0B3E" w:rsidP="00AF0B3E">
      <w:pPr>
        <w:autoSpaceDE w:val="0"/>
        <w:autoSpaceDN w:val="0"/>
        <w:adjustRightInd w:val="0"/>
        <w:spacing w:after="0" w:line="360" w:lineRule="auto"/>
        <w:ind w:firstLine="708"/>
        <w:jc w:val="both"/>
        <w:rPr>
          <w:rFonts w:cs="Times New Roman"/>
          <w:sz w:val="24"/>
          <w:szCs w:val="24"/>
        </w:rPr>
      </w:pPr>
      <w:r w:rsidRPr="007E0C74">
        <w:rPr>
          <w:rFonts w:cs="Times New Roman"/>
          <w:sz w:val="24"/>
          <w:szCs w:val="24"/>
        </w:rPr>
        <w:t>Istotą zamknięcia i rekultywacji składowisk komunalnych jest stworzenie poprzez zabiegi techniczne, agrotechniczne i uprawowe takich warunków, aby naturalne procesy przemian biochemicznych zachodzące wewnątrz składowiska przebiegały w sposób możliwie jak najszybszy, przy jak najmniejszym niekorzystnym oddziaływaniu na środowisko.</w:t>
      </w:r>
    </w:p>
    <w:p w:rsidR="00AF0B3E" w:rsidRPr="007E0C74" w:rsidRDefault="00AF0B3E" w:rsidP="00AF0B3E">
      <w:pPr>
        <w:autoSpaceDE w:val="0"/>
        <w:autoSpaceDN w:val="0"/>
        <w:adjustRightInd w:val="0"/>
        <w:spacing w:after="0" w:line="360" w:lineRule="auto"/>
        <w:ind w:firstLine="360"/>
        <w:jc w:val="both"/>
        <w:rPr>
          <w:rFonts w:cs="Times New Roman"/>
          <w:sz w:val="24"/>
          <w:szCs w:val="24"/>
        </w:rPr>
      </w:pPr>
      <w:r w:rsidRPr="007E0C74">
        <w:rPr>
          <w:rFonts w:cs="Times New Roman"/>
          <w:sz w:val="24"/>
          <w:szCs w:val="24"/>
        </w:rPr>
        <w:t xml:space="preserve">Stosownie do wymagań zawartych w §17 ust. 1 wskazanego rozporządzenia, rekultywację wykonuje się zgodnie z harmonogramem prac związanych z rekultywacją składowiska odpadów, określonym w zgodzie na zamknięcie Składowiska Odpadów lub jego wydzielonej części w sposób zabezpieczający składowisko odpadów przed jego szkodliwym oddziaływaniom na wody powierzchniowe i podziemnie oraz na powietrze, a także w sposób integrujący obszar składowiska odpadów z otaczającym oraz umożliwiającą obserwację wpływu składowisk odpadów na środowisko, stosując materiały niebędące odpadami lub odpady, określone w załączniku nr 2 rozporządzenia. W załączniku nr 3 wskazuje się także na zakres parametrów w poszczególnych fazach eksploatacji składowiska odpadów, w tym również w fazie poeksploatacyjnej. </w:t>
      </w:r>
    </w:p>
    <w:p w:rsidR="00AF0B3E" w:rsidRPr="007E0C74" w:rsidRDefault="00AF0B3E" w:rsidP="00AF0B3E">
      <w:pPr>
        <w:autoSpaceDE w:val="0"/>
        <w:autoSpaceDN w:val="0"/>
        <w:adjustRightInd w:val="0"/>
        <w:spacing w:after="0" w:line="360" w:lineRule="auto"/>
        <w:ind w:firstLine="360"/>
        <w:jc w:val="both"/>
        <w:rPr>
          <w:rFonts w:cs="Times New Roman"/>
          <w:sz w:val="24"/>
          <w:szCs w:val="24"/>
        </w:rPr>
      </w:pPr>
      <w:r w:rsidRPr="007E0C74">
        <w:rPr>
          <w:rFonts w:cs="Times New Roman"/>
          <w:sz w:val="24"/>
          <w:szCs w:val="24"/>
        </w:rPr>
        <w:t xml:space="preserve">Sposób rekultywacji, polegający na wykonaniu odpowiednich warstw rekultywacyjnych składowiska oraz warstwy ułatwiającej szybki odpływ wód opadowych poza jego teren, pozwoli na ograniczenie przedostawania się opadów atmosferycznych infiltrujących w jego głąb, a tym samym zmniejszy lub wyeliminuje powstające odcieki. Rekultywację składowisk odpadów, wykonaną zgodnie z harmonogramem działań, określonym w decyzji na zamknięcie składowiska, oraz w sposób składowisko przed jego szkodliwym oddziaływaniem na powierzchniowe i podziemne oraz powietrze, integrująca obszar składowisk odpadów z </w:t>
      </w:r>
      <w:r w:rsidRPr="007E0C74">
        <w:rPr>
          <w:rFonts w:cs="Times New Roman"/>
          <w:sz w:val="24"/>
          <w:szCs w:val="24"/>
        </w:rPr>
        <w:lastRenderedPageBreak/>
        <w:t xml:space="preserve">otaczającym środowiskiem, należy traktować jako etap kończący czynną eksploatację obiektów. </w:t>
      </w:r>
    </w:p>
    <w:p w:rsidR="00AF0B3E" w:rsidRPr="007E0C74" w:rsidRDefault="00AF0B3E" w:rsidP="00AF0B3E">
      <w:pPr>
        <w:autoSpaceDE w:val="0"/>
        <w:autoSpaceDN w:val="0"/>
        <w:adjustRightInd w:val="0"/>
        <w:spacing w:after="0" w:line="360" w:lineRule="auto"/>
        <w:ind w:firstLine="360"/>
        <w:jc w:val="both"/>
        <w:rPr>
          <w:rFonts w:cs="Times New Roman"/>
          <w:sz w:val="24"/>
          <w:szCs w:val="24"/>
        </w:rPr>
      </w:pPr>
      <w:r w:rsidRPr="007E0C74">
        <w:rPr>
          <w:rFonts w:cs="Times New Roman"/>
          <w:sz w:val="24"/>
          <w:szCs w:val="24"/>
        </w:rPr>
        <w:t>Jej przeprowadzenie jest obowiązkiem wynikającym z przepisów prawa i posiada charakter naprawczy w stosunku do stanu sprzed podjęcia działań inwestycyjnych w tym zakresie. Realizacja inwestycji wpłynie na poprawę estetyki przedmiotowego terenu, odtworzenie gleby i szaty roślinnej oraz poprawę  jakości i wód gruntowych i podziemnych.</w:t>
      </w:r>
    </w:p>
    <w:p w:rsidR="00AF0B3E" w:rsidRPr="007E0C74" w:rsidRDefault="00AF0B3E" w:rsidP="00AF0B3E">
      <w:pPr>
        <w:autoSpaceDE w:val="0"/>
        <w:autoSpaceDN w:val="0"/>
        <w:adjustRightInd w:val="0"/>
        <w:spacing w:after="0" w:line="360" w:lineRule="auto"/>
        <w:jc w:val="both"/>
        <w:rPr>
          <w:rFonts w:cs="Times New Roman"/>
          <w:sz w:val="24"/>
          <w:szCs w:val="24"/>
        </w:rPr>
      </w:pPr>
      <w:r w:rsidRPr="007E0C74">
        <w:rPr>
          <w:rFonts w:cs="Times New Roman"/>
          <w:sz w:val="24"/>
          <w:szCs w:val="24"/>
        </w:rPr>
        <w:t xml:space="preserve">Zastosowana technologia rekultywacji, jest zgodna z dokumentacją projektową i decyzjami administracyjnymi, które zobowiązują podmioty odpowiedzialne za przeprowadzenie procesu rekultywacji do stałego nadzoru i monitoringu fazy poeksploatacyjnej. </w:t>
      </w:r>
    </w:p>
    <w:p w:rsidR="00AF0B3E" w:rsidRPr="007E0C74" w:rsidRDefault="00AF0B3E" w:rsidP="00AF0B3E">
      <w:pPr>
        <w:autoSpaceDE w:val="0"/>
        <w:autoSpaceDN w:val="0"/>
        <w:adjustRightInd w:val="0"/>
        <w:spacing w:after="0" w:line="360" w:lineRule="auto"/>
        <w:jc w:val="both"/>
        <w:rPr>
          <w:rFonts w:cs="Times New Roman"/>
          <w:sz w:val="24"/>
          <w:szCs w:val="24"/>
        </w:rPr>
      </w:pPr>
      <w:r w:rsidRPr="007E0C74">
        <w:rPr>
          <w:rFonts w:cs="Times New Roman"/>
          <w:sz w:val="24"/>
          <w:szCs w:val="24"/>
        </w:rPr>
        <w:t xml:space="preserve">Mając powyższe na uwadze, należy uznać, że realizowane nie spowoduje negatywnych skutków dla środowiska, ani też istotnych zmian w środowisku, zwłaszcza gruntowo - wodnym. </w:t>
      </w:r>
    </w:p>
    <w:p w:rsidR="009B50A1" w:rsidRPr="009B50A1" w:rsidRDefault="009B50A1" w:rsidP="009B50A1"/>
    <w:p w:rsidR="00365E04" w:rsidRDefault="00365E04" w:rsidP="009B50A1">
      <w:pPr>
        <w:pStyle w:val="Nagwek2"/>
        <w:rPr>
          <w:rStyle w:val="CharacterStyle1"/>
          <w:rFonts w:asciiTheme="minorHAnsi" w:hAnsiTheme="minorHAnsi"/>
          <w:color w:val="auto"/>
          <w:sz w:val="24"/>
          <w:szCs w:val="24"/>
        </w:rPr>
      </w:pPr>
      <w:bookmarkStart w:id="10" w:name="_Toc403565815"/>
      <w:r w:rsidRPr="009B50A1">
        <w:rPr>
          <w:rStyle w:val="CharacterStyle1"/>
          <w:rFonts w:asciiTheme="minorHAnsi" w:hAnsiTheme="minorHAnsi"/>
          <w:color w:val="auto"/>
          <w:sz w:val="24"/>
          <w:szCs w:val="24"/>
        </w:rPr>
        <w:t>3.8 Koszty przedsięwzięcia</w:t>
      </w:r>
      <w:bookmarkEnd w:id="10"/>
    </w:p>
    <w:p w:rsidR="00F31271" w:rsidRDefault="00F31271" w:rsidP="00AF0B3E">
      <w:pPr>
        <w:pStyle w:val="Style3"/>
        <w:ind w:left="864" w:hanging="722"/>
        <w:jc w:val="both"/>
        <w:rPr>
          <w:rStyle w:val="CharacterStyle2"/>
          <w:rFonts w:asciiTheme="minorHAnsi" w:hAnsiTheme="minorHAnsi"/>
          <w:b/>
          <w:sz w:val="22"/>
          <w:szCs w:val="22"/>
        </w:rPr>
      </w:pPr>
    </w:p>
    <w:p w:rsidR="00AF0B3E" w:rsidRPr="00DA299F" w:rsidRDefault="00AF0B3E" w:rsidP="00AF0B3E">
      <w:pPr>
        <w:pStyle w:val="Style3"/>
        <w:ind w:left="864" w:hanging="722"/>
        <w:jc w:val="both"/>
        <w:rPr>
          <w:rStyle w:val="CharacterStyle2"/>
          <w:rFonts w:asciiTheme="minorHAnsi" w:hAnsiTheme="minorHAnsi"/>
          <w:b/>
          <w:sz w:val="22"/>
          <w:szCs w:val="22"/>
        </w:rPr>
      </w:pPr>
      <w:r w:rsidRPr="00DA299F">
        <w:rPr>
          <w:rStyle w:val="CharacterStyle2"/>
          <w:rFonts w:asciiTheme="minorHAnsi" w:hAnsiTheme="minorHAnsi"/>
          <w:b/>
          <w:sz w:val="22"/>
          <w:szCs w:val="22"/>
        </w:rPr>
        <w:t xml:space="preserve">Tabela </w:t>
      </w:r>
      <w:r w:rsidR="00966852">
        <w:rPr>
          <w:rStyle w:val="CharacterStyle2"/>
          <w:rFonts w:asciiTheme="minorHAnsi" w:hAnsiTheme="minorHAnsi"/>
          <w:b/>
          <w:sz w:val="22"/>
          <w:szCs w:val="22"/>
        </w:rPr>
        <w:t>1</w:t>
      </w:r>
      <w:r w:rsidRPr="00DA299F">
        <w:rPr>
          <w:rStyle w:val="CharacterStyle2"/>
          <w:rFonts w:asciiTheme="minorHAnsi" w:hAnsiTheme="minorHAnsi"/>
          <w:b/>
          <w:sz w:val="22"/>
          <w:szCs w:val="22"/>
        </w:rPr>
        <w:t xml:space="preserve">. Zestawienie zadań projektu </w:t>
      </w:r>
      <w:proofErr w:type="spellStart"/>
      <w:r w:rsidRPr="00DA299F">
        <w:rPr>
          <w:rStyle w:val="CharacterStyle2"/>
          <w:rFonts w:asciiTheme="minorHAnsi" w:hAnsiTheme="minorHAnsi"/>
          <w:b/>
          <w:sz w:val="22"/>
          <w:szCs w:val="22"/>
        </w:rPr>
        <w:t>pn</w:t>
      </w:r>
      <w:proofErr w:type="spellEnd"/>
      <w:r w:rsidRPr="00DA299F">
        <w:rPr>
          <w:rStyle w:val="CharacterStyle2"/>
          <w:rFonts w:asciiTheme="minorHAnsi" w:hAnsiTheme="minorHAnsi"/>
          <w:b/>
          <w:sz w:val="22"/>
          <w:szCs w:val="22"/>
        </w:rPr>
        <w:t xml:space="preserve"> „Rekultywacja składowiska odpadów w regionie mazurskiego Związku Międzygminnego – Gospodarka odpadami oraz Miasta Mrągowa”  </w:t>
      </w:r>
    </w:p>
    <w:p w:rsidR="00AF0B3E" w:rsidRDefault="00AF0B3E" w:rsidP="00AF0B3E">
      <w:pPr>
        <w:pStyle w:val="Style3"/>
        <w:ind w:left="864" w:hanging="722"/>
        <w:jc w:val="both"/>
        <w:rPr>
          <w:rStyle w:val="CharacterStyle2"/>
          <w:rFonts w:asciiTheme="minorHAnsi" w:hAnsiTheme="minorHAnsi"/>
          <w:sz w:val="24"/>
          <w:szCs w:val="24"/>
        </w:rPr>
      </w:pPr>
    </w:p>
    <w:tbl>
      <w:tblPr>
        <w:tblW w:w="9123" w:type="dxa"/>
        <w:tblInd w:w="55" w:type="dxa"/>
        <w:tblCellMar>
          <w:left w:w="70" w:type="dxa"/>
          <w:right w:w="70" w:type="dxa"/>
        </w:tblCellMar>
        <w:tblLook w:val="04A0" w:firstRow="1" w:lastRow="0" w:firstColumn="1" w:lastColumn="0" w:noHBand="0" w:noVBand="1"/>
      </w:tblPr>
      <w:tblGrid>
        <w:gridCol w:w="4223"/>
        <w:gridCol w:w="1092"/>
        <w:gridCol w:w="1092"/>
        <w:gridCol w:w="1334"/>
        <w:gridCol w:w="1382"/>
      </w:tblGrid>
      <w:tr w:rsidR="00AF0B3E" w:rsidRPr="001760CE" w:rsidTr="008422EE">
        <w:trPr>
          <w:trHeight w:val="379"/>
        </w:trPr>
        <w:tc>
          <w:tcPr>
            <w:tcW w:w="4223" w:type="dxa"/>
            <w:tcBorders>
              <w:top w:val="single" w:sz="4" w:space="0" w:color="auto"/>
              <w:left w:val="single" w:sz="4" w:space="0" w:color="auto"/>
              <w:bottom w:val="single" w:sz="4" w:space="0" w:color="auto"/>
              <w:right w:val="single" w:sz="4" w:space="0" w:color="auto"/>
            </w:tcBorders>
            <w:shd w:val="clear" w:color="auto" w:fill="auto"/>
            <w:hideMark/>
          </w:tcPr>
          <w:p w:rsidR="00AF0B3E" w:rsidRPr="001760CE" w:rsidRDefault="00AF0B3E" w:rsidP="001760CE">
            <w:pPr>
              <w:spacing w:after="0" w:line="240" w:lineRule="auto"/>
              <w:rPr>
                <w:rFonts w:eastAsia="Times New Roman" w:cs="Arial"/>
                <w:color w:val="000000"/>
                <w:sz w:val="18"/>
                <w:szCs w:val="18"/>
                <w:lang w:eastAsia="pl-PL"/>
              </w:rPr>
            </w:pPr>
            <w:r w:rsidRPr="001760CE">
              <w:rPr>
                <w:rFonts w:eastAsia="Times New Roman" w:cs="Arial"/>
                <w:color w:val="000000"/>
                <w:sz w:val="18"/>
                <w:szCs w:val="18"/>
                <w:lang w:eastAsia="pl-PL"/>
              </w:rPr>
              <w:t>Nazwa zadania</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rsidR="00AF0B3E" w:rsidRPr="001760CE" w:rsidRDefault="00AF0B3E" w:rsidP="001760CE">
            <w:pPr>
              <w:spacing w:after="0" w:line="240" w:lineRule="auto"/>
              <w:jc w:val="center"/>
              <w:rPr>
                <w:rFonts w:eastAsia="Times New Roman" w:cs="Arial"/>
                <w:color w:val="000000"/>
                <w:sz w:val="18"/>
                <w:szCs w:val="18"/>
                <w:lang w:eastAsia="pl-PL"/>
              </w:rPr>
            </w:pPr>
            <w:r w:rsidRPr="001760CE">
              <w:rPr>
                <w:rFonts w:eastAsia="Times New Roman" w:cs="Arial"/>
                <w:color w:val="000000"/>
                <w:sz w:val="18"/>
                <w:szCs w:val="18"/>
                <w:lang w:eastAsia="pl-PL"/>
              </w:rPr>
              <w:t>koszt netto [zł]</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rsidR="00AF0B3E" w:rsidRPr="001760CE" w:rsidRDefault="00AF0B3E" w:rsidP="001760CE">
            <w:pPr>
              <w:spacing w:after="0" w:line="240" w:lineRule="auto"/>
              <w:jc w:val="center"/>
              <w:rPr>
                <w:rFonts w:eastAsia="Times New Roman" w:cs="Arial"/>
                <w:color w:val="000000"/>
                <w:sz w:val="18"/>
                <w:szCs w:val="18"/>
                <w:lang w:eastAsia="pl-PL"/>
              </w:rPr>
            </w:pPr>
            <w:r w:rsidRPr="001760CE">
              <w:rPr>
                <w:rFonts w:eastAsia="Times New Roman" w:cs="Arial"/>
                <w:color w:val="000000"/>
                <w:sz w:val="18"/>
                <w:szCs w:val="18"/>
                <w:lang w:eastAsia="pl-PL"/>
              </w:rPr>
              <w:t>koszt brutto [zł]</w:t>
            </w:r>
          </w:p>
        </w:tc>
        <w:tc>
          <w:tcPr>
            <w:tcW w:w="1334" w:type="dxa"/>
            <w:tcBorders>
              <w:top w:val="single" w:sz="4" w:space="0" w:color="auto"/>
              <w:left w:val="nil"/>
              <w:bottom w:val="single" w:sz="4" w:space="0" w:color="auto"/>
              <w:right w:val="single" w:sz="4" w:space="0" w:color="auto"/>
            </w:tcBorders>
            <w:shd w:val="clear" w:color="auto" w:fill="auto"/>
            <w:vAlign w:val="center"/>
            <w:hideMark/>
          </w:tcPr>
          <w:p w:rsidR="00AF0B3E" w:rsidRPr="001760CE" w:rsidRDefault="00AF0B3E" w:rsidP="001760CE">
            <w:pPr>
              <w:spacing w:after="0" w:line="240" w:lineRule="auto"/>
              <w:jc w:val="center"/>
              <w:rPr>
                <w:rFonts w:eastAsia="Times New Roman" w:cs="Arial"/>
                <w:color w:val="000000"/>
                <w:sz w:val="18"/>
                <w:szCs w:val="18"/>
                <w:lang w:eastAsia="pl-PL"/>
              </w:rPr>
            </w:pPr>
            <w:r w:rsidRPr="001760CE">
              <w:rPr>
                <w:rFonts w:eastAsia="Times New Roman" w:cs="Arial"/>
                <w:color w:val="000000"/>
                <w:sz w:val="18"/>
                <w:szCs w:val="18"/>
                <w:lang w:eastAsia="pl-PL"/>
              </w:rPr>
              <w:t xml:space="preserve">rozpoczęcie prac  </w:t>
            </w:r>
          </w:p>
        </w:tc>
        <w:tc>
          <w:tcPr>
            <w:tcW w:w="1382" w:type="dxa"/>
            <w:tcBorders>
              <w:top w:val="single" w:sz="4" w:space="0" w:color="auto"/>
              <w:left w:val="nil"/>
              <w:bottom w:val="single" w:sz="4" w:space="0" w:color="auto"/>
              <w:right w:val="single" w:sz="4" w:space="0" w:color="auto"/>
            </w:tcBorders>
            <w:shd w:val="clear" w:color="auto" w:fill="auto"/>
            <w:vAlign w:val="center"/>
            <w:hideMark/>
          </w:tcPr>
          <w:p w:rsidR="00AF0B3E" w:rsidRPr="001760CE" w:rsidRDefault="00AF0B3E" w:rsidP="001760CE">
            <w:pPr>
              <w:spacing w:after="0" w:line="240" w:lineRule="auto"/>
              <w:jc w:val="center"/>
              <w:rPr>
                <w:rFonts w:eastAsia="Times New Roman" w:cs="Arial"/>
                <w:color w:val="000000"/>
                <w:sz w:val="18"/>
                <w:szCs w:val="18"/>
                <w:lang w:eastAsia="pl-PL"/>
              </w:rPr>
            </w:pPr>
            <w:r w:rsidRPr="001760CE">
              <w:rPr>
                <w:rFonts w:eastAsia="Times New Roman" w:cs="Arial"/>
                <w:color w:val="000000"/>
                <w:sz w:val="18"/>
                <w:szCs w:val="18"/>
                <w:lang w:eastAsia="pl-PL"/>
              </w:rPr>
              <w:t>zakończenie prac</w:t>
            </w:r>
          </w:p>
        </w:tc>
      </w:tr>
      <w:tr w:rsidR="001760CE" w:rsidRPr="001760CE" w:rsidTr="008422EE">
        <w:trPr>
          <w:trHeight w:val="379"/>
        </w:trPr>
        <w:tc>
          <w:tcPr>
            <w:tcW w:w="4223" w:type="dxa"/>
            <w:tcBorders>
              <w:top w:val="single" w:sz="4" w:space="0" w:color="auto"/>
              <w:left w:val="single" w:sz="4" w:space="0" w:color="auto"/>
              <w:bottom w:val="single" w:sz="4" w:space="0" w:color="auto"/>
              <w:right w:val="single" w:sz="4" w:space="0" w:color="auto"/>
            </w:tcBorders>
            <w:shd w:val="clear" w:color="auto" w:fill="auto"/>
          </w:tcPr>
          <w:p w:rsidR="001760CE" w:rsidRPr="001760CE" w:rsidRDefault="001760CE" w:rsidP="001760CE">
            <w:pPr>
              <w:spacing w:after="0" w:line="240" w:lineRule="auto"/>
              <w:rPr>
                <w:rFonts w:cs="Arial"/>
                <w:b/>
                <w:bCs/>
                <w:color w:val="000000"/>
                <w:sz w:val="18"/>
                <w:szCs w:val="18"/>
              </w:rPr>
            </w:pPr>
            <w:r w:rsidRPr="001760CE">
              <w:rPr>
                <w:rFonts w:cs="Arial"/>
                <w:b/>
                <w:bCs/>
                <w:color w:val="000000"/>
                <w:sz w:val="18"/>
                <w:szCs w:val="18"/>
              </w:rPr>
              <w:t>1. Opracowanie studium wykonalności</w:t>
            </w:r>
          </w:p>
        </w:tc>
        <w:tc>
          <w:tcPr>
            <w:tcW w:w="1092" w:type="dxa"/>
            <w:tcBorders>
              <w:top w:val="single" w:sz="4" w:space="0" w:color="auto"/>
              <w:left w:val="nil"/>
              <w:bottom w:val="single" w:sz="4" w:space="0" w:color="auto"/>
              <w:right w:val="single" w:sz="4" w:space="0" w:color="auto"/>
            </w:tcBorders>
            <w:shd w:val="clear" w:color="auto" w:fill="auto"/>
            <w:vAlign w:val="center"/>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9 000,00</w:t>
            </w:r>
          </w:p>
        </w:tc>
        <w:tc>
          <w:tcPr>
            <w:tcW w:w="1092" w:type="dxa"/>
            <w:tcBorders>
              <w:top w:val="single" w:sz="4" w:space="0" w:color="auto"/>
              <w:left w:val="nil"/>
              <w:bottom w:val="single" w:sz="4" w:space="0" w:color="auto"/>
              <w:right w:val="single" w:sz="4" w:space="0" w:color="auto"/>
            </w:tcBorders>
            <w:shd w:val="clear" w:color="auto" w:fill="auto"/>
            <w:vAlign w:val="center"/>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11 070,00</w:t>
            </w:r>
          </w:p>
        </w:tc>
        <w:tc>
          <w:tcPr>
            <w:tcW w:w="1334" w:type="dxa"/>
            <w:tcBorders>
              <w:top w:val="single" w:sz="4" w:space="0" w:color="auto"/>
              <w:left w:val="nil"/>
              <w:bottom w:val="single" w:sz="4" w:space="0" w:color="auto"/>
              <w:right w:val="single" w:sz="4" w:space="0" w:color="auto"/>
            </w:tcBorders>
            <w:shd w:val="clear" w:color="auto" w:fill="auto"/>
            <w:vAlign w:val="center"/>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23.10.2014</w:t>
            </w:r>
          </w:p>
        </w:tc>
        <w:tc>
          <w:tcPr>
            <w:tcW w:w="1382" w:type="dxa"/>
            <w:tcBorders>
              <w:top w:val="single" w:sz="4" w:space="0" w:color="auto"/>
              <w:left w:val="nil"/>
              <w:bottom w:val="single" w:sz="4" w:space="0" w:color="auto"/>
              <w:right w:val="single" w:sz="4" w:space="0" w:color="auto"/>
            </w:tcBorders>
            <w:shd w:val="clear" w:color="auto" w:fill="auto"/>
            <w:vAlign w:val="center"/>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13.11.2014</w:t>
            </w:r>
          </w:p>
        </w:tc>
      </w:tr>
      <w:tr w:rsidR="001760CE" w:rsidRPr="001760CE" w:rsidTr="006006BA">
        <w:trPr>
          <w:trHeight w:val="238"/>
        </w:trPr>
        <w:tc>
          <w:tcPr>
            <w:tcW w:w="4223" w:type="dxa"/>
            <w:tcBorders>
              <w:top w:val="nil"/>
              <w:left w:val="single" w:sz="4" w:space="0" w:color="auto"/>
              <w:bottom w:val="single" w:sz="4" w:space="0" w:color="auto"/>
              <w:right w:val="single" w:sz="4" w:space="0" w:color="auto"/>
            </w:tcBorders>
            <w:shd w:val="clear" w:color="auto" w:fill="auto"/>
            <w:vAlign w:val="bottom"/>
          </w:tcPr>
          <w:p w:rsidR="001760CE" w:rsidRPr="001760CE" w:rsidRDefault="001760CE" w:rsidP="001760CE">
            <w:pPr>
              <w:spacing w:after="0" w:line="240" w:lineRule="auto"/>
              <w:rPr>
                <w:rFonts w:cs="Arial"/>
                <w:b/>
                <w:bCs/>
                <w:color w:val="000000"/>
                <w:sz w:val="18"/>
                <w:szCs w:val="18"/>
              </w:rPr>
            </w:pPr>
            <w:r w:rsidRPr="001760CE">
              <w:rPr>
                <w:rFonts w:cs="Arial"/>
                <w:b/>
                <w:bCs/>
                <w:color w:val="000000"/>
                <w:sz w:val="18"/>
                <w:szCs w:val="18"/>
              </w:rPr>
              <w:t>2. Wybór pełnomocnika ds. realizacji projektu MAO</w:t>
            </w:r>
          </w:p>
        </w:tc>
        <w:tc>
          <w:tcPr>
            <w:tcW w:w="1092" w:type="dxa"/>
            <w:tcBorders>
              <w:top w:val="nil"/>
              <w:left w:val="nil"/>
              <w:bottom w:val="single" w:sz="4" w:space="0" w:color="auto"/>
              <w:right w:val="single" w:sz="4" w:space="0" w:color="auto"/>
            </w:tcBorders>
            <w:shd w:val="clear" w:color="auto" w:fill="auto"/>
            <w:vAlign w:val="center"/>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50 000,00</w:t>
            </w:r>
          </w:p>
        </w:tc>
        <w:tc>
          <w:tcPr>
            <w:tcW w:w="1092" w:type="dxa"/>
            <w:tcBorders>
              <w:top w:val="nil"/>
              <w:left w:val="nil"/>
              <w:bottom w:val="single" w:sz="4" w:space="0" w:color="auto"/>
              <w:right w:val="single" w:sz="4" w:space="0" w:color="auto"/>
            </w:tcBorders>
            <w:shd w:val="clear" w:color="auto" w:fill="auto"/>
            <w:noWrap/>
            <w:vAlign w:val="center"/>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61 500,00</w:t>
            </w:r>
          </w:p>
        </w:tc>
        <w:tc>
          <w:tcPr>
            <w:tcW w:w="1334" w:type="dxa"/>
            <w:tcBorders>
              <w:top w:val="nil"/>
              <w:left w:val="nil"/>
              <w:bottom w:val="single" w:sz="4" w:space="0" w:color="auto"/>
              <w:right w:val="single" w:sz="4" w:space="0" w:color="auto"/>
            </w:tcBorders>
            <w:shd w:val="clear" w:color="auto" w:fill="auto"/>
            <w:noWrap/>
            <w:vAlign w:val="center"/>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01.02.2015</w:t>
            </w:r>
          </w:p>
        </w:tc>
        <w:tc>
          <w:tcPr>
            <w:tcW w:w="1382" w:type="dxa"/>
            <w:tcBorders>
              <w:top w:val="nil"/>
              <w:left w:val="nil"/>
              <w:bottom w:val="single" w:sz="4" w:space="0" w:color="auto"/>
              <w:right w:val="single" w:sz="4" w:space="0" w:color="auto"/>
            </w:tcBorders>
            <w:shd w:val="clear" w:color="auto" w:fill="auto"/>
            <w:noWrap/>
            <w:vAlign w:val="center"/>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31.10.2015</w:t>
            </w:r>
          </w:p>
        </w:tc>
      </w:tr>
      <w:tr w:rsidR="001760CE" w:rsidRPr="001760CE" w:rsidTr="006006BA">
        <w:trPr>
          <w:trHeight w:val="238"/>
        </w:trPr>
        <w:tc>
          <w:tcPr>
            <w:tcW w:w="4223" w:type="dxa"/>
            <w:tcBorders>
              <w:top w:val="nil"/>
              <w:left w:val="single" w:sz="4" w:space="0" w:color="auto"/>
              <w:bottom w:val="single" w:sz="4" w:space="0" w:color="auto"/>
              <w:right w:val="single" w:sz="4" w:space="0" w:color="auto"/>
            </w:tcBorders>
            <w:shd w:val="clear" w:color="auto" w:fill="auto"/>
            <w:hideMark/>
          </w:tcPr>
          <w:p w:rsidR="001760CE" w:rsidRPr="001760CE" w:rsidRDefault="001760CE" w:rsidP="001760CE">
            <w:pPr>
              <w:spacing w:after="0" w:line="240" w:lineRule="auto"/>
              <w:rPr>
                <w:rFonts w:cs="Arial"/>
                <w:b/>
                <w:bCs/>
                <w:color w:val="000000"/>
                <w:sz w:val="18"/>
                <w:szCs w:val="18"/>
              </w:rPr>
            </w:pPr>
            <w:r w:rsidRPr="001760CE">
              <w:rPr>
                <w:rFonts w:cs="Arial"/>
                <w:b/>
                <w:bCs/>
                <w:color w:val="000000"/>
                <w:sz w:val="18"/>
                <w:szCs w:val="18"/>
              </w:rPr>
              <w:t>3. Wybór inspektora nadzoru z podziałem na 5 części</w:t>
            </w:r>
          </w:p>
        </w:tc>
        <w:tc>
          <w:tcPr>
            <w:tcW w:w="1092" w:type="dxa"/>
            <w:tcBorders>
              <w:top w:val="nil"/>
              <w:left w:val="nil"/>
              <w:bottom w:val="single" w:sz="4" w:space="0" w:color="auto"/>
              <w:right w:val="single" w:sz="4" w:space="0" w:color="auto"/>
            </w:tcBorders>
            <w:shd w:val="clear" w:color="auto" w:fill="auto"/>
            <w:vAlign w:val="center"/>
            <w:hideMark/>
          </w:tcPr>
          <w:p w:rsidR="001760CE" w:rsidRPr="001760CE" w:rsidRDefault="001760CE" w:rsidP="001760CE">
            <w:pPr>
              <w:spacing w:after="0" w:line="240" w:lineRule="auto"/>
              <w:jc w:val="center"/>
              <w:rPr>
                <w:rFonts w:cs="Arial"/>
                <w:sz w:val="18"/>
                <w:szCs w:val="18"/>
              </w:rPr>
            </w:pPr>
            <w:r w:rsidRPr="001760CE">
              <w:rPr>
                <w:rFonts w:cs="Arial"/>
                <w:sz w:val="18"/>
                <w:szCs w:val="18"/>
              </w:rPr>
              <w:t>150 000,00</w:t>
            </w:r>
          </w:p>
        </w:tc>
        <w:tc>
          <w:tcPr>
            <w:tcW w:w="1092" w:type="dxa"/>
            <w:tcBorders>
              <w:top w:val="nil"/>
              <w:left w:val="nil"/>
              <w:bottom w:val="single" w:sz="4" w:space="0" w:color="auto"/>
              <w:right w:val="single" w:sz="4" w:space="0" w:color="auto"/>
            </w:tcBorders>
            <w:shd w:val="clear" w:color="auto" w:fill="auto"/>
            <w:noWrap/>
            <w:vAlign w:val="center"/>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184 500,00</w:t>
            </w:r>
          </w:p>
        </w:tc>
        <w:tc>
          <w:tcPr>
            <w:tcW w:w="1334"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19.02.2015</w:t>
            </w:r>
          </w:p>
        </w:tc>
        <w:tc>
          <w:tcPr>
            <w:tcW w:w="138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15.09.2015</w:t>
            </w:r>
          </w:p>
        </w:tc>
      </w:tr>
      <w:tr w:rsidR="00AF0B3E" w:rsidRPr="001760CE" w:rsidTr="008422EE">
        <w:trPr>
          <w:trHeight w:val="238"/>
        </w:trPr>
        <w:tc>
          <w:tcPr>
            <w:tcW w:w="9123"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0B3E" w:rsidRPr="001760CE" w:rsidRDefault="001760CE" w:rsidP="001760CE">
            <w:pPr>
              <w:spacing w:after="0" w:line="240" w:lineRule="auto"/>
              <w:rPr>
                <w:rFonts w:eastAsia="Times New Roman" w:cs="Arial"/>
                <w:b/>
                <w:bCs/>
                <w:color w:val="000000"/>
                <w:sz w:val="18"/>
                <w:szCs w:val="18"/>
                <w:lang w:eastAsia="pl-PL"/>
              </w:rPr>
            </w:pPr>
            <w:r w:rsidRPr="001760CE">
              <w:rPr>
                <w:rFonts w:eastAsia="Times New Roman" w:cs="Arial"/>
                <w:b/>
                <w:bCs/>
                <w:color w:val="000000"/>
                <w:sz w:val="18"/>
                <w:szCs w:val="18"/>
                <w:lang w:eastAsia="pl-PL"/>
              </w:rPr>
              <w:t>4</w:t>
            </w:r>
            <w:r w:rsidR="00AF0B3E" w:rsidRPr="001760CE">
              <w:rPr>
                <w:rFonts w:eastAsia="Times New Roman" w:cs="Arial"/>
                <w:b/>
                <w:bCs/>
                <w:color w:val="000000"/>
                <w:sz w:val="18"/>
                <w:szCs w:val="18"/>
                <w:lang w:eastAsia="pl-PL"/>
              </w:rPr>
              <w:t xml:space="preserve">. Rekultywacja składowisk odpadów inne niż niebezpieczne i obojętne </w:t>
            </w:r>
          </w:p>
        </w:tc>
      </w:tr>
      <w:tr w:rsidR="001760CE" w:rsidRPr="001760CE" w:rsidTr="008422EE">
        <w:trPr>
          <w:trHeight w:val="238"/>
        </w:trPr>
        <w:tc>
          <w:tcPr>
            <w:tcW w:w="4223" w:type="dxa"/>
            <w:tcBorders>
              <w:top w:val="nil"/>
              <w:left w:val="single" w:sz="4" w:space="0" w:color="auto"/>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rPr>
                <w:rFonts w:cs="Arial"/>
                <w:color w:val="000000"/>
                <w:sz w:val="18"/>
                <w:szCs w:val="18"/>
              </w:rPr>
            </w:pPr>
            <w:r w:rsidRPr="001760CE">
              <w:rPr>
                <w:rFonts w:cs="Arial"/>
                <w:color w:val="000000"/>
                <w:sz w:val="18"/>
                <w:szCs w:val="18"/>
              </w:rPr>
              <w:t>4.1. Wybór wykonawcy rekultywacji składowiska w m. Spytkowo</w:t>
            </w:r>
          </w:p>
        </w:tc>
        <w:tc>
          <w:tcPr>
            <w:tcW w:w="109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575 262,39</w:t>
            </w:r>
          </w:p>
        </w:tc>
        <w:tc>
          <w:tcPr>
            <w:tcW w:w="109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707 572,74</w:t>
            </w:r>
          </w:p>
        </w:tc>
        <w:tc>
          <w:tcPr>
            <w:tcW w:w="1334"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19.02.2015</w:t>
            </w:r>
          </w:p>
        </w:tc>
        <w:tc>
          <w:tcPr>
            <w:tcW w:w="138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31.07.2015</w:t>
            </w:r>
          </w:p>
        </w:tc>
      </w:tr>
      <w:tr w:rsidR="001760CE" w:rsidRPr="001760CE" w:rsidTr="008422EE">
        <w:trPr>
          <w:trHeight w:val="238"/>
        </w:trPr>
        <w:tc>
          <w:tcPr>
            <w:tcW w:w="4223" w:type="dxa"/>
            <w:tcBorders>
              <w:top w:val="nil"/>
              <w:left w:val="single" w:sz="4" w:space="0" w:color="auto"/>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rPr>
                <w:rFonts w:cs="Arial"/>
                <w:color w:val="000000"/>
                <w:sz w:val="18"/>
                <w:szCs w:val="18"/>
              </w:rPr>
            </w:pPr>
            <w:r w:rsidRPr="001760CE">
              <w:rPr>
                <w:rFonts w:cs="Arial"/>
                <w:color w:val="000000"/>
                <w:sz w:val="18"/>
                <w:szCs w:val="18"/>
              </w:rPr>
              <w:t>4.2. Wybór wykonawcy rekultywacji składowiska w m. Polska Wieś</w:t>
            </w:r>
          </w:p>
        </w:tc>
        <w:tc>
          <w:tcPr>
            <w:tcW w:w="109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2 246 623,10</w:t>
            </w:r>
          </w:p>
        </w:tc>
        <w:tc>
          <w:tcPr>
            <w:tcW w:w="109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2 763 346,41</w:t>
            </w:r>
          </w:p>
        </w:tc>
        <w:tc>
          <w:tcPr>
            <w:tcW w:w="1334"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19.02.2015</w:t>
            </w:r>
          </w:p>
        </w:tc>
        <w:tc>
          <w:tcPr>
            <w:tcW w:w="138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15.09.2015</w:t>
            </w:r>
          </w:p>
        </w:tc>
      </w:tr>
      <w:tr w:rsidR="001760CE" w:rsidRPr="001760CE" w:rsidTr="008422EE">
        <w:trPr>
          <w:trHeight w:val="238"/>
        </w:trPr>
        <w:tc>
          <w:tcPr>
            <w:tcW w:w="4223" w:type="dxa"/>
            <w:tcBorders>
              <w:top w:val="nil"/>
              <w:left w:val="single" w:sz="4" w:space="0" w:color="auto"/>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rPr>
                <w:rFonts w:cs="Arial"/>
                <w:color w:val="000000"/>
                <w:sz w:val="18"/>
                <w:szCs w:val="18"/>
              </w:rPr>
            </w:pPr>
            <w:r w:rsidRPr="001760CE">
              <w:rPr>
                <w:rFonts w:cs="Arial"/>
                <w:color w:val="000000"/>
                <w:sz w:val="18"/>
                <w:szCs w:val="18"/>
              </w:rPr>
              <w:t>4.3. Wybór wykonawcy rekultywacji składowiska w m. Góra</w:t>
            </w:r>
          </w:p>
        </w:tc>
        <w:tc>
          <w:tcPr>
            <w:tcW w:w="109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368 165,67</w:t>
            </w:r>
          </w:p>
        </w:tc>
        <w:tc>
          <w:tcPr>
            <w:tcW w:w="109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452 843,77</w:t>
            </w:r>
          </w:p>
        </w:tc>
        <w:tc>
          <w:tcPr>
            <w:tcW w:w="1334"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19.02.2015</w:t>
            </w:r>
          </w:p>
        </w:tc>
        <w:tc>
          <w:tcPr>
            <w:tcW w:w="138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15.09.2015</w:t>
            </w:r>
          </w:p>
        </w:tc>
      </w:tr>
      <w:tr w:rsidR="001760CE" w:rsidRPr="001760CE" w:rsidTr="008422EE">
        <w:trPr>
          <w:trHeight w:val="238"/>
        </w:trPr>
        <w:tc>
          <w:tcPr>
            <w:tcW w:w="4223" w:type="dxa"/>
            <w:tcBorders>
              <w:top w:val="nil"/>
              <w:left w:val="single" w:sz="4" w:space="0" w:color="auto"/>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rPr>
                <w:rFonts w:cs="Arial"/>
                <w:color w:val="000000"/>
                <w:sz w:val="18"/>
                <w:szCs w:val="18"/>
              </w:rPr>
            </w:pPr>
            <w:r w:rsidRPr="001760CE">
              <w:rPr>
                <w:rFonts w:cs="Arial"/>
                <w:color w:val="000000"/>
                <w:sz w:val="18"/>
                <w:szCs w:val="18"/>
              </w:rPr>
              <w:t>4.4. Wybór wykonawcy rekultywacji składowiska w m. Srokowo</w:t>
            </w:r>
          </w:p>
        </w:tc>
        <w:tc>
          <w:tcPr>
            <w:tcW w:w="109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256 756,30</w:t>
            </w:r>
          </w:p>
        </w:tc>
        <w:tc>
          <w:tcPr>
            <w:tcW w:w="109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315 810,25</w:t>
            </w:r>
          </w:p>
        </w:tc>
        <w:tc>
          <w:tcPr>
            <w:tcW w:w="1334"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19.02.2015</w:t>
            </w:r>
          </w:p>
        </w:tc>
        <w:tc>
          <w:tcPr>
            <w:tcW w:w="138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15.09.2015</w:t>
            </w:r>
          </w:p>
        </w:tc>
      </w:tr>
      <w:tr w:rsidR="001760CE" w:rsidRPr="001760CE" w:rsidTr="008422EE">
        <w:trPr>
          <w:trHeight w:val="238"/>
        </w:trPr>
        <w:tc>
          <w:tcPr>
            <w:tcW w:w="4223" w:type="dxa"/>
            <w:tcBorders>
              <w:top w:val="nil"/>
              <w:left w:val="single" w:sz="4" w:space="0" w:color="auto"/>
              <w:bottom w:val="single" w:sz="4" w:space="0" w:color="auto"/>
              <w:right w:val="single" w:sz="4" w:space="0" w:color="auto"/>
            </w:tcBorders>
            <w:shd w:val="clear" w:color="auto" w:fill="auto"/>
            <w:vAlign w:val="bottom"/>
            <w:hideMark/>
          </w:tcPr>
          <w:p w:rsidR="001760CE" w:rsidRPr="001760CE" w:rsidRDefault="001760CE" w:rsidP="001760CE">
            <w:pPr>
              <w:spacing w:after="0" w:line="240" w:lineRule="auto"/>
              <w:rPr>
                <w:rFonts w:cs="Arial"/>
                <w:color w:val="000000"/>
                <w:sz w:val="18"/>
                <w:szCs w:val="18"/>
              </w:rPr>
            </w:pPr>
            <w:r w:rsidRPr="001760CE">
              <w:rPr>
                <w:rFonts w:cs="Arial"/>
                <w:color w:val="000000"/>
                <w:sz w:val="18"/>
                <w:szCs w:val="18"/>
              </w:rPr>
              <w:t>4.5 Wybór wykonawcy rekultywacji składowiska w m. Czerwony Dwór</w:t>
            </w:r>
          </w:p>
        </w:tc>
        <w:tc>
          <w:tcPr>
            <w:tcW w:w="109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830 883,84</w:t>
            </w:r>
          </w:p>
        </w:tc>
        <w:tc>
          <w:tcPr>
            <w:tcW w:w="109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1 021 987,12</w:t>
            </w:r>
          </w:p>
        </w:tc>
        <w:tc>
          <w:tcPr>
            <w:tcW w:w="1334"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19.02.2015</w:t>
            </w:r>
          </w:p>
        </w:tc>
        <w:tc>
          <w:tcPr>
            <w:tcW w:w="138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15.09.2015</w:t>
            </w:r>
          </w:p>
        </w:tc>
      </w:tr>
      <w:tr w:rsidR="001760CE" w:rsidRPr="001760CE" w:rsidTr="008422EE">
        <w:trPr>
          <w:trHeight w:val="392"/>
        </w:trPr>
        <w:tc>
          <w:tcPr>
            <w:tcW w:w="4223" w:type="dxa"/>
            <w:tcBorders>
              <w:top w:val="nil"/>
              <w:left w:val="single" w:sz="4" w:space="0" w:color="auto"/>
              <w:bottom w:val="single" w:sz="4" w:space="0" w:color="auto"/>
              <w:right w:val="single" w:sz="4" w:space="0" w:color="auto"/>
            </w:tcBorders>
            <w:shd w:val="clear" w:color="auto" w:fill="auto"/>
            <w:vAlign w:val="bottom"/>
          </w:tcPr>
          <w:p w:rsidR="001760CE" w:rsidRPr="001760CE" w:rsidRDefault="001760CE" w:rsidP="001760CE">
            <w:pPr>
              <w:spacing w:after="0" w:line="240" w:lineRule="auto"/>
              <w:rPr>
                <w:rFonts w:cs="Arial"/>
                <w:b/>
                <w:bCs/>
                <w:color w:val="000000"/>
                <w:sz w:val="18"/>
                <w:szCs w:val="18"/>
              </w:rPr>
            </w:pPr>
            <w:r w:rsidRPr="001760CE">
              <w:rPr>
                <w:rFonts w:cs="Arial"/>
                <w:b/>
                <w:bCs/>
                <w:color w:val="000000"/>
                <w:sz w:val="18"/>
                <w:szCs w:val="18"/>
              </w:rPr>
              <w:t>5. Emisja  artykułów prasowych w gazetach lokalnych z podziałem na części  na potrzeby kampanii edukacyjnej</w:t>
            </w:r>
          </w:p>
        </w:tc>
        <w:tc>
          <w:tcPr>
            <w:tcW w:w="1092" w:type="dxa"/>
            <w:tcBorders>
              <w:top w:val="nil"/>
              <w:left w:val="nil"/>
              <w:bottom w:val="single" w:sz="4" w:space="0" w:color="auto"/>
              <w:right w:val="single" w:sz="4" w:space="0" w:color="auto"/>
            </w:tcBorders>
            <w:shd w:val="clear" w:color="auto" w:fill="auto"/>
            <w:noWrap/>
            <w:vAlign w:val="bottom"/>
          </w:tcPr>
          <w:p w:rsidR="001760CE" w:rsidRPr="001760CE" w:rsidRDefault="001760CE" w:rsidP="001760CE">
            <w:pPr>
              <w:spacing w:after="0" w:line="240" w:lineRule="auto"/>
              <w:jc w:val="center"/>
              <w:rPr>
                <w:rFonts w:cs="Arial"/>
                <w:sz w:val="18"/>
                <w:szCs w:val="18"/>
              </w:rPr>
            </w:pPr>
            <w:r w:rsidRPr="001760CE">
              <w:rPr>
                <w:rFonts w:cs="Arial"/>
                <w:sz w:val="18"/>
                <w:szCs w:val="18"/>
              </w:rPr>
              <w:t>10 000,00</w:t>
            </w:r>
          </w:p>
        </w:tc>
        <w:tc>
          <w:tcPr>
            <w:tcW w:w="1092" w:type="dxa"/>
            <w:tcBorders>
              <w:top w:val="nil"/>
              <w:left w:val="nil"/>
              <w:bottom w:val="single" w:sz="4" w:space="0" w:color="auto"/>
              <w:right w:val="single" w:sz="4" w:space="0" w:color="auto"/>
            </w:tcBorders>
            <w:shd w:val="clear" w:color="auto" w:fill="auto"/>
            <w:noWrap/>
            <w:vAlign w:val="bottom"/>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12 300,00</w:t>
            </w:r>
          </w:p>
        </w:tc>
        <w:tc>
          <w:tcPr>
            <w:tcW w:w="1334" w:type="dxa"/>
            <w:tcBorders>
              <w:top w:val="nil"/>
              <w:left w:val="nil"/>
              <w:bottom w:val="single" w:sz="4" w:space="0" w:color="auto"/>
              <w:right w:val="single" w:sz="4" w:space="0" w:color="auto"/>
            </w:tcBorders>
            <w:shd w:val="clear" w:color="auto" w:fill="auto"/>
            <w:noWrap/>
            <w:vAlign w:val="bottom"/>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01.06.2015</w:t>
            </w:r>
          </w:p>
        </w:tc>
        <w:tc>
          <w:tcPr>
            <w:tcW w:w="1382" w:type="dxa"/>
            <w:tcBorders>
              <w:top w:val="nil"/>
              <w:left w:val="nil"/>
              <w:bottom w:val="single" w:sz="4" w:space="0" w:color="auto"/>
              <w:right w:val="single" w:sz="4" w:space="0" w:color="auto"/>
            </w:tcBorders>
            <w:shd w:val="clear" w:color="auto" w:fill="auto"/>
            <w:noWrap/>
            <w:vAlign w:val="bottom"/>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30.09.2015</w:t>
            </w:r>
          </w:p>
        </w:tc>
      </w:tr>
      <w:tr w:rsidR="001760CE" w:rsidRPr="001760CE" w:rsidTr="008422EE">
        <w:trPr>
          <w:trHeight w:val="392"/>
        </w:trPr>
        <w:tc>
          <w:tcPr>
            <w:tcW w:w="4223" w:type="dxa"/>
            <w:tcBorders>
              <w:top w:val="nil"/>
              <w:left w:val="single" w:sz="4" w:space="0" w:color="auto"/>
              <w:bottom w:val="single" w:sz="4" w:space="0" w:color="auto"/>
              <w:right w:val="single" w:sz="4" w:space="0" w:color="auto"/>
            </w:tcBorders>
            <w:shd w:val="clear" w:color="auto" w:fill="auto"/>
            <w:vAlign w:val="bottom"/>
            <w:hideMark/>
          </w:tcPr>
          <w:p w:rsidR="001760CE" w:rsidRPr="001760CE" w:rsidRDefault="001760CE" w:rsidP="001760CE">
            <w:pPr>
              <w:spacing w:after="0" w:line="240" w:lineRule="auto"/>
              <w:rPr>
                <w:rFonts w:cs="Arial"/>
                <w:b/>
                <w:bCs/>
                <w:color w:val="000000"/>
                <w:sz w:val="18"/>
                <w:szCs w:val="18"/>
              </w:rPr>
            </w:pPr>
            <w:r w:rsidRPr="001760CE">
              <w:rPr>
                <w:rFonts w:cs="Arial"/>
                <w:b/>
                <w:bCs/>
                <w:color w:val="000000"/>
                <w:sz w:val="18"/>
                <w:szCs w:val="18"/>
              </w:rPr>
              <w:t>6. Ścieżki edukacyjne z podziałem na 5 części</w:t>
            </w:r>
          </w:p>
        </w:tc>
        <w:tc>
          <w:tcPr>
            <w:tcW w:w="109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sz w:val="18"/>
                <w:szCs w:val="18"/>
              </w:rPr>
            </w:pPr>
            <w:r w:rsidRPr="001760CE">
              <w:rPr>
                <w:rFonts w:cs="Arial"/>
                <w:sz w:val="18"/>
                <w:szCs w:val="18"/>
              </w:rPr>
              <w:t>100 000,00</w:t>
            </w:r>
          </w:p>
        </w:tc>
        <w:tc>
          <w:tcPr>
            <w:tcW w:w="109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123 000,00</w:t>
            </w:r>
          </w:p>
        </w:tc>
        <w:tc>
          <w:tcPr>
            <w:tcW w:w="1334"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01.07.2015</w:t>
            </w:r>
          </w:p>
        </w:tc>
        <w:tc>
          <w:tcPr>
            <w:tcW w:w="138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color w:val="000000"/>
                <w:sz w:val="18"/>
                <w:szCs w:val="18"/>
              </w:rPr>
            </w:pPr>
            <w:r w:rsidRPr="001760CE">
              <w:rPr>
                <w:rFonts w:cs="Arial"/>
                <w:color w:val="000000"/>
                <w:sz w:val="18"/>
                <w:szCs w:val="18"/>
              </w:rPr>
              <w:t>30.09.2015</w:t>
            </w:r>
          </w:p>
        </w:tc>
      </w:tr>
      <w:tr w:rsidR="001760CE" w:rsidRPr="001760CE" w:rsidTr="008422EE">
        <w:trPr>
          <w:trHeight w:val="238"/>
        </w:trPr>
        <w:tc>
          <w:tcPr>
            <w:tcW w:w="4223" w:type="dxa"/>
            <w:tcBorders>
              <w:top w:val="nil"/>
              <w:left w:val="single" w:sz="4" w:space="0" w:color="auto"/>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rPr>
                <w:rFonts w:cs="Arial"/>
                <w:color w:val="000000"/>
                <w:sz w:val="18"/>
                <w:szCs w:val="18"/>
              </w:rPr>
            </w:pPr>
            <w:r w:rsidRPr="001760CE">
              <w:rPr>
                <w:rFonts w:cs="Arial"/>
                <w:color w:val="000000"/>
                <w:sz w:val="18"/>
                <w:szCs w:val="18"/>
              </w:rPr>
              <w:t>Razem</w:t>
            </w:r>
          </w:p>
        </w:tc>
        <w:tc>
          <w:tcPr>
            <w:tcW w:w="109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b/>
                <w:bCs/>
                <w:color w:val="000000"/>
                <w:sz w:val="18"/>
                <w:szCs w:val="18"/>
              </w:rPr>
            </w:pPr>
            <w:r w:rsidRPr="001760CE">
              <w:rPr>
                <w:rFonts w:cs="Arial"/>
                <w:b/>
                <w:bCs/>
                <w:color w:val="000000"/>
                <w:sz w:val="18"/>
                <w:szCs w:val="18"/>
              </w:rPr>
              <w:t>4 596 691,30</w:t>
            </w:r>
          </w:p>
        </w:tc>
        <w:tc>
          <w:tcPr>
            <w:tcW w:w="109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cs="Arial"/>
                <w:b/>
                <w:bCs/>
                <w:color w:val="000000"/>
                <w:sz w:val="18"/>
                <w:szCs w:val="18"/>
              </w:rPr>
            </w:pPr>
            <w:r w:rsidRPr="001760CE">
              <w:rPr>
                <w:rFonts w:cs="Arial"/>
                <w:b/>
                <w:bCs/>
                <w:color w:val="000000"/>
                <w:sz w:val="18"/>
                <w:szCs w:val="18"/>
              </w:rPr>
              <w:t>5 653 930,30</w:t>
            </w:r>
          </w:p>
        </w:tc>
        <w:tc>
          <w:tcPr>
            <w:tcW w:w="1334"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eastAsia="Times New Roman" w:cs="Arial"/>
                <w:color w:val="000000"/>
                <w:sz w:val="18"/>
                <w:szCs w:val="18"/>
                <w:lang w:eastAsia="pl-PL"/>
              </w:rPr>
            </w:pPr>
            <w:r w:rsidRPr="001760CE">
              <w:rPr>
                <w:rFonts w:eastAsia="Times New Roman" w:cs="Arial"/>
                <w:color w:val="000000"/>
                <w:sz w:val="18"/>
                <w:szCs w:val="18"/>
                <w:lang w:eastAsia="pl-PL"/>
              </w:rPr>
              <w:t>-</w:t>
            </w:r>
          </w:p>
        </w:tc>
        <w:tc>
          <w:tcPr>
            <w:tcW w:w="1382" w:type="dxa"/>
            <w:tcBorders>
              <w:top w:val="nil"/>
              <w:left w:val="nil"/>
              <w:bottom w:val="single" w:sz="4" w:space="0" w:color="auto"/>
              <w:right w:val="single" w:sz="4" w:space="0" w:color="auto"/>
            </w:tcBorders>
            <w:shd w:val="clear" w:color="auto" w:fill="auto"/>
            <w:noWrap/>
            <w:vAlign w:val="bottom"/>
            <w:hideMark/>
          </w:tcPr>
          <w:p w:rsidR="001760CE" w:rsidRPr="001760CE" w:rsidRDefault="001760CE" w:rsidP="001760CE">
            <w:pPr>
              <w:spacing w:after="0" w:line="240" w:lineRule="auto"/>
              <w:jc w:val="center"/>
              <w:rPr>
                <w:rFonts w:eastAsia="Times New Roman" w:cs="Arial"/>
                <w:color w:val="000000"/>
                <w:sz w:val="18"/>
                <w:szCs w:val="18"/>
                <w:lang w:eastAsia="pl-PL"/>
              </w:rPr>
            </w:pPr>
            <w:r w:rsidRPr="001760CE">
              <w:rPr>
                <w:rFonts w:eastAsia="Times New Roman" w:cs="Arial"/>
                <w:color w:val="000000"/>
                <w:sz w:val="18"/>
                <w:szCs w:val="18"/>
                <w:lang w:eastAsia="pl-PL"/>
              </w:rPr>
              <w:t>-</w:t>
            </w:r>
          </w:p>
        </w:tc>
      </w:tr>
    </w:tbl>
    <w:p w:rsidR="00AF0B3E" w:rsidRPr="00A43042" w:rsidRDefault="00AF0B3E" w:rsidP="00AF0B3E">
      <w:pPr>
        <w:pStyle w:val="Style3"/>
        <w:ind w:left="864" w:hanging="722"/>
        <w:jc w:val="both"/>
        <w:rPr>
          <w:rStyle w:val="CharacterStyle2"/>
          <w:rFonts w:asciiTheme="minorHAnsi" w:hAnsiTheme="minorHAnsi"/>
        </w:rPr>
      </w:pPr>
      <w:r w:rsidRPr="00A43042">
        <w:rPr>
          <w:rStyle w:val="CharacterStyle2"/>
          <w:rFonts w:asciiTheme="minorHAnsi" w:hAnsiTheme="minorHAnsi"/>
        </w:rPr>
        <w:t>Źródło</w:t>
      </w:r>
      <w:r w:rsidR="001760CE">
        <w:rPr>
          <w:rStyle w:val="CharacterStyle2"/>
          <w:rFonts w:asciiTheme="minorHAnsi" w:hAnsiTheme="minorHAnsi"/>
        </w:rPr>
        <w:t>:</w:t>
      </w:r>
      <w:r w:rsidRPr="00A43042">
        <w:rPr>
          <w:rStyle w:val="CharacterStyle2"/>
          <w:rFonts w:asciiTheme="minorHAnsi" w:hAnsiTheme="minorHAnsi"/>
        </w:rPr>
        <w:t xml:space="preserve"> opracowanie własne</w:t>
      </w:r>
    </w:p>
    <w:p w:rsidR="00AF0B3E" w:rsidRDefault="00AF0B3E" w:rsidP="00AF0B3E">
      <w:pPr>
        <w:pStyle w:val="Style3"/>
        <w:ind w:left="864" w:hanging="722"/>
        <w:jc w:val="both"/>
        <w:rPr>
          <w:rStyle w:val="CharacterStyle2"/>
          <w:rFonts w:asciiTheme="minorHAnsi" w:hAnsiTheme="minorHAnsi"/>
          <w:sz w:val="24"/>
          <w:szCs w:val="24"/>
        </w:rPr>
      </w:pPr>
    </w:p>
    <w:p w:rsidR="00365E04" w:rsidRDefault="00365E04" w:rsidP="00AF0B3E">
      <w:pPr>
        <w:pStyle w:val="Nagwek2"/>
        <w:spacing w:line="360" w:lineRule="auto"/>
        <w:rPr>
          <w:rFonts w:asciiTheme="minorHAnsi" w:hAnsiTheme="minorHAnsi"/>
          <w:color w:val="auto"/>
          <w:sz w:val="24"/>
          <w:szCs w:val="24"/>
        </w:rPr>
      </w:pPr>
      <w:r w:rsidRPr="00365E04">
        <w:lastRenderedPageBreak/>
        <w:t xml:space="preserve">  </w:t>
      </w:r>
      <w:bookmarkStart w:id="11" w:name="_Toc403565816"/>
      <w:r w:rsidRPr="009B50A1">
        <w:rPr>
          <w:rFonts w:asciiTheme="minorHAnsi" w:hAnsiTheme="minorHAnsi"/>
          <w:color w:val="auto"/>
          <w:sz w:val="24"/>
          <w:szCs w:val="24"/>
        </w:rPr>
        <w:t>3.9 Finansowanie przedsięwzięcia</w:t>
      </w:r>
      <w:bookmarkEnd w:id="11"/>
    </w:p>
    <w:p w:rsidR="00AF0B3E" w:rsidRDefault="00AF0B3E" w:rsidP="00AF0B3E">
      <w:pPr>
        <w:spacing w:line="360" w:lineRule="auto"/>
        <w:ind w:firstLine="708"/>
        <w:jc w:val="both"/>
        <w:rPr>
          <w:sz w:val="24"/>
          <w:szCs w:val="24"/>
        </w:rPr>
      </w:pPr>
      <w:r>
        <w:rPr>
          <w:sz w:val="24"/>
          <w:szCs w:val="24"/>
        </w:rPr>
        <w:t>P</w:t>
      </w:r>
      <w:r w:rsidRPr="009F21AC">
        <w:rPr>
          <w:sz w:val="24"/>
          <w:szCs w:val="24"/>
        </w:rPr>
        <w:t xml:space="preserve">rojekt pn. „Rekultywacja składowisk odpadów komunalnych w regionie Mazurskiego  związku Międzygminnego – Gospodarka odpadami oraz Miasta Mrągowa” </w:t>
      </w:r>
      <w:r>
        <w:rPr>
          <w:sz w:val="24"/>
          <w:szCs w:val="24"/>
        </w:rPr>
        <w:t>finansowany będzie z następujących źródeł.</w:t>
      </w:r>
    </w:p>
    <w:p w:rsidR="00AF0B3E" w:rsidRPr="009F21AC" w:rsidRDefault="00AF0B3E" w:rsidP="00AF0B3E">
      <w:pPr>
        <w:spacing w:line="360" w:lineRule="auto"/>
        <w:ind w:firstLine="708"/>
        <w:jc w:val="both"/>
        <w:rPr>
          <w:b/>
        </w:rPr>
      </w:pPr>
      <w:r w:rsidRPr="009F21AC">
        <w:rPr>
          <w:b/>
        </w:rPr>
        <w:t xml:space="preserve">Tabela </w:t>
      </w:r>
      <w:r w:rsidR="00966852">
        <w:rPr>
          <w:b/>
        </w:rPr>
        <w:t>2</w:t>
      </w:r>
      <w:r w:rsidRPr="009F21AC">
        <w:rPr>
          <w:b/>
        </w:rPr>
        <w:t>. System finansowania projektu</w:t>
      </w:r>
    </w:p>
    <w:p w:rsidR="00AF0B3E" w:rsidRDefault="001760CE" w:rsidP="001760CE">
      <w:pPr>
        <w:spacing w:line="360" w:lineRule="auto"/>
        <w:jc w:val="both"/>
        <w:rPr>
          <w:sz w:val="24"/>
          <w:szCs w:val="24"/>
        </w:rPr>
      </w:pPr>
      <w:r>
        <w:rPr>
          <w:noProof/>
          <w:lang w:eastAsia="pl-PL"/>
        </w:rPr>
        <w:drawing>
          <wp:inline distT="0" distB="0" distL="0" distR="0" wp14:anchorId="4550B2B8" wp14:editId="43E52272">
            <wp:extent cx="6306098" cy="169545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435" t="31773" r="15938" b="28712"/>
                    <a:stretch/>
                  </pic:blipFill>
                  <pic:spPr bwMode="auto">
                    <a:xfrm>
                      <a:off x="0" y="0"/>
                      <a:ext cx="6319799" cy="1699134"/>
                    </a:xfrm>
                    <a:prstGeom prst="rect">
                      <a:avLst/>
                    </a:prstGeom>
                    <a:ln>
                      <a:noFill/>
                    </a:ln>
                    <a:extLst>
                      <a:ext uri="{53640926-AAD7-44D8-BBD7-CCE9431645EC}">
                        <a14:shadowObscured xmlns:a14="http://schemas.microsoft.com/office/drawing/2010/main"/>
                      </a:ext>
                    </a:extLst>
                  </pic:spPr>
                </pic:pic>
              </a:graphicData>
            </a:graphic>
          </wp:inline>
        </w:drawing>
      </w:r>
      <w:r w:rsidRPr="00A43042">
        <w:rPr>
          <w:rStyle w:val="CharacterStyle2"/>
        </w:rPr>
        <w:t>Źródło</w:t>
      </w:r>
      <w:r>
        <w:rPr>
          <w:rStyle w:val="CharacterStyle2"/>
        </w:rPr>
        <w:t>:</w:t>
      </w:r>
      <w:r w:rsidRPr="00A43042">
        <w:rPr>
          <w:rStyle w:val="CharacterStyle2"/>
        </w:rPr>
        <w:t xml:space="preserve"> opracowanie własne</w:t>
      </w:r>
    </w:p>
    <w:p w:rsidR="00AF0B3E" w:rsidRDefault="00AF0B3E" w:rsidP="00AF0B3E">
      <w:pPr>
        <w:spacing w:line="360" w:lineRule="auto"/>
        <w:ind w:firstLine="708"/>
        <w:jc w:val="both"/>
        <w:rPr>
          <w:sz w:val="24"/>
          <w:szCs w:val="24"/>
        </w:rPr>
      </w:pPr>
      <w:r>
        <w:rPr>
          <w:sz w:val="24"/>
          <w:szCs w:val="24"/>
        </w:rPr>
        <w:t xml:space="preserve">Wypłata dotacji w Funduszu Spójności będzie następować w formie zaliczek (do 95% wartości przyznanego dofinansowania), pozostała część dotacji będzie wypłacona w formie refundacji. </w:t>
      </w:r>
    </w:p>
    <w:p w:rsidR="00AF0B3E" w:rsidRDefault="00AF0B3E" w:rsidP="00AF0B3E">
      <w:pPr>
        <w:spacing w:line="360" w:lineRule="auto"/>
        <w:ind w:firstLine="708"/>
        <w:jc w:val="both"/>
        <w:rPr>
          <w:sz w:val="24"/>
          <w:szCs w:val="24"/>
        </w:rPr>
      </w:pPr>
      <w:r>
        <w:rPr>
          <w:sz w:val="24"/>
          <w:szCs w:val="24"/>
        </w:rPr>
        <w:t xml:space="preserve">Wkład własny w wysokości 15 % będzie finansowany przez podmioty zarządzające składowiskami i przeprowadzające rekultywację. </w:t>
      </w:r>
    </w:p>
    <w:p w:rsidR="00365E04" w:rsidRDefault="00365E04" w:rsidP="001760CE">
      <w:pPr>
        <w:pStyle w:val="Nagwek2"/>
        <w:spacing w:line="360" w:lineRule="auto"/>
        <w:jc w:val="both"/>
        <w:rPr>
          <w:rFonts w:asciiTheme="minorHAnsi" w:hAnsiTheme="minorHAnsi"/>
          <w:color w:val="auto"/>
          <w:spacing w:val="10"/>
          <w:sz w:val="24"/>
          <w:szCs w:val="24"/>
        </w:rPr>
      </w:pPr>
      <w:bookmarkStart w:id="12" w:name="_Toc403565817"/>
      <w:r w:rsidRPr="009B50A1">
        <w:rPr>
          <w:rStyle w:val="CharacterStyle1"/>
          <w:rFonts w:asciiTheme="minorHAnsi" w:hAnsiTheme="minorHAnsi"/>
          <w:color w:val="auto"/>
          <w:sz w:val="24"/>
          <w:szCs w:val="24"/>
        </w:rPr>
        <w:t xml:space="preserve">3.10 Realizacja inwestycji (omówienie aspektów prawnych, decyzyjnych i </w:t>
      </w:r>
      <w:r w:rsidR="009B50A1">
        <w:rPr>
          <w:rStyle w:val="CharacterStyle1"/>
          <w:rFonts w:asciiTheme="minorHAnsi" w:hAnsiTheme="minorHAnsi"/>
          <w:color w:val="auto"/>
          <w:sz w:val="24"/>
          <w:szCs w:val="24"/>
        </w:rPr>
        <w:t>a</w:t>
      </w:r>
      <w:r w:rsidRPr="009B50A1">
        <w:rPr>
          <w:rStyle w:val="CharacterStyle1"/>
          <w:rFonts w:asciiTheme="minorHAnsi" w:hAnsiTheme="minorHAnsi"/>
          <w:color w:val="auto"/>
          <w:sz w:val="24"/>
          <w:szCs w:val="24"/>
        </w:rPr>
        <w:t>dministracyjnych</w:t>
      </w:r>
      <w:r w:rsidR="009B50A1">
        <w:rPr>
          <w:rStyle w:val="CharacterStyle1"/>
          <w:rFonts w:asciiTheme="minorHAnsi" w:hAnsiTheme="minorHAnsi"/>
          <w:color w:val="auto"/>
          <w:sz w:val="24"/>
          <w:szCs w:val="24"/>
        </w:rPr>
        <w:t xml:space="preserve"> </w:t>
      </w:r>
      <w:r w:rsidRPr="009B50A1">
        <w:rPr>
          <w:rFonts w:asciiTheme="minorHAnsi" w:hAnsiTheme="minorHAnsi"/>
          <w:color w:val="auto"/>
          <w:spacing w:val="10"/>
          <w:sz w:val="24"/>
          <w:szCs w:val="24"/>
        </w:rPr>
        <w:t>związanych z przedsięwzięciem)</w:t>
      </w:r>
      <w:bookmarkEnd w:id="12"/>
      <w:r w:rsidRPr="009B50A1">
        <w:rPr>
          <w:rFonts w:asciiTheme="minorHAnsi" w:hAnsiTheme="minorHAnsi"/>
          <w:color w:val="auto"/>
          <w:spacing w:val="10"/>
          <w:sz w:val="24"/>
          <w:szCs w:val="24"/>
        </w:rPr>
        <w:t xml:space="preserve"> </w:t>
      </w:r>
    </w:p>
    <w:p w:rsidR="00AF0B3E" w:rsidRDefault="00AF0B3E" w:rsidP="00F31271">
      <w:pPr>
        <w:pStyle w:val="Style3"/>
        <w:spacing w:line="360" w:lineRule="auto"/>
        <w:ind w:left="0" w:firstLine="708"/>
        <w:jc w:val="both"/>
        <w:rPr>
          <w:rFonts w:asciiTheme="minorHAnsi" w:hAnsiTheme="minorHAnsi"/>
          <w:sz w:val="24"/>
          <w:szCs w:val="24"/>
        </w:rPr>
      </w:pPr>
      <w:r w:rsidRPr="00175F64">
        <w:rPr>
          <w:rFonts w:asciiTheme="minorHAnsi" w:hAnsiTheme="minorHAnsi"/>
          <w:sz w:val="24"/>
          <w:szCs w:val="24"/>
        </w:rPr>
        <w:t xml:space="preserve">Wdrożenie przedsięwzięciami pn. „Rekultywacja składowisk </w:t>
      </w:r>
      <w:r>
        <w:rPr>
          <w:rFonts w:asciiTheme="minorHAnsi" w:hAnsiTheme="minorHAnsi"/>
          <w:sz w:val="24"/>
          <w:szCs w:val="24"/>
        </w:rPr>
        <w:t>odpadów komunalnych w regionie M</w:t>
      </w:r>
      <w:r w:rsidRPr="00175F64">
        <w:rPr>
          <w:rFonts w:asciiTheme="minorHAnsi" w:hAnsiTheme="minorHAnsi"/>
          <w:sz w:val="24"/>
          <w:szCs w:val="24"/>
        </w:rPr>
        <w:t>azurskiego Związku  Międzygminnego – Gospodarka Odpadami oraz Miasta Mrągowa</w:t>
      </w:r>
      <w:r>
        <w:rPr>
          <w:rFonts w:asciiTheme="minorHAnsi" w:hAnsiTheme="minorHAnsi"/>
          <w:sz w:val="24"/>
          <w:szCs w:val="24"/>
        </w:rPr>
        <w:t>” wymaga uzyskanie następujących decyzji administracyjnych</w:t>
      </w:r>
      <w:r w:rsidRPr="00175F64">
        <w:rPr>
          <w:rFonts w:asciiTheme="minorHAnsi" w:hAnsiTheme="minorHAnsi"/>
          <w:sz w:val="24"/>
          <w:szCs w:val="24"/>
        </w:rPr>
        <w:t xml:space="preserve">. </w:t>
      </w:r>
    </w:p>
    <w:p w:rsidR="00AF0B3E" w:rsidRDefault="00AF0B3E" w:rsidP="00AF0B3E">
      <w:pPr>
        <w:pStyle w:val="Style3"/>
        <w:spacing w:line="360" w:lineRule="auto"/>
        <w:ind w:left="0"/>
        <w:jc w:val="both"/>
        <w:rPr>
          <w:rFonts w:asciiTheme="minorHAnsi" w:hAnsiTheme="minorHAnsi"/>
          <w:sz w:val="24"/>
          <w:szCs w:val="24"/>
        </w:rPr>
      </w:pPr>
    </w:p>
    <w:p w:rsidR="001760CE" w:rsidRDefault="001760CE" w:rsidP="00AF0B3E">
      <w:pPr>
        <w:pStyle w:val="Style3"/>
        <w:spacing w:line="360" w:lineRule="auto"/>
        <w:ind w:left="0"/>
        <w:jc w:val="both"/>
        <w:rPr>
          <w:rFonts w:asciiTheme="minorHAnsi" w:hAnsiTheme="minorHAnsi"/>
          <w:sz w:val="24"/>
          <w:szCs w:val="24"/>
        </w:rPr>
      </w:pPr>
    </w:p>
    <w:p w:rsidR="001760CE" w:rsidRDefault="001760CE" w:rsidP="00AF0B3E">
      <w:pPr>
        <w:pStyle w:val="Style3"/>
        <w:spacing w:line="360" w:lineRule="auto"/>
        <w:ind w:left="0"/>
        <w:jc w:val="both"/>
        <w:rPr>
          <w:rFonts w:asciiTheme="minorHAnsi" w:hAnsiTheme="minorHAnsi"/>
          <w:sz w:val="24"/>
          <w:szCs w:val="24"/>
        </w:rPr>
      </w:pPr>
    </w:p>
    <w:p w:rsidR="001760CE" w:rsidRDefault="001760CE" w:rsidP="00AF0B3E">
      <w:pPr>
        <w:pStyle w:val="Style3"/>
        <w:spacing w:line="360" w:lineRule="auto"/>
        <w:ind w:left="0"/>
        <w:jc w:val="both"/>
        <w:rPr>
          <w:rFonts w:asciiTheme="minorHAnsi" w:hAnsiTheme="minorHAnsi"/>
          <w:sz w:val="24"/>
          <w:szCs w:val="24"/>
        </w:rPr>
      </w:pPr>
    </w:p>
    <w:p w:rsidR="001760CE" w:rsidRDefault="001760CE" w:rsidP="00AF0B3E">
      <w:pPr>
        <w:pStyle w:val="Style3"/>
        <w:spacing w:line="360" w:lineRule="auto"/>
        <w:ind w:left="0"/>
        <w:jc w:val="both"/>
        <w:rPr>
          <w:rFonts w:asciiTheme="minorHAnsi" w:hAnsiTheme="minorHAnsi"/>
          <w:sz w:val="24"/>
          <w:szCs w:val="24"/>
        </w:rPr>
      </w:pPr>
    </w:p>
    <w:p w:rsidR="001760CE" w:rsidRDefault="001760CE" w:rsidP="00AF0B3E">
      <w:pPr>
        <w:pStyle w:val="Style3"/>
        <w:spacing w:line="360" w:lineRule="auto"/>
        <w:ind w:left="0"/>
        <w:jc w:val="both"/>
        <w:rPr>
          <w:rFonts w:asciiTheme="minorHAnsi" w:hAnsiTheme="minorHAnsi"/>
          <w:sz w:val="24"/>
          <w:szCs w:val="24"/>
        </w:rPr>
      </w:pPr>
    </w:p>
    <w:p w:rsidR="00AF0B3E" w:rsidRPr="00E9516E" w:rsidRDefault="00AF0B3E" w:rsidP="00AF0B3E">
      <w:pPr>
        <w:pStyle w:val="Style3"/>
        <w:spacing w:line="360" w:lineRule="auto"/>
        <w:ind w:left="0"/>
        <w:jc w:val="both"/>
        <w:rPr>
          <w:rFonts w:asciiTheme="minorHAnsi" w:hAnsiTheme="minorHAnsi"/>
          <w:b/>
          <w:sz w:val="22"/>
          <w:szCs w:val="22"/>
        </w:rPr>
      </w:pPr>
      <w:r w:rsidRPr="00E9516E">
        <w:rPr>
          <w:rFonts w:asciiTheme="minorHAnsi" w:hAnsiTheme="minorHAnsi"/>
          <w:b/>
          <w:sz w:val="22"/>
          <w:szCs w:val="22"/>
        </w:rPr>
        <w:lastRenderedPageBreak/>
        <w:t xml:space="preserve">Tabela </w:t>
      </w:r>
      <w:r w:rsidR="00966852">
        <w:rPr>
          <w:rFonts w:asciiTheme="minorHAnsi" w:hAnsiTheme="minorHAnsi"/>
          <w:b/>
          <w:sz w:val="22"/>
          <w:szCs w:val="22"/>
        </w:rPr>
        <w:t>3</w:t>
      </w:r>
      <w:r w:rsidRPr="00E9516E">
        <w:rPr>
          <w:rFonts w:asciiTheme="minorHAnsi" w:hAnsiTheme="minorHAnsi"/>
          <w:b/>
          <w:sz w:val="22"/>
          <w:szCs w:val="22"/>
        </w:rPr>
        <w:t>. Decyzje administracyjne związane z realizacją rekultywacji</w:t>
      </w:r>
    </w:p>
    <w:tbl>
      <w:tblPr>
        <w:tblStyle w:val="Tabela-Siatka"/>
        <w:tblW w:w="0" w:type="auto"/>
        <w:tblLayout w:type="fixed"/>
        <w:tblLook w:val="04A0" w:firstRow="1" w:lastRow="0" w:firstColumn="1" w:lastColumn="0" w:noHBand="0" w:noVBand="1"/>
      </w:tblPr>
      <w:tblGrid>
        <w:gridCol w:w="452"/>
        <w:gridCol w:w="1478"/>
        <w:gridCol w:w="1460"/>
        <w:gridCol w:w="1561"/>
        <w:gridCol w:w="1561"/>
        <w:gridCol w:w="1534"/>
        <w:gridCol w:w="1242"/>
      </w:tblGrid>
      <w:tr w:rsidR="00AF0B3E" w:rsidRPr="00953C26" w:rsidTr="008422EE">
        <w:tc>
          <w:tcPr>
            <w:tcW w:w="452" w:type="dxa"/>
            <w:vMerge w:val="restart"/>
          </w:tcPr>
          <w:p w:rsidR="00AF0B3E" w:rsidRPr="00953C26" w:rsidRDefault="00AF0B3E" w:rsidP="008422EE">
            <w:pPr>
              <w:pStyle w:val="Style3"/>
              <w:ind w:left="0"/>
              <w:jc w:val="both"/>
              <w:rPr>
                <w:rFonts w:asciiTheme="minorHAnsi" w:hAnsiTheme="minorHAnsi"/>
              </w:rPr>
            </w:pPr>
            <w:r w:rsidRPr="00953C26">
              <w:rPr>
                <w:rFonts w:asciiTheme="minorHAnsi" w:hAnsiTheme="minorHAnsi"/>
              </w:rPr>
              <w:t>Lp.</w:t>
            </w:r>
          </w:p>
        </w:tc>
        <w:tc>
          <w:tcPr>
            <w:tcW w:w="1478" w:type="dxa"/>
            <w:vMerge w:val="restart"/>
          </w:tcPr>
          <w:p w:rsidR="00AF0B3E" w:rsidRPr="0059654A" w:rsidRDefault="00AF0B3E" w:rsidP="008422EE">
            <w:pPr>
              <w:pStyle w:val="Style3"/>
              <w:ind w:left="0"/>
              <w:jc w:val="both"/>
              <w:rPr>
                <w:rFonts w:asciiTheme="minorHAnsi" w:hAnsiTheme="minorHAnsi"/>
                <w:sz w:val="16"/>
                <w:szCs w:val="16"/>
              </w:rPr>
            </w:pPr>
            <w:r w:rsidRPr="0059654A">
              <w:rPr>
                <w:rFonts w:asciiTheme="minorHAnsi" w:hAnsiTheme="minorHAnsi"/>
                <w:sz w:val="16"/>
                <w:szCs w:val="16"/>
              </w:rPr>
              <w:t>Wyszczególnienie</w:t>
            </w:r>
          </w:p>
        </w:tc>
        <w:tc>
          <w:tcPr>
            <w:tcW w:w="7358" w:type="dxa"/>
            <w:gridSpan w:val="5"/>
          </w:tcPr>
          <w:p w:rsidR="00AF0B3E" w:rsidRPr="00953C26" w:rsidRDefault="00AF0B3E" w:rsidP="008422EE">
            <w:pPr>
              <w:pStyle w:val="Style3"/>
              <w:ind w:left="0"/>
              <w:jc w:val="center"/>
              <w:rPr>
                <w:rFonts w:asciiTheme="minorHAnsi" w:hAnsiTheme="minorHAnsi"/>
              </w:rPr>
            </w:pPr>
            <w:r>
              <w:rPr>
                <w:rFonts w:asciiTheme="minorHAnsi" w:hAnsiTheme="minorHAnsi"/>
              </w:rPr>
              <w:t>Lokalizacja składowiska</w:t>
            </w:r>
          </w:p>
        </w:tc>
      </w:tr>
      <w:tr w:rsidR="00AF0B3E" w:rsidRPr="00953C26" w:rsidTr="008422EE">
        <w:tc>
          <w:tcPr>
            <w:tcW w:w="452" w:type="dxa"/>
            <w:vMerge/>
          </w:tcPr>
          <w:p w:rsidR="00AF0B3E" w:rsidRPr="00953C26" w:rsidRDefault="00AF0B3E" w:rsidP="008422EE">
            <w:pPr>
              <w:pStyle w:val="Style3"/>
              <w:ind w:left="0"/>
              <w:jc w:val="both"/>
              <w:rPr>
                <w:rFonts w:asciiTheme="minorHAnsi" w:hAnsiTheme="minorHAnsi"/>
              </w:rPr>
            </w:pPr>
          </w:p>
        </w:tc>
        <w:tc>
          <w:tcPr>
            <w:tcW w:w="1478" w:type="dxa"/>
            <w:vMerge/>
          </w:tcPr>
          <w:p w:rsidR="00AF0B3E" w:rsidRPr="00953C26" w:rsidRDefault="00AF0B3E" w:rsidP="008422EE">
            <w:pPr>
              <w:pStyle w:val="Style3"/>
              <w:ind w:left="0"/>
              <w:jc w:val="both"/>
              <w:rPr>
                <w:rFonts w:asciiTheme="minorHAnsi" w:hAnsiTheme="minorHAnsi"/>
              </w:rPr>
            </w:pPr>
          </w:p>
        </w:tc>
        <w:tc>
          <w:tcPr>
            <w:tcW w:w="1460" w:type="dxa"/>
          </w:tcPr>
          <w:p w:rsidR="00AF0B3E" w:rsidRPr="00953C26" w:rsidRDefault="00AF0B3E" w:rsidP="008422EE">
            <w:pPr>
              <w:pStyle w:val="Style3"/>
              <w:ind w:left="0"/>
              <w:jc w:val="center"/>
              <w:rPr>
                <w:rFonts w:asciiTheme="minorHAnsi" w:hAnsiTheme="minorHAnsi"/>
              </w:rPr>
            </w:pPr>
            <w:r w:rsidRPr="00953C26">
              <w:rPr>
                <w:rFonts w:asciiTheme="minorHAnsi" w:hAnsiTheme="minorHAnsi"/>
              </w:rPr>
              <w:t>Spytkowo</w:t>
            </w:r>
          </w:p>
        </w:tc>
        <w:tc>
          <w:tcPr>
            <w:tcW w:w="1561" w:type="dxa"/>
          </w:tcPr>
          <w:p w:rsidR="00AF0B3E" w:rsidRPr="00953C26" w:rsidRDefault="00AF0B3E" w:rsidP="008422EE">
            <w:pPr>
              <w:pStyle w:val="Style3"/>
              <w:ind w:left="0"/>
              <w:jc w:val="center"/>
              <w:rPr>
                <w:rFonts w:asciiTheme="minorHAnsi" w:hAnsiTheme="minorHAnsi"/>
              </w:rPr>
            </w:pPr>
            <w:r w:rsidRPr="00953C26">
              <w:rPr>
                <w:rFonts w:asciiTheme="minorHAnsi" w:hAnsiTheme="minorHAnsi"/>
              </w:rPr>
              <w:t>Polska Wieś</w:t>
            </w:r>
          </w:p>
        </w:tc>
        <w:tc>
          <w:tcPr>
            <w:tcW w:w="1561" w:type="dxa"/>
          </w:tcPr>
          <w:p w:rsidR="00AF0B3E" w:rsidRPr="00953C26" w:rsidRDefault="00AF0B3E" w:rsidP="008422EE">
            <w:pPr>
              <w:pStyle w:val="Style3"/>
              <w:ind w:left="0"/>
              <w:jc w:val="center"/>
              <w:rPr>
                <w:rFonts w:asciiTheme="minorHAnsi" w:hAnsiTheme="minorHAnsi"/>
              </w:rPr>
            </w:pPr>
            <w:r w:rsidRPr="00953C26">
              <w:rPr>
                <w:rFonts w:asciiTheme="minorHAnsi" w:hAnsiTheme="minorHAnsi"/>
              </w:rPr>
              <w:t>Góra</w:t>
            </w:r>
          </w:p>
        </w:tc>
        <w:tc>
          <w:tcPr>
            <w:tcW w:w="1534" w:type="dxa"/>
          </w:tcPr>
          <w:p w:rsidR="00AF0B3E" w:rsidRPr="00953C26" w:rsidRDefault="00AF0B3E" w:rsidP="008422EE">
            <w:pPr>
              <w:pStyle w:val="Style3"/>
              <w:ind w:left="0"/>
              <w:jc w:val="center"/>
              <w:rPr>
                <w:rFonts w:asciiTheme="minorHAnsi" w:hAnsiTheme="minorHAnsi"/>
              </w:rPr>
            </w:pPr>
            <w:r w:rsidRPr="00953C26">
              <w:rPr>
                <w:rFonts w:asciiTheme="minorHAnsi" w:hAnsiTheme="minorHAnsi"/>
              </w:rPr>
              <w:t>Srokowo</w:t>
            </w:r>
          </w:p>
        </w:tc>
        <w:tc>
          <w:tcPr>
            <w:tcW w:w="1242" w:type="dxa"/>
          </w:tcPr>
          <w:p w:rsidR="00AF0B3E" w:rsidRPr="00953C26" w:rsidRDefault="00AF0B3E" w:rsidP="008422EE">
            <w:pPr>
              <w:pStyle w:val="Style3"/>
              <w:ind w:left="0"/>
              <w:jc w:val="center"/>
              <w:rPr>
                <w:rFonts w:asciiTheme="minorHAnsi" w:hAnsiTheme="minorHAnsi"/>
              </w:rPr>
            </w:pPr>
            <w:r w:rsidRPr="00953C26">
              <w:rPr>
                <w:rFonts w:asciiTheme="minorHAnsi" w:hAnsiTheme="minorHAnsi"/>
              </w:rPr>
              <w:t>Czerwony Dwór</w:t>
            </w:r>
          </w:p>
        </w:tc>
      </w:tr>
      <w:tr w:rsidR="00AF0B3E" w:rsidRPr="00953C26" w:rsidTr="008422EE">
        <w:tc>
          <w:tcPr>
            <w:tcW w:w="452" w:type="dxa"/>
            <w:shd w:val="clear" w:color="auto" w:fill="DDD9C3" w:themeFill="background2" w:themeFillShade="E6"/>
          </w:tcPr>
          <w:p w:rsidR="00AF0B3E" w:rsidRPr="00E9516E" w:rsidRDefault="00AF0B3E" w:rsidP="008422EE">
            <w:pPr>
              <w:pStyle w:val="Style3"/>
              <w:ind w:left="0"/>
              <w:jc w:val="both"/>
              <w:rPr>
                <w:rFonts w:asciiTheme="minorHAnsi" w:hAnsiTheme="minorHAnsi"/>
                <w:sz w:val="16"/>
                <w:szCs w:val="16"/>
              </w:rPr>
            </w:pPr>
            <w:r w:rsidRPr="00E9516E">
              <w:rPr>
                <w:rFonts w:asciiTheme="minorHAnsi" w:hAnsiTheme="minorHAnsi"/>
                <w:sz w:val="16"/>
                <w:szCs w:val="16"/>
              </w:rPr>
              <w:t>1</w:t>
            </w:r>
          </w:p>
        </w:tc>
        <w:tc>
          <w:tcPr>
            <w:tcW w:w="8836" w:type="dxa"/>
            <w:gridSpan w:val="6"/>
            <w:shd w:val="clear" w:color="auto" w:fill="DDD9C3" w:themeFill="background2" w:themeFillShade="E6"/>
          </w:tcPr>
          <w:p w:rsidR="00AF0B3E" w:rsidRPr="00953C26" w:rsidRDefault="00AF0B3E" w:rsidP="008422EE">
            <w:pPr>
              <w:pStyle w:val="Style3"/>
              <w:ind w:left="0"/>
              <w:jc w:val="center"/>
              <w:rPr>
                <w:rFonts w:asciiTheme="minorHAnsi" w:hAnsiTheme="minorHAnsi"/>
              </w:rPr>
            </w:pPr>
            <w:r>
              <w:rPr>
                <w:rFonts w:asciiTheme="minorHAnsi" w:hAnsiTheme="minorHAnsi"/>
              </w:rPr>
              <w:t>Dokumentacja projektowa i kosztorys rekultywacji</w:t>
            </w:r>
          </w:p>
        </w:tc>
      </w:tr>
      <w:tr w:rsidR="00AF0B3E" w:rsidRPr="00953C26" w:rsidTr="008422EE">
        <w:tc>
          <w:tcPr>
            <w:tcW w:w="452" w:type="dxa"/>
          </w:tcPr>
          <w:p w:rsidR="00AF0B3E" w:rsidRPr="00E9516E" w:rsidRDefault="00AF0B3E" w:rsidP="008422EE">
            <w:pPr>
              <w:pStyle w:val="Style3"/>
              <w:ind w:left="0"/>
              <w:jc w:val="both"/>
              <w:rPr>
                <w:rFonts w:asciiTheme="minorHAnsi" w:hAnsiTheme="minorHAnsi"/>
                <w:sz w:val="16"/>
                <w:szCs w:val="16"/>
              </w:rPr>
            </w:pPr>
            <w:r w:rsidRPr="00E9516E">
              <w:rPr>
                <w:rFonts w:asciiTheme="minorHAnsi" w:hAnsiTheme="minorHAnsi"/>
                <w:sz w:val="16"/>
                <w:szCs w:val="16"/>
              </w:rPr>
              <w:t>1.1</w:t>
            </w:r>
          </w:p>
        </w:tc>
        <w:tc>
          <w:tcPr>
            <w:tcW w:w="1478" w:type="dxa"/>
          </w:tcPr>
          <w:p w:rsidR="00AF0B3E" w:rsidRPr="00953C26" w:rsidRDefault="00AF0B3E" w:rsidP="008422EE">
            <w:pPr>
              <w:pStyle w:val="Style3"/>
              <w:ind w:left="0"/>
              <w:jc w:val="both"/>
              <w:rPr>
                <w:rFonts w:asciiTheme="minorHAnsi" w:hAnsiTheme="minorHAnsi"/>
              </w:rPr>
            </w:pPr>
          </w:p>
        </w:tc>
        <w:tc>
          <w:tcPr>
            <w:tcW w:w="1460" w:type="dxa"/>
          </w:tcPr>
          <w:p w:rsidR="00AF0B3E" w:rsidRPr="00953C26" w:rsidRDefault="00AF0B3E" w:rsidP="008422EE">
            <w:pPr>
              <w:pStyle w:val="Style3"/>
              <w:ind w:left="0"/>
              <w:jc w:val="center"/>
              <w:rPr>
                <w:rFonts w:asciiTheme="minorHAnsi" w:hAnsiTheme="minorHAnsi"/>
              </w:rPr>
            </w:pPr>
            <w:r>
              <w:rPr>
                <w:rFonts w:asciiTheme="minorHAnsi" w:hAnsiTheme="minorHAnsi"/>
              </w:rPr>
              <w:t>tak</w:t>
            </w:r>
          </w:p>
        </w:tc>
        <w:tc>
          <w:tcPr>
            <w:tcW w:w="1561" w:type="dxa"/>
          </w:tcPr>
          <w:p w:rsidR="00AF0B3E" w:rsidRPr="00953C26" w:rsidRDefault="00AF0B3E" w:rsidP="008422EE">
            <w:pPr>
              <w:pStyle w:val="Style3"/>
              <w:ind w:left="0"/>
              <w:jc w:val="center"/>
              <w:rPr>
                <w:rFonts w:asciiTheme="minorHAnsi" w:hAnsiTheme="minorHAnsi"/>
              </w:rPr>
            </w:pPr>
            <w:r>
              <w:rPr>
                <w:rFonts w:asciiTheme="minorHAnsi" w:hAnsiTheme="minorHAnsi"/>
              </w:rPr>
              <w:t>tak</w:t>
            </w:r>
          </w:p>
        </w:tc>
        <w:tc>
          <w:tcPr>
            <w:tcW w:w="1561" w:type="dxa"/>
          </w:tcPr>
          <w:p w:rsidR="00AF0B3E" w:rsidRPr="00953C26" w:rsidRDefault="00AF0B3E" w:rsidP="008422EE">
            <w:pPr>
              <w:pStyle w:val="Style3"/>
              <w:ind w:left="0"/>
              <w:jc w:val="center"/>
              <w:rPr>
                <w:rFonts w:asciiTheme="minorHAnsi" w:hAnsiTheme="minorHAnsi"/>
              </w:rPr>
            </w:pPr>
            <w:r>
              <w:rPr>
                <w:rFonts w:asciiTheme="minorHAnsi" w:hAnsiTheme="minorHAnsi"/>
              </w:rPr>
              <w:t>tak</w:t>
            </w:r>
          </w:p>
        </w:tc>
        <w:tc>
          <w:tcPr>
            <w:tcW w:w="1534" w:type="dxa"/>
          </w:tcPr>
          <w:p w:rsidR="00AF0B3E" w:rsidRPr="00953C26" w:rsidRDefault="00AF0B3E" w:rsidP="008422EE">
            <w:pPr>
              <w:pStyle w:val="Style3"/>
              <w:ind w:left="0"/>
              <w:jc w:val="center"/>
              <w:rPr>
                <w:rFonts w:asciiTheme="minorHAnsi" w:hAnsiTheme="minorHAnsi"/>
              </w:rPr>
            </w:pPr>
            <w:r>
              <w:rPr>
                <w:rFonts w:asciiTheme="minorHAnsi" w:hAnsiTheme="minorHAnsi"/>
              </w:rPr>
              <w:t>tak</w:t>
            </w:r>
          </w:p>
        </w:tc>
        <w:tc>
          <w:tcPr>
            <w:tcW w:w="1242" w:type="dxa"/>
          </w:tcPr>
          <w:p w:rsidR="00AF0B3E" w:rsidRPr="00953C26" w:rsidRDefault="00AF0B3E" w:rsidP="008422EE">
            <w:pPr>
              <w:pStyle w:val="Style3"/>
              <w:ind w:left="0"/>
              <w:jc w:val="center"/>
              <w:rPr>
                <w:rFonts w:asciiTheme="minorHAnsi" w:hAnsiTheme="minorHAnsi"/>
              </w:rPr>
            </w:pPr>
            <w:r>
              <w:rPr>
                <w:rFonts w:asciiTheme="minorHAnsi" w:hAnsiTheme="minorHAnsi"/>
              </w:rPr>
              <w:t>tak</w:t>
            </w:r>
          </w:p>
        </w:tc>
      </w:tr>
      <w:tr w:rsidR="00AF0B3E" w:rsidRPr="00953C26" w:rsidTr="008422EE">
        <w:tc>
          <w:tcPr>
            <w:tcW w:w="452" w:type="dxa"/>
            <w:shd w:val="clear" w:color="auto" w:fill="DDD9C3" w:themeFill="background2" w:themeFillShade="E6"/>
          </w:tcPr>
          <w:p w:rsidR="00AF0B3E" w:rsidRPr="00E9516E" w:rsidRDefault="00AF0B3E" w:rsidP="008422EE">
            <w:pPr>
              <w:pStyle w:val="Style3"/>
              <w:ind w:left="0"/>
              <w:jc w:val="both"/>
              <w:rPr>
                <w:rFonts w:asciiTheme="minorHAnsi" w:hAnsiTheme="minorHAnsi"/>
                <w:sz w:val="16"/>
                <w:szCs w:val="16"/>
              </w:rPr>
            </w:pPr>
            <w:r>
              <w:rPr>
                <w:rFonts w:asciiTheme="minorHAnsi" w:hAnsiTheme="minorHAnsi"/>
                <w:sz w:val="16"/>
                <w:szCs w:val="16"/>
              </w:rPr>
              <w:t>2</w:t>
            </w:r>
          </w:p>
        </w:tc>
        <w:tc>
          <w:tcPr>
            <w:tcW w:w="8836" w:type="dxa"/>
            <w:gridSpan w:val="6"/>
            <w:shd w:val="clear" w:color="auto" w:fill="DDD9C3" w:themeFill="background2" w:themeFillShade="E6"/>
          </w:tcPr>
          <w:p w:rsidR="00AF0B3E" w:rsidRPr="00953C26" w:rsidRDefault="00AF0B3E" w:rsidP="008422EE">
            <w:pPr>
              <w:pStyle w:val="Style3"/>
              <w:ind w:left="0"/>
              <w:jc w:val="center"/>
              <w:rPr>
                <w:rStyle w:val="CharacterStyle2"/>
                <w:rFonts w:asciiTheme="minorHAnsi" w:hAnsiTheme="minorHAnsi"/>
              </w:rPr>
            </w:pPr>
            <w:r w:rsidRPr="00953C26">
              <w:rPr>
                <w:rFonts w:asciiTheme="minorHAnsi" w:hAnsiTheme="minorHAnsi"/>
              </w:rPr>
              <w:t>Decyzja Marszałka Województwa Warmińsko-Mazurskiego  udzielająca podmiotowi zarządzającemu zgody na zamkni</w:t>
            </w:r>
            <w:r>
              <w:rPr>
                <w:rFonts w:asciiTheme="minorHAnsi" w:hAnsiTheme="minorHAnsi"/>
              </w:rPr>
              <w:t>ę</w:t>
            </w:r>
            <w:r w:rsidRPr="00953C26">
              <w:rPr>
                <w:rFonts w:asciiTheme="minorHAnsi" w:hAnsiTheme="minorHAnsi"/>
              </w:rPr>
              <w:t>cie składowiska odpadów inne niż niebezpieczne i obojętne</w:t>
            </w:r>
          </w:p>
          <w:p w:rsidR="00AF0B3E" w:rsidRPr="00953C26" w:rsidRDefault="00AF0B3E" w:rsidP="008422EE">
            <w:pPr>
              <w:pStyle w:val="Style3"/>
              <w:ind w:left="0"/>
              <w:jc w:val="both"/>
              <w:rPr>
                <w:rFonts w:asciiTheme="minorHAnsi" w:hAnsiTheme="minorHAnsi"/>
              </w:rPr>
            </w:pPr>
          </w:p>
        </w:tc>
      </w:tr>
      <w:tr w:rsidR="00AF0B3E" w:rsidRPr="00953C26" w:rsidTr="008422EE">
        <w:tc>
          <w:tcPr>
            <w:tcW w:w="452" w:type="dxa"/>
          </w:tcPr>
          <w:p w:rsidR="00AF0B3E" w:rsidRPr="00E9516E" w:rsidRDefault="00AF0B3E" w:rsidP="008422EE">
            <w:pPr>
              <w:pStyle w:val="Style3"/>
              <w:ind w:left="0"/>
              <w:jc w:val="both"/>
              <w:rPr>
                <w:rFonts w:asciiTheme="minorHAnsi" w:hAnsiTheme="minorHAnsi"/>
                <w:sz w:val="16"/>
                <w:szCs w:val="16"/>
              </w:rPr>
            </w:pPr>
            <w:r>
              <w:rPr>
                <w:rFonts w:asciiTheme="minorHAnsi" w:hAnsiTheme="minorHAnsi"/>
                <w:sz w:val="16"/>
                <w:szCs w:val="16"/>
              </w:rPr>
              <w:t>2.1</w:t>
            </w:r>
          </w:p>
        </w:tc>
        <w:tc>
          <w:tcPr>
            <w:tcW w:w="1478" w:type="dxa"/>
          </w:tcPr>
          <w:p w:rsidR="00AF0B3E" w:rsidRPr="00022FEF" w:rsidRDefault="00AF0B3E" w:rsidP="008422EE">
            <w:pPr>
              <w:pStyle w:val="Style3"/>
              <w:ind w:left="0"/>
              <w:jc w:val="both"/>
              <w:rPr>
                <w:rFonts w:asciiTheme="minorHAnsi" w:hAnsiTheme="minorHAnsi"/>
                <w:sz w:val="18"/>
                <w:szCs w:val="18"/>
              </w:rPr>
            </w:pPr>
            <w:r w:rsidRPr="00022FEF">
              <w:rPr>
                <w:rFonts w:asciiTheme="minorHAnsi" w:hAnsiTheme="minorHAnsi"/>
                <w:sz w:val="18"/>
                <w:szCs w:val="18"/>
              </w:rPr>
              <w:t>Data wydania decyzji</w:t>
            </w:r>
          </w:p>
        </w:tc>
        <w:tc>
          <w:tcPr>
            <w:tcW w:w="1460" w:type="dxa"/>
          </w:tcPr>
          <w:p w:rsidR="00AF0B3E" w:rsidRPr="00022FEF" w:rsidRDefault="00AF0B3E" w:rsidP="008422EE">
            <w:pPr>
              <w:pStyle w:val="Style3"/>
              <w:ind w:left="0"/>
              <w:jc w:val="center"/>
              <w:rPr>
                <w:rFonts w:asciiTheme="minorHAnsi" w:hAnsiTheme="minorHAnsi"/>
                <w:sz w:val="18"/>
                <w:szCs w:val="18"/>
              </w:rPr>
            </w:pPr>
            <w:r w:rsidRPr="00022FEF">
              <w:rPr>
                <w:rFonts w:asciiTheme="minorHAnsi" w:hAnsiTheme="minorHAnsi"/>
                <w:sz w:val="18"/>
                <w:szCs w:val="18"/>
              </w:rPr>
              <w:t>04.06.2014 r.</w:t>
            </w:r>
          </w:p>
        </w:tc>
        <w:tc>
          <w:tcPr>
            <w:tcW w:w="1561" w:type="dxa"/>
          </w:tcPr>
          <w:p w:rsidR="00AF0B3E" w:rsidRPr="00022FEF" w:rsidRDefault="00AF0B3E" w:rsidP="008422EE">
            <w:pPr>
              <w:pStyle w:val="Style3"/>
              <w:ind w:left="0"/>
              <w:jc w:val="center"/>
              <w:rPr>
                <w:rFonts w:asciiTheme="minorHAnsi" w:hAnsiTheme="minorHAnsi"/>
                <w:sz w:val="18"/>
                <w:szCs w:val="18"/>
              </w:rPr>
            </w:pPr>
            <w:r w:rsidRPr="00022FEF">
              <w:rPr>
                <w:rFonts w:asciiTheme="minorHAnsi" w:hAnsiTheme="minorHAnsi"/>
                <w:sz w:val="18"/>
                <w:szCs w:val="18"/>
              </w:rPr>
              <w:t>09.06.2014 r.</w:t>
            </w:r>
          </w:p>
        </w:tc>
        <w:tc>
          <w:tcPr>
            <w:tcW w:w="1561" w:type="dxa"/>
          </w:tcPr>
          <w:p w:rsidR="00AF0B3E" w:rsidRPr="00022FEF" w:rsidRDefault="00AF0B3E" w:rsidP="008422EE">
            <w:pPr>
              <w:pStyle w:val="Style3"/>
              <w:ind w:left="0"/>
              <w:jc w:val="center"/>
              <w:rPr>
                <w:rFonts w:asciiTheme="minorHAnsi" w:hAnsiTheme="minorHAnsi"/>
                <w:sz w:val="18"/>
                <w:szCs w:val="18"/>
              </w:rPr>
            </w:pPr>
            <w:r w:rsidRPr="00022FEF">
              <w:rPr>
                <w:rFonts w:asciiTheme="minorHAnsi" w:hAnsiTheme="minorHAnsi"/>
                <w:sz w:val="18"/>
                <w:szCs w:val="18"/>
              </w:rPr>
              <w:t>09.06.2014r.</w:t>
            </w:r>
          </w:p>
        </w:tc>
        <w:tc>
          <w:tcPr>
            <w:tcW w:w="1534" w:type="dxa"/>
          </w:tcPr>
          <w:p w:rsidR="00AF0B3E" w:rsidRPr="00022FEF" w:rsidRDefault="00966852" w:rsidP="008422EE">
            <w:pPr>
              <w:pStyle w:val="Style3"/>
              <w:ind w:left="0"/>
              <w:jc w:val="center"/>
              <w:rPr>
                <w:rFonts w:asciiTheme="minorHAnsi" w:hAnsiTheme="minorHAnsi"/>
                <w:sz w:val="18"/>
                <w:szCs w:val="18"/>
              </w:rPr>
            </w:pPr>
            <w:r>
              <w:rPr>
                <w:rFonts w:asciiTheme="minorHAnsi" w:hAnsiTheme="minorHAnsi"/>
                <w:sz w:val="18"/>
                <w:szCs w:val="18"/>
              </w:rPr>
              <w:t>12.11.2014</w:t>
            </w:r>
          </w:p>
        </w:tc>
        <w:tc>
          <w:tcPr>
            <w:tcW w:w="1242" w:type="dxa"/>
          </w:tcPr>
          <w:p w:rsidR="00AF0B3E" w:rsidRPr="00022FEF" w:rsidRDefault="00AF0B3E" w:rsidP="008422EE">
            <w:pPr>
              <w:pStyle w:val="Style3"/>
              <w:ind w:left="0"/>
              <w:jc w:val="center"/>
              <w:rPr>
                <w:rFonts w:asciiTheme="minorHAnsi" w:hAnsiTheme="minorHAnsi"/>
                <w:sz w:val="18"/>
                <w:szCs w:val="18"/>
              </w:rPr>
            </w:pPr>
            <w:r w:rsidRPr="00022FEF">
              <w:rPr>
                <w:rFonts w:asciiTheme="minorHAnsi" w:hAnsiTheme="minorHAnsi"/>
                <w:sz w:val="18"/>
                <w:szCs w:val="18"/>
              </w:rPr>
              <w:t>04.11.2013r</w:t>
            </w:r>
          </w:p>
        </w:tc>
      </w:tr>
      <w:tr w:rsidR="00AF0B3E" w:rsidRPr="00953C26" w:rsidTr="008422EE">
        <w:tc>
          <w:tcPr>
            <w:tcW w:w="452" w:type="dxa"/>
          </w:tcPr>
          <w:p w:rsidR="00AF0B3E" w:rsidRPr="00E9516E" w:rsidRDefault="00AF0B3E" w:rsidP="008422EE">
            <w:pPr>
              <w:pStyle w:val="Style3"/>
              <w:ind w:left="0"/>
              <w:jc w:val="both"/>
              <w:rPr>
                <w:rFonts w:asciiTheme="minorHAnsi" w:hAnsiTheme="minorHAnsi"/>
                <w:sz w:val="16"/>
                <w:szCs w:val="16"/>
              </w:rPr>
            </w:pPr>
            <w:r>
              <w:rPr>
                <w:rFonts w:asciiTheme="minorHAnsi" w:hAnsiTheme="minorHAnsi"/>
                <w:sz w:val="16"/>
                <w:szCs w:val="16"/>
              </w:rPr>
              <w:t>2.2</w:t>
            </w:r>
          </w:p>
        </w:tc>
        <w:tc>
          <w:tcPr>
            <w:tcW w:w="1478" w:type="dxa"/>
          </w:tcPr>
          <w:p w:rsidR="00AF0B3E" w:rsidRPr="00022FEF" w:rsidRDefault="00AF0B3E" w:rsidP="008422EE">
            <w:pPr>
              <w:pStyle w:val="Style3"/>
              <w:ind w:left="0"/>
              <w:jc w:val="both"/>
              <w:rPr>
                <w:rFonts w:asciiTheme="minorHAnsi" w:hAnsiTheme="minorHAnsi"/>
                <w:sz w:val="18"/>
                <w:szCs w:val="18"/>
              </w:rPr>
            </w:pPr>
            <w:r w:rsidRPr="00022FEF">
              <w:rPr>
                <w:rFonts w:asciiTheme="minorHAnsi" w:hAnsiTheme="minorHAnsi"/>
                <w:sz w:val="18"/>
                <w:szCs w:val="18"/>
              </w:rPr>
              <w:t>Znak decyzji</w:t>
            </w:r>
          </w:p>
        </w:tc>
        <w:tc>
          <w:tcPr>
            <w:tcW w:w="1460" w:type="dxa"/>
          </w:tcPr>
          <w:p w:rsidR="00AF0B3E" w:rsidRPr="00022FEF" w:rsidRDefault="00AF0B3E" w:rsidP="008422EE">
            <w:pPr>
              <w:pStyle w:val="Style3"/>
              <w:ind w:left="0"/>
              <w:jc w:val="center"/>
              <w:rPr>
                <w:rFonts w:asciiTheme="minorHAnsi" w:hAnsiTheme="minorHAnsi"/>
                <w:sz w:val="18"/>
                <w:szCs w:val="18"/>
              </w:rPr>
            </w:pPr>
            <w:r w:rsidRPr="00022FEF">
              <w:rPr>
                <w:rFonts w:asciiTheme="minorHAnsi" w:hAnsiTheme="minorHAnsi"/>
                <w:sz w:val="18"/>
                <w:szCs w:val="18"/>
              </w:rPr>
              <w:t>OŚ-PŚ.7241.8.2014</w:t>
            </w:r>
          </w:p>
        </w:tc>
        <w:tc>
          <w:tcPr>
            <w:tcW w:w="1561" w:type="dxa"/>
          </w:tcPr>
          <w:p w:rsidR="00AF0B3E" w:rsidRPr="00022FEF" w:rsidRDefault="00AF0B3E" w:rsidP="008422EE">
            <w:pPr>
              <w:pStyle w:val="Style3"/>
              <w:ind w:left="0"/>
              <w:jc w:val="center"/>
              <w:rPr>
                <w:rFonts w:asciiTheme="minorHAnsi" w:hAnsiTheme="minorHAnsi"/>
                <w:sz w:val="18"/>
                <w:szCs w:val="18"/>
              </w:rPr>
            </w:pPr>
            <w:r w:rsidRPr="00022FEF">
              <w:rPr>
                <w:rFonts w:asciiTheme="minorHAnsi" w:hAnsiTheme="minorHAnsi"/>
                <w:sz w:val="18"/>
                <w:szCs w:val="18"/>
              </w:rPr>
              <w:t>OŚ-PŚ.7241.22.2014</w:t>
            </w:r>
          </w:p>
        </w:tc>
        <w:tc>
          <w:tcPr>
            <w:tcW w:w="1561" w:type="dxa"/>
          </w:tcPr>
          <w:p w:rsidR="00AF0B3E" w:rsidRPr="00022FEF" w:rsidRDefault="00AF0B3E" w:rsidP="008422EE">
            <w:pPr>
              <w:pStyle w:val="Style3"/>
              <w:ind w:left="0"/>
              <w:jc w:val="center"/>
              <w:rPr>
                <w:rFonts w:asciiTheme="minorHAnsi" w:hAnsiTheme="minorHAnsi"/>
                <w:sz w:val="18"/>
                <w:szCs w:val="18"/>
              </w:rPr>
            </w:pPr>
            <w:r w:rsidRPr="00022FEF">
              <w:rPr>
                <w:rFonts w:asciiTheme="minorHAnsi" w:hAnsiTheme="minorHAnsi"/>
                <w:sz w:val="18"/>
                <w:szCs w:val="18"/>
              </w:rPr>
              <w:t>OŚ-PŚ.7241.14.2014</w:t>
            </w:r>
          </w:p>
        </w:tc>
        <w:tc>
          <w:tcPr>
            <w:tcW w:w="1534" w:type="dxa"/>
          </w:tcPr>
          <w:p w:rsidR="00AF0B3E" w:rsidRPr="00022FEF" w:rsidRDefault="00966852" w:rsidP="008422EE">
            <w:pPr>
              <w:pStyle w:val="Style3"/>
              <w:ind w:left="0"/>
              <w:jc w:val="center"/>
              <w:rPr>
                <w:rFonts w:asciiTheme="minorHAnsi" w:hAnsiTheme="minorHAnsi"/>
                <w:sz w:val="18"/>
                <w:szCs w:val="18"/>
              </w:rPr>
            </w:pPr>
            <w:r>
              <w:rPr>
                <w:rFonts w:asciiTheme="minorHAnsi" w:hAnsiTheme="minorHAnsi"/>
                <w:sz w:val="18"/>
                <w:szCs w:val="18"/>
              </w:rPr>
              <w:t>OŚ-PŚ.7241.32.2014</w:t>
            </w:r>
          </w:p>
        </w:tc>
        <w:tc>
          <w:tcPr>
            <w:tcW w:w="1242" w:type="dxa"/>
          </w:tcPr>
          <w:p w:rsidR="00AF0B3E" w:rsidRPr="00022FEF" w:rsidRDefault="00AF0B3E" w:rsidP="008422EE">
            <w:pPr>
              <w:pStyle w:val="Style3"/>
              <w:ind w:left="0"/>
              <w:jc w:val="center"/>
              <w:rPr>
                <w:rFonts w:asciiTheme="minorHAnsi" w:hAnsiTheme="minorHAnsi"/>
                <w:sz w:val="18"/>
                <w:szCs w:val="18"/>
              </w:rPr>
            </w:pPr>
            <w:r w:rsidRPr="00022FEF">
              <w:rPr>
                <w:rFonts w:asciiTheme="minorHAnsi" w:hAnsiTheme="minorHAnsi"/>
                <w:sz w:val="18"/>
                <w:szCs w:val="18"/>
              </w:rPr>
              <w:t>OŚ-PŚ.7241.20.2013</w:t>
            </w:r>
          </w:p>
        </w:tc>
      </w:tr>
      <w:tr w:rsidR="00AF0B3E" w:rsidRPr="00953C26" w:rsidTr="008422EE">
        <w:tc>
          <w:tcPr>
            <w:tcW w:w="452" w:type="dxa"/>
          </w:tcPr>
          <w:p w:rsidR="00AF0B3E" w:rsidRPr="00E9516E" w:rsidRDefault="00AF0B3E" w:rsidP="008422EE">
            <w:pPr>
              <w:pStyle w:val="Style3"/>
              <w:ind w:left="0"/>
              <w:jc w:val="both"/>
              <w:rPr>
                <w:rFonts w:asciiTheme="minorHAnsi" w:hAnsiTheme="minorHAnsi"/>
                <w:sz w:val="16"/>
                <w:szCs w:val="16"/>
              </w:rPr>
            </w:pPr>
            <w:r>
              <w:rPr>
                <w:rFonts w:asciiTheme="minorHAnsi" w:hAnsiTheme="minorHAnsi"/>
                <w:sz w:val="16"/>
                <w:szCs w:val="16"/>
              </w:rPr>
              <w:t>2.3</w:t>
            </w:r>
          </w:p>
        </w:tc>
        <w:tc>
          <w:tcPr>
            <w:tcW w:w="1478" w:type="dxa"/>
          </w:tcPr>
          <w:p w:rsidR="00AF0B3E" w:rsidRPr="00022FEF" w:rsidRDefault="00AF0B3E" w:rsidP="008422EE">
            <w:pPr>
              <w:pStyle w:val="Style3"/>
              <w:ind w:left="0"/>
              <w:jc w:val="both"/>
              <w:rPr>
                <w:rFonts w:asciiTheme="minorHAnsi" w:hAnsiTheme="minorHAnsi"/>
                <w:sz w:val="18"/>
                <w:szCs w:val="18"/>
              </w:rPr>
            </w:pPr>
            <w:r w:rsidRPr="00022FEF">
              <w:rPr>
                <w:rFonts w:asciiTheme="minorHAnsi" w:hAnsiTheme="minorHAnsi"/>
                <w:sz w:val="18"/>
                <w:szCs w:val="18"/>
              </w:rPr>
              <w:t>Podmiot odpowiedzialny za</w:t>
            </w:r>
            <w:r>
              <w:rPr>
                <w:rFonts w:asciiTheme="minorHAnsi" w:hAnsiTheme="minorHAnsi"/>
                <w:sz w:val="18"/>
                <w:szCs w:val="18"/>
              </w:rPr>
              <w:t xml:space="preserve"> realizację</w:t>
            </w:r>
            <w:r w:rsidRPr="00022FEF">
              <w:rPr>
                <w:rFonts w:asciiTheme="minorHAnsi" w:hAnsiTheme="minorHAnsi"/>
                <w:sz w:val="18"/>
                <w:szCs w:val="18"/>
              </w:rPr>
              <w:t xml:space="preserve"> działa</w:t>
            </w:r>
            <w:r>
              <w:rPr>
                <w:rFonts w:asciiTheme="minorHAnsi" w:hAnsiTheme="minorHAnsi"/>
                <w:sz w:val="18"/>
                <w:szCs w:val="18"/>
              </w:rPr>
              <w:t>ń</w:t>
            </w:r>
            <w:r w:rsidRPr="00022FEF">
              <w:rPr>
                <w:rFonts w:asciiTheme="minorHAnsi" w:hAnsiTheme="minorHAnsi"/>
                <w:sz w:val="18"/>
                <w:szCs w:val="18"/>
              </w:rPr>
              <w:t xml:space="preserve"> określonych w decyzji </w:t>
            </w:r>
          </w:p>
        </w:tc>
        <w:tc>
          <w:tcPr>
            <w:tcW w:w="1460" w:type="dxa"/>
          </w:tcPr>
          <w:p w:rsidR="00AF0B3E" w:rsidRPr="00022FEF" w:rsidRDefault="00AF0B3E" w:rsidP="008422EE">
            <w:pPr>
              <w:pStyle w:val="Style3"/>
              <w:ind w:left="0"/>
              <w:jc w:val="center"/>
              <w:rPr>
                <w:rFonts w:asciiTheme="minorHAnsi" w:hAnsiTheme="minorHAnsi"/>
                <w:sz w:val="18"/>
                <w:szCs w:val="18"/>
              </w:rPr>
            </w:pPr>
            <w:r w:rsidRPr="00022FEF">
              <w:rPr>
                <w:rFonts w:asciiTheme="minorHAnsi" w:hAnsiTheme="minorHAnsi"/>
                <w:sz w:val="18"/>
                <w:szCs w:val="18"/>
              </w:rPr>
              <w:t>Zakład Usług Komunalnych Sp. z o.o. w Giżycku</w:t>
            </w:r>
          </w:p>
        </w:tc>
        <w:tc>
          <w:tcPr>
            <w:tcW w:w="1561" w:type="dxa"/>
          </w:tcPr>
          <w:p w:rsidR="00AF0B3E" w:rsidRPr="00022FEF" w:rsidRDefault="00AF0B3E" w:rsidP="008422EE">
            <w:pPr>
              <w:pStyle w:val="Style3"/>
              <w:ind w:left="0"/>
              <w:jc w:val="center"/>
              <w:rPr>
                <w:rFonts w:asciiTheme="minorHAnsi" w:hAnsiTheme="minorHAnsi"/>
                <w:sz w:val="18"/>
                <w:szCs w:val="18"/>
              </w:rPr>
            </w:pPr>
            <w:r w:rsidRPr="00022FEF">
              <w:rPr>
                <w:rFonts w:asciiTheme="minorHAnsi" w:hAnsiTheme="minorHAnsi"/>
                <w:sz w:val="18"/>
                <w:szCs w:val="18"/>
              </w:rPr>
              <w:t>Miejska Energetyka Cieplna Sp. z o.o. w Mrągowie</w:t>
            </w:r>
          </w:p>
        </w:tc>
        <w:tc>
          <w:tcPr>
            <w:tcW w:w="1561" w:type="dxa"/>
          </w:tcPr>
          <w:p w:rsidR="00AF0B3E" w:rsidRPr="00022FEF" w:rsidRDefault="00AF0B3E" w:rsidP="008422EE">
            <w:pPr>
              <w:pStyle w:val="Style3"/>
              <w:ind w:left="0"/>
              <w:jc w:val="center"/>
              <w:rPr>
                <w:rFonts w:asciiTheme="minorHAnsi" w:hAnsiTheme="minorHAnsi"/>
                <w:sz w:val="18"/>
                <w:szCs w:val="18"/>
              </w:rPr>
            </w:pPr>
            <w:r w:rsidRPr="00022FEF">
              <w:rPr>
                <w:rFonts w:asciiTheme="minorHAnsi" w:hAnsiTheme="minorHAnsi"/>
                <w:sz w:val="18"/>
                <w:szCs w:val="18"/>
              </w:rPr>
              <w:t>Zakład Usług Komunalnych Sp. z o.o. w Orzyszu</w:t>
            </w:r>
          </w:p>
        </w:tc>
        <w:tc>
          <w:tcPr>
            <w:tcW w:w="1534" w:type="dxa"/>
          </w:tcPr>
          <w:p w:rsidR="00AF0B3E" w:rsidRPr="00022FEF" w:rsidRDefault="00AF0B3E" w:rsidP="008422EE">
            <w:pPr>
              <w:pStyle w:val="Style3"/>
              <w:ind w:left="0"/>
              <w:jc w:val="center"/>
              <w:rPr>
                <w:rFonts w:asciiTheme="minorHAnsi" w:hAnsiTheme="minorHAnsi"/>
                <w:sz w:val="18"/>
                <w:szCs w:val="18"/>
              </w:rPr>
            </w:pPr>
            <w:r w:rsidRPr="00022FEF">
              <w:rPr>
                <w:rFonts w:asciiTheme="minorHAnsi" w:hAnsiTheme="minorHAnsi"/>
                <w:sz w:val="18"/>
                <w:szCs w:val="18"/>
              </w:rPr>
              <w:t xml:space="preserve">Zakład Unieszkodliwiania Odpadów Komunalnych Spytkowo Sp. z o.o. w Spytkowie </w:t>
            </w:r>
          </w:p>
        </w:tc>
        <w:tc>
          <w:tcPr>
            <w:tcW w:w="1242" w:type="dxa"/>
          </w:tcPr>
          <w:p w:rsidR="00AF0B3E" w:rsidRPr="00022FEF" w:rsidRDefault="00AF0B3E" w:rsidP="008422EE">
            <w:pPr>
              <w:pStyle w:val="Style3"/>
              <w:ind w:left="0"/>
              <w:jc w:val="center"/>
              <w:rPr>
                <w:rFonts w:asciiTheme="minorHAnsi" w:hAnsiTheme="minorHAnsi"/>
                <w:sz w:val="18"/>
                <w:szCs w:val="18"/>
              </w:rPr>
            </w:pPr>
            <w:r w:rsidRPr="00022FEF">
              <w:rPr>
                <w:rFonts w:asciiTheme="minorHAnsi" w:hAnsiTheme="minorHAnsi"/>
                <w:sz w:val="18"/>
                <w:szCs w:val="18"/>
              </w:rPr>
              <w:t>Zakład Usług Komunalnych Sp. z o.o., ul. Sienkiewicza 24, 11-600 Węgorzewo</w:t>
            </w:r>
          </w:p>
        </w:tc>
      </w:tr>
      <w:tr w:rsidR="00AF0B3E" w:rsidRPr="00953C26" w:rsidTr="008422EE">
        <w:tc>
          <w:tcPr>
            <w:tcW w:w="452" w:type="dxa"/>
            <w:shd w:val="clear" w:color="auto" w:fill="DDD9C3" w:themeFill="background2" w:themeFillShade="E6"/>
          </w:tcPr>
          <w:p w:rsidR="00AF0B3E" w:rsidRPr="00E9516E" w:rsidRDefault="00AF0B3E" w:rsidP="008422EE">
            <w:pPr>
              <w:pStyle w:val="Style3"/>
              <w:ind w:left="0"/>
              <w:jc w:val="both"/>
              <w:rPr>
                <w:rFonts w:asciiTheme="minorHAnsi" w:hAnsiTheme="minorHAnsi"/>
                <w:sz w:val="16"/>
                <w:szCs w:val="16"/>
              </w:rPr>
            </w:pPr>
            <w:r>
              <w:rPr>
                <w:rFonts w:asciiTheme="minorHAnsi" w:hAnsiTheme="minorHAnsi"/>
                <w:sz w:val="16"/>
                <w:szCs w:val="16"/>
              </w:rPr>
              <w:t>3</w:t>
            </w:r>
          </w:p>
        </w:tc>
        <w:tc>
          <w:tcPr>
            <w:tcW w:w="8836" w:type="dxa"/>
            <w:gridSpan w:val="6"/>
            <w:shd w:val="clear" w:color="auto" w:fill="DDD9C3" w:themeFill="background2" w:themeFillShade="E6"/>
          </w:tcPr>
          <w:p w:rsidR="00AF0B3E" w:rsidRDefault="00AF0B3E" w:rsidP="008422EE">
            <w:pPr>
              <w:pStyle w:val="Style3"/>
              <w:spacing w:line="360" w:lineRule="auto"/>
              <w:ind w:left="0"/>
              <w:jc w:val="center"/>
              <w:rPr>
                <w:rFonts w:asciiTheme="minorHAnsi" w:hAnsiTheme="minorHAnsi"/>
                <w:sz w:val="18"/>
                <w:szCs w:val="18"/>
              </w:rPr>
            </w:pPr>
            <w:r>
              <w:rPr>
                <w:rFonts w:asciiTheme="minorHAnsi" w:hAnsiTheme="minorHAnsi"/>
                <w:sz w:val="18"/>
                <w:szCs w:val="18"/>
              </w:rPr>
              <w:t>Decyzja o środowiskowych uwarunkowaniach na realizację przedsięwzięcia;</w:t>
            </w:r>
          </w:p>
          <w:p w:rsidR="00AF0B3E" w:rsidRPr="00022FEF" w:rsidRDefault="00AF0B3E" w:rsidP="008422EE">
            <w:pPr>
              <w:pStyle w:val="Style3"/>
              <w:spacing w:line="360" w:lineRule="auto"/>
              <w:ind w:left="0"/>
              <w:jc w:val="center"/>
              <w:rPr>
                <w:rFonts w:asciiTheme="minorHAnsi" w:hAnsiTheme="minorHAnsi"/>
                <w:sz w:val="18"/>
                <w:szCs w:val="18"/>
              </w:rPr>
            </w:pPr>
            <w:r>
              <w:rPr>
                <w:rFonts w:asciiTheme="minorHAnsi" w:hAnsiTheme="minorHAnsi"/>
                <w:sz w:val="18"/>
                <w:szCs w:val="18"/>
              </w:rPr>
              <w:t>stwierdzenie braku potrzeby przeprowadzenia oddziaływania na środowisko</w:t>
            </w:r>
          </w:p>
        </w:tc>
      </w:tr>
      <w:tr w:rsidR="00AF0B3E" w:rsidRPr="00953C26" w:rsidTr="008422EE">
        <w:tc>
          <w:tcPr>
            <w:tcW w:w="452" w:type="dxa"/>
          </w:tcPr>
          <w:p w:rsidR="00AF0B3E" w:rsidRPr="00E9516E" w:rsidRDefault="00AF0B3E" w:rsidP="008422EE">
            <w:pPr>
              <w:pStyle w:val="Style3"/>
              <w:ind w:left="0"/>
              <w:jc w:val="both"/>
              <w:rPr>
                <w:rFonts w:asciiTheme="minorHAnsi" w:hAnsiTheme="minorHAnsi"/>
                <w:sz w:val="16"/>
                <w:szCs w:val="16"/>
              </w:rPr>
            </w:pPr>
            <w:r>
              <w:rPr>
                <w:rFonts w:asciiTheme="minorHAnsi" w:hAnsiTheme="minorHAnsi"/>
                <w:sz w:val="16"/>
                <w:szCs w:val="16"/>
              </w:rPr>
              <w:t>3.1</w:t>
            </w:r>
          </w:p>
        </w:tc>
        <w:tc>
          <w:tcPr>
            <w:tcW w:w="1478" w:type="dxa"/>
          </w:tcPr>
          <w:p w:rsidR="00AF0B3E" w:rsidRPr="00022FEF" w:rsidRDefault="00AF0B3E" w:rsidP="008422EE">
            <w:pPr>
              <w:pStyle w:val="Style3"/>
              <w:ind w:left="0"/>
              <w:jc w:val="both"/>
              <w:rPr>
                <w:rFonts w:asciiTheme="minorHAnsi" w:hAnsiTheme="minorHAnsi"/>
                <w:sz w:val="18"/>
                <w:szCs w:val="18"/>
              </w:rPr>
            </w:pPr>
            <w:r>
              <w:rPr>
                <w:rFonts w:asciiTheme="minorHAnsi" w:hAnsiTheme="minorHAnsi"/>
                <w:sz w:val="18"/>
                <w:szCs w:val="18"/>
              </w:rPr>
              <w:t>Organ wydający decyzję</w:t>
            </w:r>
          </w:p>
        </w:tc>
        <w:tc>
          <w:tcPr>
            <w:tcW w:w="1460" w:type="dxa"/>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Wójt Gminy Giżycko</w:t>
            </w:r>
          </w:p>
        </w:tc>
        <w:tc>
          <w:tcPr>
            <w:tcW w:w="1561" w:type="dxa"/>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Wójt Gminy Mrągowo</w:t>
            </w:r>
          </w:p>
        </w:tc>
        <w:tc>
          <w:tcPr>
            <w:tcW w:w="1561" w:type="dxa"/>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Burmistrz Orzysza</w:t>
            </w:r>
          </w:p>
        </w:tc>
        <w:tc>
          <w:tcPr>
            <w:tcW w:w="1534" w:type="dxa"/>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Wójt gminy Srokowo</w:t>
            </w:r>
          </w:p>
        </w:tc>
        <w:tc>
          <w:tcPr>
            <w:tcW w:w="1242" w:type="dxa"/>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Burmistrz Węgorzewa</w:t>
            </w:r>
          </w:p>
        </w:tc>
      </w:tr>
      <w:tr w:rsidR="00AF0B3E" w:rsidRPr="00953C26" w:rsidTr="008422EE">
        <w:tc>
          <w:tcPr>
            <w:tcW w:w="452" w:type="dxa"/>
          </w:tcPr>
          <w:p w:rsidR="00AF0B3E" w:rsidRPr="00E9516E" w:rsidRDefault="00AF0B3E" w:rsidP="008422EE">
            <w:pPr>
              <w:pStyle w:val="Style3"/>
              <w:ind w:left="0"/>
              <w:jc w:val="both"/>
              <w:rPr>
                <w:rFonts w:asciiTheme="minorHAnsi" w:hAnsiTheme="minorHAnsi"/>
                <w:sz w:val="16"/>
                <w:szCs w:val="16"/>
              </w:rPr>
            </w:pPr>
            <w:r>
              <w:rPr>
                <w:rFonts w:asciiTheme="minorHAnsi" w:hAnsiTheme="minorHAnsi"/>
                <w:sz w:val="16"/>
                <w:szCs w:val="16"/>
              </w:rPr>
              <w:t>3.2</w:t>
            </w:r>
          </w:p>
        </w:tc>
        <w:tc>
          <w:tcPr>
            <w:tcW w:w="1478" w:type="dxa"/>
          </w:tcPr>
          <w:p w:rsidR="00AF0B3E" w:rsidRDefault="00AF0B3E" w:rsidP="008422EE">
            <w:pPr>
              <w:pStyle w:val="Style3"/>
              <w:ind w:left="0"/>
              <w:jc w:val="both"/>
              <w:rPr>
                <w:rFonts w:asciiTheme="minorHAnsi" w:hAnsiTheme="minorHAnsi"/>
                <w:sz w:val="18"/>
                <w:szCs w:val="18"/>
              </w:rPr>
            </w:pPr>
            <w:r>
              <w:rPr>
                <w:rFonts w:asciiTheme="minorHAnsi" w:hAnsiTheme="minorHAnsi"/>
                <w:sz w:val="18"/>
                <w:szCs w:val="18"/>
              </w:rPr>
              <w:t>Data wydania decyzji</w:t>
            </w:r>
          </w:p>
        </w:tc>
        <w:tc>
          <w:tcPr>
            <w:tcW w:w="1460" w:type="dxa"/>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02.07.2014</w:t>
            </w:r>
          </w:p>
        </w:tc>
        <w:tc>
          <w:tcPr>
            <w:tcW w:w="1561" w:type="dxa"/>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22.10.2014</w:t>
            </w:r>
          </w:p>
        </w:tc>
        <w:tc>
          <w:tcPr>
            <w:tcW w:w="1561" w:type="dxa"/>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05.11.2014</w:t>
            </w:r>
          </w:p>
        </w:tc>
        <w:tc>
          <w:tcPr>
            <w:tcW w:w="1534" w:type="dxa"/>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w toku</w:t>
            </w:r>
          </w:p>
        </w:tc>
        <w:tc>
          <w:tcPr>
            <w:tcW w:w="1242" w:type="dxa"/>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01.08.2014</w:t>
            </w:r>
          </w:p>
        </w:tc>
      </w:tr>
      <w:tr w:rsidR="00AF0B3E" w:rsidRPr="00953C26" w:rsidTr="008422EE">
        <w:tc>
          <w:tcPr>
            <w:tcW w:w="452" w:type="dxa"/>
          </w:tcPr>
          <w:p w:rsidR="00AF0B3E" w:rsidRPr="00E9516E" w:rsidRDefault="00AF0B3E" w:rsidP="008422EE">
            <w:pPr>
              <w:pStyle w:val="Style3"/>
              <w:ind w:left="0"/>
              <w:jc w:val="both"/>
              <w:rPr>
                <w:rFonts w:asciiTheme="minorHAnsi" w:hAnsiTheme="minorHAnsi"/>
                <w:sz w:val="16"/>
                <w:szCs w:val="16"/>
              </w:rPr>
            </w:pPr>
            <w:r>
              <w:rPr>
                <w:rFonts w:asciiTheme="minorHAnsi" w:hAnsiTheme="minorHAnsi"/>
                <w:sz w:val="16"/>
                <w:szCs w:val="16"/>
              </w:rPr>
              <w:t>3.3</w:t>
            </w:r>
          </w:p>
        </w:tc>
        <w:tc>
          <w:tcPr>
            <w:tcW w:w="1478" w:type="dxa"/>
          </w:tcPr>
          <w:p w:rsidR="00AF0B3E" w:rsidRDefault="00AF0B3E" w:rsidP="008422EE">
            <w:pPr>
              <w:pStyle w:val="Style3"/>
              <w:ind w:left="0"/>
              <w:jc w:val="both"/>
              <w:rPr>
                <w:rFonts w:asciiTheme="minorHAnsi" w:hAnsiTheme="minorHAnsi"/>
                <w:sz w:val="18"/>
                <w:szCs w:val="18"/>
              </w:rPr>
            </w:pPr>
            <w:r>
              <w:rPr>
                <w:rFonts w:asciiTheme="minorHAnsi" w:hAnsiTheme="minorHAnsi"/>
                <w:sz w:val="18"/>
                <w:szCs w:val="18"/>
              </w:rPr>
              <w:t>Znak decyzji</w:t>
            </w:r>
          </w:p>
        </w:tc>
        <w:tc>
          <w:tcPr>
            <w:tcW w:w="1460" w:type="dxa"/>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RGKiOŚ.6220.19.2014.5</w:t>
            </w:r>
          </w:p>
        </w:tc>
        <w:tc>
          <w:tcPr>
            <w:tcW w:w="1561" w:type="dxa"/>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RBK.6220.25.2014</w:t>
            </w:r>
          </w:p>
        </w:tc>
        <w:tc>
          <w:tcPr>
            <w:tcW w:w="1561" w:type="dxa"/>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RGI.6220.10.2014.DKO</w:t>
            </w:r>
          </w:p>
        </w:tc>
        <w:tc>
          <w:tcPr>
            <w:tcW w:w="1534" w:type="dxa"/>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w:t>
            </w:r>
          </w:p>
        </w:tc>
        <w:tc>
          <w:tcPr>
            <w:tcW w:w="1242" w:type="dxa"/>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OŚ.6220.9.2014</w:t>
            </w:r>
          </w:p>
        </w:tc>
      </w:tr>
      <w:tr w:rsidR="00AF0B3E" w:rsidRPr="00953C26" w:rsidTr="008422EE">
        <w:tc>
          <w:tcPr>
            <w:tcW w:w="452" w:type="dxa"/>
            <w:shd w:val="clear" w:color="auto" w:fill="DDD9C3" w:themeFill="background2" w:themeFillShade="E6"/>
          </w:tcPr>
          <w:p w:rsidR="00AF0B3E" w:rsidRPr="00E9516E" w:rsidRDefault="00AF0B3E" w:rsidP="008422EE">
            <w:pPr>
              <w:pStyle w:val="Style3"/>
              <w:ind w:left="0"/>
              <w:jc w:val="both"/>
              <w:rPr>
                <w:rFonts w:asciiTheme="minorHAnsi" w:hAnsiTheme="minorHAnsi"/>
                <w:sz w:val="16"/>
                <w:szCs w:val="16"/>
              </w:rPr>
            </w:pPr>
            <w:r>
              <w:rPr>
                <w:rFonts w:asciiTheme="minorHAnsi" w:hAnsiTheme="minorHAnsi"/>
                <w:sz w:val="16"/>
                <w:szCs w:val="16"/>
              </w:rPr>
              <w:t>4</w:t>
            </w:r>
          </w:p>
        </w:tc>
        <w:tc>
          <w:tcPr>
            <w:tcW w:w="8836" w:type="dxa"/>
            <w:gridSpan w:val="6"/>
            <w:shd w:val="clear" w:color="auto" w:fill="DDD9C3" w:themeFill="background2" w:themeFillShade="E6"/>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Pozwolenie/ zgłoszenie prac budowlanych</w:t>
            </w:r>
          </w:p>
        </w:tc>
      </w:tr>
      <w:tr w:rsidR="00AF0B3E" w:rsidRPr="00953C26" w:rsidTr="008422EE">
        <w:tc>
          <w:tcPr>
            <w:tcW w:w="452" w:type="dxa"/>
          </w:tcPr>
          <w:p w:rsidR="00AF0B3E" w:rsidRPr="00E9516E" w:rsidRDefault="00AF0B3E" w:rsidP="008422EE">
            <w:pPr>
              <w:pStyle w:val="Style3"/>
              <w:ind w:left="0"/>
              <w:jc w:val="both"/>
              <w:rPr>
                <w:rFonts w:asciiTheme="minorHAnsi" w:hAnsiTheme="minorHAnsi"/>
                <w:sz w:val="16"/>
                <w:szCs w:val="16"/>
              </w:rPr>
            </w:pPr>
            <w:r>
              <w:rPr>
                <w:rFonts w:asciiTheme="minorHAnsi" w:hAnsiTheme="minorHAnsi"/>
                <w:sz w:val="16"/>
                <w:szCs w:val="16"/>
              </w:rPr>
              <w:t>4.1</w:t>
            </w:r>
          </w:p>
        </w:tc>
        <w:tc>
          <w:tcPr>
            <w:tcW w:w="8836" w:type="dxa"/>
            <w:gridSpan w:val="6"/>
          </w:tcPr>
          <w:p w:rsidR="00AF0B3E" w:rsidRPr="00022FEF" w:rsidRDefault="00AF0B3E" w:rsidP="008422EE">
            <w:pPr>
              <w:pStyle w:val="Style3"/>
              <w:ind w:left="0"/>
              <w:jc w:val="center"/>
              <w:rPr>
                <w:rFonts w:asciiTheme="minorHAnsi" w:hAnsiTheme="minorHAnsi"/>
                <w:sz w:val="18"/>
                <w:szCs w:val="18"/>
              </w:rPr>
            </w:pPr>
            <w:r>
              <w:rPr>
                <w:rFonts w:asciiTheme="minorHAnsi" w:hAnsiTheme="minorHAnsi"/>
                <w:sz w:val="18"/>
                <w:szCs w:val="18"/>
              </w:rPr>
              <w:t xml:space="preserve">Prace budowlane na poszczególnych składowiskach realizowane będą w oparciu o zgłoszenie prac budowlanych. Zgłoszenie nastąpi min. 30 dni  przed przystąpieniem do planowanych robót. </w:t>
            </w:r>
          </w:p>
        </w:tc>
      </w:tr>
    </w:tbl>
    <w:p w:rsidR="00AF0B3E" w:rsidRPr="00247924" w:rsidRDefault="00AF0B3E" w:rsidP="00AF0B3E">
      <w:pPr>
        <w:pStyle w:val="Style3"/>
        <w:spacing w:line="360" w:lineRule="auto"/>
        <w:ind w:left="0"/>
        <w:jc w:val="both"/>
        <w:rPr>
          <w:rFonts w:asciiTheme="minorHAnsi" w:hAnsiTheme="minorHAnsi"/>
        </w:rPr>
      </w:pPr>
      <w:r w:rsidRPr="00247924">
        <w:rPr>
          <w:rFonts w:asciiTheme="minorHAnsi" w:hAnsiTheme="minorHAnsi"/>
        </w:rPr>
        <w:t>Źródło: opracowanie własne</w:t>
      </w:r>
    </w:p>
    <w:p w:rsidR="00365E04" w:rsidRDefault="00365E04" w:rsidP="00FC4D30">
      <w:pPr>
        <w:pStyle w:val="Nagwek2"/>
        <w:spacing w:line="360" w:lineRule="auto"/>
        <w:rPr>
          <w:rFonts w:asciiTheme="minorHAnsi" w:hAnsiTheme="minorHAnsi"/>
          <w:color w:val="auto"/>
          <w:sz w:val="24"/>
          <w:szCs w:val="24"/>
        </w:rPr>
      </w:pPr>
      <w:bookmarkStart w:id="13" w:name="_Toc403565818"/>
      <w:r w:rsidRPr="009B50A1">
        <w:rPr>
          <w:rFonts w:asciiTheme="minorHAnsi" w:hAnsiTheme="minorHAnsi"/>
          <w:color w:val="auto"/>
          <w:sz w:val="24"/>
          <w:szCs w:val="24"/>
        </w:rPr>
        <w:t>3.11 Zalecenia i rekomendacje</w:t>
      </w:r>
      <w:bookmarkEnd w:id="13"/>
    </w:p>
    <w:p w:rsidR="00FC4D30" w:rsidRPr="00FC4D30" w:rsidRDefault="00FC4D30" w:rsidP="00FC4D30">
      <w:pPr>
        <w:spacing w:line="360" w:lineRule="auto"/>
        <w:ind w:firstLine="708"/>
        <w:jc w:val="both"/>
        <w:rPr>
          <w:rFonts w:ascii="Calibri" w:eastAsia="Calibri" w:hAnsi="Calibri" w:cs="Times New Roman"/>
          <w:sz w:val="24"/>
          <w:szCs w:val="24"/>
        </w:rPr>
      </w:pPr>
      <w:r w:rsidRPr="00FC4D30">
        <w:rPr>
          <w:sz w:val="24"/>
          <w:szCs w:val="24"/>
        </w:rPr>
        <w:t xml:space="preserve">Reasumując wyniki analiz planowanego przedsięwzięcia inwestycyjnego należy stwierdzić, iż projekt realizuje cele założone w Programie Operacyjnym Infrastruktura i </w:t>
      </w:r>
      <w:r>
        <w:rPr>
          <w:sz w:val="24"/>
          <w:szCs w:val="24"/>
        </w:rPr>
        <w:t>Ś</w:t>
      </w:r>
      <w:r w:rsidRPr="00FC4D30">
        <w:rPr>
          <w:sz w:val="24"/>
          <w:szCs w:val="24"/>
        </w:rPr>
        <w:t xml:space="preserve">rodowisko </w:t>
      </w:r>
      <w:r>
        <w:rPr>
          <w:sz w:val="24"/>
          <w:szCs w:val="24"/>
        </w:rPr>
        <w:t xml:space="preserve">na lata 2007-2013, Poddziałanie 2.1; </w:t>
      </w:r>
      <w:r w:rsidRPr="00FC4D30">
        <w:rPr>
          <w:sz w:val="24"/>
          <w:szCs w:val="24"/>
        </w:rPr>
        <w:t xml:space="preserve">Wojewódzkim Planie Gospodarki </w:t>
      </w:r>
      <w:r>
        <w:rPr>
          <w:sz w:val="24"/>
          <w:szCs w:val="24"/>
        </w:rPr>
        <w:t xml:space="preserve">Odpadami oraz innych dokumentach strategicznych kraju.  Projekt </w:t>
      </w:r>
      <w:r w:rsidRPr="00FC4D30">
        <w:rPr>
          <w:sz w:val="24"/>
          <w:szCs w:val="24"/>
        </w:rPr>
        <w:t xml:space="preserve">jest potrzebny oraz przyniesie korzyści społeczeństwu. Z ekonomicznego punktu widzenia realizacja przyczyni się do korzyści społeczno - ekonomicznych wynikających przede wszystkim z poprawy walorów środowiskowych składowiska i jego otoczenia oraz zmniejszenia jego uciążliwości. </w:t>
      </w:r>
    </w:p>
    <w:p w:rsidR="00365E04" w:rsidRPr="00FB3235" w:rsidRDefault="00FB3235" w:rsidP="00FB3235">
      <w:pPr>
        <w:pStyle w:val="Nagwek1"/>
        <w:rPr>
          <w:rStyle w:val="CharacterStyle1"/>
          <w:rFonts w:asciiTheme="minorHAnsi" w:hAnsiTheme="minorHAnsi"/>
          <w:color w:val="auto"/>
          <w:sz w:val="24"/>
          <w:szCs w:val="24"/>
        </w:rPr>
      </w:pPr>
      <w:bookmarkStart w:id="14" w:name="_Toc403565819"/>
      <w:r>
        <w:rPr>
          <w:rStyle w:val="CharacterStyle1"/>
          <w:rFonts w:asciiTheme="minorHAnsi" w:hAnsiTheme="minorHAnsi"/>
          <w:color w:val="auto"/>
          <w:sz w:val="24"/>
          <w:szCs w:val="24"/>
        </w:rPr>
        <w:lastRenderedPageBreak/>
        <w:t xml:space="preserve">4. </w:t>
      </w:r>
      <w:r w:rsidR="00365E04" w:rsidRPr="00FB3235">
        <w:rPr>
          <w:rStyle w:val="CharacterStyle1"/>
          <w:rFonts w:asciiTheme="minorHAnsi" w:hAnsiTheme="minorHAnsi"/>
          <w:color w:val="auto"/>
          <w:sz w:val="24"/>
          <w:szCs w:val="24"/>
        </w:rPr>
        <w:t>Polityka Unii Europejskiej i Polski w zakresie rekultywacji składowisk odpadów komunalnych</w:t>
      </w:r>
      <w:bookmarkEnd w:id="14"/>
      <w:r w:rsidR="00365E04" w:rsidRPr="00FB3235">
        <w:rPr>
          <w:rStyle w:val="CharacterStyle1"/>
          <w:rFonts w:asciiTheme="minorHAnsi" w:hAnsiTheme="minorHAnsi"/>
          <w:color w:val="auto"/>
          <w:sz w:val="24"/>
          <w:szCs w:val="24"/>
        </w:rPr>
        <w:t xml:space="preserve"> </w:t>
      </w:r>
    </w:p>
    <w:p w:rsidR="00365E04" w:rsidRDefault="00365E04" w:rsidP="009B50A1">
      <w:pPr>
        <w:pStyle w:val="Nagwek2"/>
        <w:rPr>
          <w:rStyle w:val="CharacterStyle1"/>
          <w:rFonts w:asciiTheme="minorHAnsi" w:hAnsiTheme="minorHAnsi"/>
          <w:color w:val="auto"/>
          <w:sz w:val="24"/>
          <w:szCs w:val="24"/>
        </w:rPr>
      </w:pPr>
      <w:bookmarkStart w:id="15" w:name="_Toc403565820"/>
      <w:r w:rsidRPr="009B50A1">
        <w:rPr>
          <w:rFonts w:asciiTheme="minorHAnsi" w:hAnsiTheme="minorHAnsi"/>
          <w:color w:val="auto"/>
          <w:sz w:val="24"/>
          <w:szCs w:val="24"/>
        </w:rPr>
        <w:t>4.1 Zgodność przedsięwzięcia z dokumentami strategicznymi na poziomie wspólnotowym, krajowym i regionalnym</w:t>
      </w:r>
      <w:r w:rsidRPr="009B50A1">
        <w:rPr>
          <w:rStyle w:val="CharacterStyle1"/>
          <w:rFonts w:asciiTheme="minorHAnsi" w:hAnsiTheme="minorHAnsi"/>
          <w:color w:val="auto"/>
          <w:sz w:val="24"/>
          <w:szCs w:val="24"/>
        </w:rPr>
        <w:t>.</w:t>
      </w:r>
      <w:bookmarkEnd w:id="15"/>
    </w:p>
    <w:p w:rsidR="00B535C1" w:rsidRDefault="00B535C1" w:rsidP="009B50A1"/>
    <w:p w:rsidR="007D5457" w:rsidRPr="007D5457" w:rsidRDefault="007D5457" w:rsidP="00840898">
      <w:pPr>
        <w:spacing w:after="0" w:line="360" w:lineRule="auto"/>
        <w:ind w:firstLine="708"/>
        <w:jc w:val="both"/>
        <w:rPr>
          <w:rFonts w:cs="TimesNewRomanCE"/>
          <w:color w:val="231F20"/>
          <w:sz w:val="24"/>
          <w:szCs w:val="24"/>
        </w:rPr>
      </w:pPr>
      <w:r w:rsidRPr="007D5457">
        <w:rPr>
          <w:sz w:val="24"/>
          <w:szCs w:val="24"/>
        </w:rPr>
        <w:t xml:space="preserve">Generalnym uzasadnieniem inwestycji jest realizacja strategii Planu Gospodarki Odpadami dla Woj. Warmińsko-Mazurskiego, którą zdefiniowano jako </w:t>
      </w:r>
      <w:r w:rsidRPr="007D5457">
        <w:rPr>
          <w:rFonts w:cs="TimesNewRomanCE"/>
          <w:i/>
          <w:color w:val="231F20"/>
          <w:sz w:val="24"/>
          <w:szCs w:val="24"/>
        </w:rPr>
        <w:t xml:space="preserve">zredukowanie liczby składowisk odpadów innych niż niebezpieczne i obojętne, na których są składowane odpady komunalne </w:t>
      </w:r>
      <w:r w:rsidRPr="007D5457">
        <w:rPr>
          <w:rFonts w:cs="TimesNewRomanCE"/>
          <w:color w:val="231F20"/>
          <w:sz w:val="24"/>
          <w:szCs w:val="24"/>
        </w:rPr>
        <w:t>oraz</w:t>
      </w:r>
      <w:r w:rsidRPr="007D5457">
        <w:rPr>
          <w:sz w:val="24"/>
          <w:szCs w:val="24"/>
        </w:rPr>
        <w:t xml:space="preserve"> </w:t>
      </w:r>
      <w:r w:rsidRPr="007D5457">
        <w:rPr>
          <w:rFonts w:cs="TimesNewRomanCE-Bold"/>
          <w:bCs/>
          <w:i/>
          <w:color w:val="231F20"/>
          <w:sz w:val="24"/>
          <w:szCs w:val="24"/>
        </w:rPr>
        <w:t>likwidacja i rekultywacja nieczynnych miejsc składowania odpadów</w:t>
      </w:r>
      <w:r w:rsidRPr="007D5457">
        <w:rPr>
          <w:rFonts w:cs="TimesNewRomanCE-Bold"/>
          <w:bCs/>
          <w:color w:val="231F20"/>
          <w:sz w:val="24"/>
          <w:szCs w:val="24"/>
        </w:rPr>
        <w:t>. Powyższa strategia</w:t>
      </w:r>
      <w:r w:rsidRPr="007D5457">
        <w:rPr>
          <w:rFonts w:cs="TimesNewRomanCE-Bold"/>
          <w:bCs/>
          <w:i/>
          <w:color w:val="231F20"/>
          <w:sz w:val="24"/>
          <w:szCs w:val="24"/>
        </w:rPr>
        <w:t xml:space="preserve"> </w:t>
      </w:r>
      <w:r w:rsidRPr="007D5457">
        <w:rPr>
          <w:rFonts w:cs="TimesNewRomanCE-Bold"/>
          <w:bCs/>
          <w:color w:val="231F20"/>
          <w:sz w:val="24"/>
          <w:szCs w:val="24"/>
        </w:rPr>
        <w:t>służy również realizacji celu jakim jest b</w:t>
      </w:r>
      <w:r w:rsidRPr="007D5457">
        <w:rPr>
          <w:rFonts w:cs="TimesNewRomanCE"/>
          <w:color w:val="231F20"/>
          <w:sz w:val="24"/>
          <w:szCs w:val="24"/>
        </w:rPr>
        <w:t xml:space="preserve">ezpieczne składowanie odpadów, dla którego niezbędne są działania zmierzające do doprowadzenia do stanu, w którym wszystkie składowiska będą spełniały wymagania prawa. Małe, nieefektywne składowiska lokalne powinny być likwidowane, z drugiej zaś strony należy zapewnić funkcjonowanie składowisk ponadgminnych w ilości 5 do 15 (max) obiektów w skali województwa. W przypadku składowisk odpadów innych niż niebezpieczne i obojętne preferuje się obiekty obsługujące obszar zamieszkiwany co najmniej przez 150 tys. mieszkańców. W </w:t>
      </w:r>
      <w:r w:rsidR="00333C92">
        <w:rPr>
          <w:rFonts w:cs="TimesNewRomanCE"/>
          <w:color w:val="231F20"/>
          <w:sz w:val="24"/>
          <w:szCs w:val="24"/>
        </w:rPr>
        <w:t xml:space="preserve">Centralnym </w:t>
      </w:r>
      <w:r w:rsidRPr="007D5457">
        <w:rPr>
          <w:rFonts w:cs="TimesNewRomanCE"/>
          <w:color w:val="231F20"/>
          <w:sz w:val="24"/>
          <w:szCs w:val="24"/>
        </w:rPr>
        <w:t xml:space="preserve">Rejonie Gospodarki Odpadami  do którego należy obszar obsługiwany przez Mazurski Związek Międzygminny  wyznaczonym składowiskiem odpadów jest  składowisko w </w:t>
      </w:r>
      <w:r w:rsidR="00333C92">
        <w:rPr>
          <w:rFonts w:cs="TimesNewRomanCE"/>
          <w:color w:val="231F20"/>
          <w:sz w:val="24"/>
          <w:szCs w:val="24"/>
        </w:rPr>
        <w:t>Spytkowie.</w:t>
      </w:r>
    </w:p>
    <w:p w:rsidR="007D5457" w:rsidRPr="007D5457" w:rsidRDefault="007D5457" w:rsidP="00840898">
      <w:pPr>
        <w:spacing w:after="0" w:line="360" w:lineRule="auto"/>
        <w:ind w:firstLine="708"/>
        <w:jc w:val="both"/>
        <w:rPr>
          <w:rFonts w:cs="TimesNewRomanCE"/>
          <w:color w:val="231F20"/>
          <w:sz w:val="24"/>
          <w:szCs w:val="24"/>
        </w:rPr>
      </w:pPr>
      <w:r w:rsidRPr="007D5457">
        <w:rPr>
          <w:rFonts w:cs="TimesNewRomanCE"/>
          <w:color w:val="231F20"/>
          <w:sz w:val="24"/>
          <w:szCs w:val="24"/>
        </w:rPr>
        <w:t xml:space="preserve">Zgodnie </w:t>
      </w:r>
      <w:r w:rsidRPr="00F92706">
        <w:rPr>
          <w:rFonts w:cs="TimesNewRomanCE"/>
          <w:sz w:val="24"/>
          <w:szCs w:val="24"/>
        </w:rPr>
        <w:t xml:space="preserve">z powyższym planowana inwestycja wychodzi naprzeciw założeniom i celom zarówno WPGO jak i planów powiatowych i gminnych. W harmonogramie zamykania  </w:t>
      </w:r>
      <w:r w:rsidR="00333C92" w:rsidRPr="00F92706">
        <w:rPr>
          <w:rFonts w:cs="TimesNewRomanCE"/>
          <w:sz w:val="24"/>
          <w:szCs w:val="24"/>
        </w:rPr>
        <w:t xml:space="preserve">istniejących </w:t>
      </w:r>
      <w:r w:rsidRPr="00F92706">
        <w:rPr>
          <w:rFonts w:cs="TimesNewRomanCE"/>
          <w:sz w:val="24"/>
          <w:szCs w:val="24"/>
        </w:rPr>
        <w:t>składowisk</w:t>
      </w:r>
      <w:r w:rsidR="00333C92" w:rsidRPr="00F92706">
        <w:rPr>
          <w:rFonts w:cs="TimesNewRomanCE"/>
          <w:sz w:val="24"/>
          <w:szCs w:val="24"/>
        </w:rPr>
        <w:t xml:space="preserve"> innych niż niebezpieczne i obojętne w woj. (tab. 47</w:t>
      </w:r>
      <w:r w:rsidRPr="00F92706">
        <w:rPr>
          <w:rFonts w:cs="TimesNewRomanCE"/>
          <w:sz w:val="24"/>
          <w:szCs w:val="24"/>
        </w:rPr>
        <w:t xml:space="preserve"> WPGO), </w:t>
      </w:r>
      <w:r w:rsidR="00333C92" w:rsidRPr="00F92706">
        <w:rPr>
          <w:rFonts w:cs="TimesNewRomanCE"/>
          <w:sz w:val="24"/>
          <w:szCs w:val="24"/>
        </w:rPr>
        <w:t xml:space="preserve">wymienione są planowane </w:t>
      </w:r>
      <w:r w:rsidR="00333C92">
        <w:rPr>
          <w:rFonts w:cs="TimesNewRomanCE"/>
          <w:color w:val="231F20"/>
          <w:sz w:val="24"/>
          <w:szCs w:val="24"/>
        </w:rPr>
        <w:t>do rekultywacji składowiska w ramach projektu tj.  składowiska</w:t>
      </w:r>
      <w:r w:rsidR="00840898">
        <w:rPr>
          <w:rFonts w:cs="TimesNewRomanCE"/>
          <w:color w:val="231F20"/>
          <w:sz w:val="24"/>
          <w:szCs w:val="24"/>
        </w:rPr>
        <w:t xml:space="preserve"> w </w:t>
      </w:r>
      <w:r w:rsidRPr="007D5457">
        <w:rPr>
          <w:rFonts w:cs="TimesNewRomanCE"/>
          <w:color w:val="231F20"/>
          <w:sz w:val="24"/>
          <w:szCs w:val="24"/>
        </w:rPr>
        <w:t xml:space="preserve"> </w:t>
      </w:r>
      <w:r w:rsidR="00333C92">
        <w:rPr>
          <w:rFonts w:cs="TimesNewRomanCE"/>
          <w:color w:val="231F20"/>
          <w:sz w:val="24"/>
          <w:szCs w:val="24"/>
        </w:rPr>
        <w:t>Polskiej Wsi, Spytkowie (II kwatera), Górze, Czerwonym Dworze, Srokowie. Składowiska te przewidziane były do zastępczej obsługi regionów do momentu uruchomienia RIPOK w Spytkowie.</w:t>
      </w:r>
    </w:p>
    <w:p w:rsidR="00840898" w:rsidRDefault="00840898" w:rsidP="00840898">
      <w:pPr>
        <w:spacing w:after="0" w:line="360" w:lineRule="auto"/>
        <w:ind w:firstLine="708"/>
        <w:jc w:val="both"/>
        <w:rPr>
          <w:sz w:val="24"/>
          <w:szCs w:val="24"/>
        </w:rPr>
      </w:pPr>
    </w:p>
    <w:p w:rsidR="009B50A1" w:rsidRPr="00691DB5" w:rsidRDefault="000A30C6" w:rsidP="00840898">
      <w:pPr>
        <w:spacing w:after="0" w:line="360" w:lineRule="auto"/>
        <w:ind w:firstLine="708"/>
        <w:jc w:val="both"/>
        <w:rPr>
          <w:sz w:val="24"/>
          <w:szCs w:val="24"/>
        </w:rPr>
      </w:pPr>
      <w:r w:rsidRPr="00691DB5">
        <w:rPr>
          <w:sz w:val="24"/>
          <w:szCs w:val="24"/>
        </w:rPr>
        <w:t>Przedsięwzięcie</w:t>
      </w:r>
      <w:r w:rsidR="00B535C1" w:rsidRPr="00691DB5">
        <w:rPr>
          <w:sz w:val="24"/>
          <w:szCs w:val="24"/>
        </w:rPr>
        <w:t xml:space="preserve"> pt. „Rekultywacja składowisk odpadów w regionie Mazurskiego Związku Międzygminnego – Gospodarka Odpadami oraz Miasta Mrągowo</w:t>
      </w:r>
      <w:r w:rsidR="00691DB5">
        <w:rPr>
          <w:sz w:val="24"/>
          <w:szCs w:val="24"/>
        </w:rPr>
        <w:t>”</w:t>
      </w:r>
      <w:r w:rsidR="00B535C1" w:rsidRPr="00691DB5">
        <w:rPr>
          <w:sz w:val="24"/>
          <w:szCs w:val="24"/>
        </w:rPr>
        <w:t xml:space="preserve"> wykaz</w:t>
      </w:r>
      <w:r w:rsidRPr="00691DB5">
        <w:rPr>
          <w:sz w:val="24"/>
          <w:szCs w:val="24"/>
        </w:rPr>
        <w:t xml:space="preserve">uje zgodność z </w:t>
      </w:r>
      <w:r w:rsidR="00B535C1" w:rsidRPr="00691DB5">
        <w:rPr>
          <w:sz w:val="24"/>
          <w:szCs w:val="24"/>
        </w:rPr>
        <w:t>następującymi</w:t>
      </w:r>
      <w:r w:rsidRPr="00691DB5">
        <w:rPr>
          <w:sz w:val="24"/>
          <w:szCs w:val="24"/>
        </w:rPr>
        <w:t xml:space="preserve"> dokumentami </w:t>
      </w:r>
      <w:r w:rsidR="00B535C1" w:rsidRPr="00691DB5">
        <w:rPr>
          <w:sz w:val="24"/>
          <w:szCs w:val="24"/>
        </w:rPr>
        <w:t>strategicznymi</w:t>
      </w:r>
      <w:r w:rsidRPr="00691DB5">
        <w:rPr>
          <w:sz w:val="24"/>
          <w:szCs w:val="24"/>
        </w:rPr>
        <w:t>:</w:t>
      </w:r>
    </w:p>
    <w:p w:rsidR="00B535C1" w:rsidRPr="00691DB5" w:rsidRDefault="00380EC8" w:rsidP="00840898">
      <w:pPr>
        <w:spacing w:after="0" w:line="360" w:lineRule="auto"/>
        <w:jc w:val="both"/>
        <w:rPr>
          <w:sz w:val="24"/>
          <w:szCs w:val="24"/>
        </w:rPr>
      </w:pPr>
      <w:r w:rsidRPr="00691DB5">
        <w:rPr>
          <w:b/>
          <w:sz w:val="24"/>
          <w:szCs w:val="24"/>
        </w:rPr>
        <w:lastRenderedPageBreak/>
        <w:t>1.  Strategia Rozwoju Społeczno-Gospodarczego Woj. Warmińsko-Mazurskiego do roku 2020</w:t>
      </w:r>
      <w:r w:rsidRPr="00691DB5">
        <w:rPr>
          <w:sz w:val="24"/>
          <w:szCs w:val="24"/>
        </w:rPr>
        <w:t xml:space="preserve"> – Cel strategiczny: Wzrost aktywności społecznej  realizowany poprzez </w:t>
      </w:r>
      <w:r w:rsidRPr="00691DB5">
        <w:rPr>
          <w:rFonts w:ascii="Calibri" w:eastAsia="Calibri" w:hAnsi="Calibri" w:cs="Times New Roman"/>
          <w:bCs/>
          <w:sz w:val="24"/>
          <w:szCs w:val="24"/>
        </w:rPr>
        <w:t>popraw</w:t>
      </w:r>
      <w:r w:rsidRPr="00691DB5">
        <w:rPr>
          <w:bCs/>
          <w:sz w:val="24"/>
          <w:szCs w:val="24"/>
        </w:rPr>
        <w:t>ę</w:t>
      </w:r>
      <w:r w:rsidRPr="00691DB5">
        <w:rPr>
          <w:rFonts w:ascii="Calibri" w:eastAsia="Calibri" w:hAnsi="Calibri" w:cs="Times New Roman"/>
          <w:bCs/>
          <w:sz w:val="24"/>
          <w:szCs w:val="24"/>
        </w:rPr>
        <w:t xml:space="preserve"> jakości i ochron</w:t>
      </w:r>
      <w:r w:rsidRPr="00691DB5">
        <w:rPr>
          <w:bCs/>
          <w:sz w:val="24"/>
          <w:szCs w:val="24"/>
        </w:rPr>
        <w:t>ę</w:t>
      </w:r>
      <w:r w:rsidRPr="00691DB5">
        <w:rPr>
          <w:rFonts w:ascii="Calibri" w:eastAsia="Calibri" w:hAnsi="Calibri" w:cs="Times New Roman"/>
          <w:bCs/>
          <w:sz w:val="24"/>
          <w:szCs w:val="24"/>
        </w:rPr>
        <w:t xml:space="preserve"> środowiska</w:t>
      </w:r>
      <w:r w:rsidRPr="00691DB5">
        <w:rPr>
          <w:bCs/>
          <w:sz w:val="24"/>
          <w:szCs w:val="24"/>
        </w:rPr>
        <w:t xml:space="preserve"> </w:t>
      </w:r>
      <w:r w:rsidRPr="00691DB5">
        <w:rPr>
          <w:rFonts w:ascii="Calibri" w:eastAsia="Calibri" w:hAnsi="Calibri" w:cs="Times New Roman"/>
          <w:sz w:val="24"/>
          <w:szCs w:val="24"/>
        </w:rPr>
        <w:t>z zakresu ochrony: wód, powierzchni ziemi, powietrza</w:t>
      </w:r>
      <w:r w:rsidR="00691DB5">
        <w:rPr>
          <w:rFonts w:ascii="Calibri" w:eastAsia="Calibri" w:hAnsi="Calibri" w:cs="Times New Roman"/>
          <w:sz w:val="24"/>
          <w:szCs w:val="24"/>
        </w:rPr>
        <w:t>.</w:t>
      </w:r>
    </w:p>
    <w:p w:rsidR="003B3C54" w:rsidRPr="00691DB5" w:rsidRDefault="002F6131" w:rsidP="00840898">
      <w:pPr>
        <w:spacing w:after="0" w:line="360" w:lineRule="auto"/>
        <w:jc w:val="both"/>
        <w:rPr>
          <w:b/>
          <w:sz w:val="24"/>
          <w:szCs w:val="24"/>
        </w:rPr>
      </w:pPr>
      <w:r w:rsidRPr="00691DB5">
        <w:rPr>
          <w:b/>
          <w:sz w:val="24"/>
          <w:szCs w:val="24"/>
        </w:rPr>
        <w:t xml:space="preserve">2. Polityka ekologiczna państwa na lata 2007 – 2010 z uwzględnieniem </w:t>
      </w:r>
      <w:r w:rsidR="003B3C54" w:rsidRPr="00691DB5">
        <w:rPr>
          <w:b/>
          <w:sz w:val="24"/>
          <w:szCs w:val="24"/>
        </w:rPr>
        <w:t>perspektywy na lata 2001 – 2014:</w:t>
      </w:r>
    </w:p>
    <w:p w:rsidR="002F6131" w:rsidRPr="00691DB5" w:rsidRDefault="002F6131" w:rsidP="00840898">
      <w:pPr>
        <w:spacing w:after="0" w:line="360" w:lineRule="auto"/>
        <w:ind w:left="708"/>
        <w:jc w:val="both"/>
        <w:rPr>
          <w:sz w:val="24"/>
          <w:szCs w:val="24"/>
        </w:rPr>
      </w:pPr>
      <w:r w:rsidRPr="00691DB5">
        <w:rPr>
          <w:b/>
          <w:sz w:val="24"/>
          <w:szCs w:val="24"/>
        </w:rPr>
        <w:t xml:space="preserve"> </w:t>
      </w:r>
      <w:r w:rsidRPr="00691DB5">
        <w:rPr>
          <w:sz w:val="24"/>
          <w:szCs w:val="24"/>
        </w:rPr>
        <w:t>- realizacja celu</w:t>
      </w:r>
      <w:r w:rsidR="003B3C54" w:rsidRPr="00691DB5">
        <w:rPr>
          <w:sz w:val="24"/>
          <w:szCs w:val="24"/>
        </w:rPr>
        <w:t xml:space="preserve"> w zakresie ochrony powierzchni ziemi – wzrost powierzchni terenów przekazywanych do rekultywacji,</w:t>
      </w:r>
    </w:p>
    <w:p w:rsidR="003B3C54" w:rsidRPr="00691DB5" w:rsidRDefault="003B3C54" w:rsidP="00840898">
      <w:pPr>
        <w:spacing w:after="0" w:line="360" w:lineRule="auto"/>
        <w:ind w:left="708"/>
        <w:jc w:val="both"/>
        <w:rPr>
          <w:sz w:val="24"/>
          <w:szCs w:val="24"/>
        </w:rPr>
      </w:pPr>
      <w:r w:rsidRPr="00691DB5">
        <w:rPr>
          <w:sz w:val="24"/>
          <w:szCs w:val="24"/>
        </w:rPr>
        <w:t>- realizacja celu w zakresie gospodarki odpadami – zamknięcie krajowych składowisk n</w:t>
      </w:r>
      <w:r w:rsidR="00840898">
        <w:rPr>
          <w:sz w:val="24"/>
          <w:szCs w:val="24"/>
        </w:rPr>
        <w:t>iespełniających standardy Unii E</w:t>
      </w:r>
      <w:r w:rsidRPr="00691DB5">
        <w:rPr>
          <w:sz w:val="24"/>
          <w:szCs w:val="24"/>
        </w:rPr>
        <w:t>uropejskiej.</w:t>
      </w:r>
    </w:p>
    <w:p w:rsidR="002F6131" w:rsidRPr="00691DB5" w:rsidRDefault="003B3C54" w:rsidP="00840898">
      <w:pPr>
        <w:spacing w:after="0" w:line="360" w:lineRule="auto"/>
        <w:jc w:val="both"/>
        <w:rPr>
          <w:sz w:val="24"/>
          <w:szCs w:val="24"/>
        </w:rPr>
      </w:pPr>
      <w:r w:rsidRPr="00691DB5">
        <w:rPr>
          <w:b/>
          <w:sz w:val="24"/>
          <w:szCs w:val="24"/>
        </w:rPr>
        <w:t>3.</w:t>
      </w:r>
      <w:r w:rsidR="002F6131" w:rsidRPr="00691DB5">
        <w:rPr>
          <w:b/>
          <w:sz w:val="24"/>
          <w:szCs w:val="24"/>
        </w:rPr>
        <w:t xml:space="preserve"> Krajowy Plan Gospodarki Odpadami</w:t>
      </w:r>
      <w:r w:rsidR="002F6131" w:rsidRPr="00691DB5">
        <w:rPr>
          <w:sz w:val="24"/>
          <w:szCs w:val="24"/>
        </w:rPr>
        <w:t xml:space="preserve"> </w:t>
      </w:r>
      <w:r w:rsidR="00DD7BF1">
        <w:rPr>
          <w:sz w:val="24"/>
          <w:szCs w:val="24"/>
        </w:rPr>
        <w:t>–</w:t>
      </w:r>
      <w:r w:rsidR="002F6131" w:rsidRPr="00691DB5">
        <w:rPr>
          <w:sz w:val="24"/>
          <w:szCs w:val="24"/>
        </w:rPr>
        <w:t xml:space="preserve"> </w:t>
      </w:r>
      <w:r w:rsidR="00DD7BF1">
        <w:rPr>
          <w:sz w:val="24"/>
          <w:szCs w:val="24"/>
        </w:rPr>
        <w:t>celem dalekosiężnym KPGO jest dojście do systemu gospodarki odpadami zgodnego z zasadą zrównoważonego rozwoju, w którym w pełni realizowane są zasady gospodarki odpadami w tym m.in. unieszkodliwianie (przy czym najmniej pożądanym sposobem ich zagospodarowania jest składowanie).  W zakresie kształtowania polityki gospodarki odpadami jednym z kierunków działań jest  wyeliminowanie praktyk niewłaściwej eksploatacji i rekultywacji składowisk odpadów.</w:t>
      </w:r>
    </w:p>
    <w:p w:rsidR="00380EC8" w:rsidRPr="00691DB5" w:rsidRDefault="003B3C54" w:rsidP="00840898">
      <w:pPr>
        <w:spacing w:after="0" w:line="360" w:lineRule="auto"/>
        <w:jc w:val="both"/>
        <w:rPr>
          <w:sz w:val="24"/>
          <w:szCs w:val="24"/>
        </w:rPr>
      </w:pPr>
      <w:r w:rsidRPr="00691DB5">
        <w:rPr>
          <w:b/>
          <w:sz w:val="24"/>
          <w:szCs w:val="24"/>
        </w:rPr>
        <w:t>4</w:t>
      </w:r>
      <w:r w:rsidR="002F6131" w:rsidRPr="00691DB5">
        <w:rPr>
          <w:b/>
          <w:sz w:val="24"/>
          <w:szCs w:val="24"/>
        </w:rPr>
        <w:t xml:space="preserve">. Programy ochrony środowiska woj. </w:t>
      </w:r>
      <w:r w:rsidR="00380EC8" w:rsidRPr="00691DB5">
        <w:rPr>
          <w:b/>
          <w:sz w:val="24"/>
          <w:szCs w:val="24"/>
        </w:rPr>
        <w:t>warmińsko-mazurskiego</w:t>
      </w:r>
      <w:r w:rsidR="00691DB5">
        <w:rPr>
          <w:b/>
          <w:sz w:val="24"/>
          <w:szCs w:val="24"/>
        </w:rPr>
        <w:t xml:space="preserve"> na lata 2011-2014</w:t>
      </w:r>
      <w:r w:rsidR="00380EC8" w:rsidRPr="00691DB5">
        <w:rPr>
          <w:b/>
          <w:sz w:val="24"/>
          <w:szCs w:val="24"/>
        </w:rPr>
        <w:t xml:space="preserve"> </w:t>
      </w:r>
      <w:r w:rsidR="002F6131" w:rsidRPr="00691DB5">
        <w:rPr>
          <w:sz w:val="24"/>
          <w:szCs w:val="24"/>
        </w:rPr>
        <w:t xml:space="preserve"> </w:t>
      </w:r>
      <w:r w:rsidR="00B56020" w:rsidRPr="00691DB5">
        <w:rPr>
          <w:sz w:val="24"/>
          <w:szCs w:val="24"/>
        </w:rPr>
        <w:t>–</w:t>
      </w:r>
      <w:r w:rsidR="002F6131" w:rsidRPr="00691DB5">
        <w:rPr>
          <w:sz w:val="24"/>
          <w:szCs w:val="24"/>
        </w:rPr>
        <w:t xml:space="preserve"> </w:t>
      </w:r>
      <w:r w:rsidR="00B56020" w:rsidRPr="00691DB5">
        <w:rPr>
          <w:sz w:val="24"/>
          <w:szCs w:val="24"/>
        </w:rPr>
        <w:t xml:space="preserve">realizacją celu </w:t>
      </w:r>
      <w:r w:rsidR="00380EC8" w:rsidRPr="00691DB5">
        <w:rPr>
          <w:sz w:val="24"/>
          <w:szCs w:val="24"/>
        </w:rPr>
        <w:t xml:space="preserve">głównego </w:t>
      </w:r>
      <w:r w:rsidR="00380EC8" w:rsidRPr="00691DB5">
        <w:rPr>
          <w:i/>
          <w:sz w:val="24"/>
          <w:szCs w:val="24"/>
        </w:rPr>
        <w:t xml:space="preserve">Ochrona zasobów naturalnych, poprawa jakości środowiska </w:t>
      </w:r>
      <w:r w:rsidR="00691DB5">
        <w:rPr>
          <w:i/>
          <w:sz w:val="24"/>
          <w:szCs w:val="24"/>
        </w:rPr>
        <w:t xml:space="preserve">                         </w:t>
      </w:r>
      <w:r w:rsidR="00380EC8" w:rsidRPr="00691DB5">
        <w:rPr>
          <w:i/>
          <w:sz w:val="24"/>
          <w:szCs w:val="24"/>
        </w:rPr>
        <w:t>i bezpieczeństwa ekologicznego</w:t>
      </w:r>
      <w:r w:rsidR="00380EC8" w:rsidRPr="00691DB5">
        <w:rPr>
          <w:sz w:val="24"/>
          <w:szCs w:val="24"/>
        </w:rPr>
        <w:t xml:space="preserve"> poprzez reali</w:t>
      </w:r>
      <w:r w:rsidR="00691DB5" w:rsidRPr="00691DB5">
        <w:rPr>
          <w:sz w:val="24"/>
          <w:szCs w:val="24"/>
        </w:rPr>
        <w:t xml:space="preserve">zację zadań określonych dla Priorytetu III. </w:t>
      </w:r>
      <w:r w:rsidR="00691DB5" w:rsidRPr="00691DB5">
        <w:rPr>
          <w:i/>
          <w:sz w:val="24"/>
          <w:szCs w:val="24"/>
        </w:rPr>
        <w:t>Poprawa jakości środowiska i bezpieczeństwa ekologicznego</w:t>
      </w:r>
      <w:r w:rsidR="00691DB5" w:rsidRPr="00691DB5">
        <w:rPr>
          <w:sz w:val="24"/>
          <w:szCs w:val="24"/>
        </w:rPr>
        <w:t xml:space="preserve"> -  w</w:t>
      </w:r>
      <w:r w:rsidR="00380EC8" w:rsidRPr="00691DB5">
        <w:rPr>
          <w:sz w:val="24"/>
          <w:szCs w:val="24"/>
        </w:rPr>
        <w:t>yeliminowanie praktyk niewłaściwej eksploatacji i rekultywacji składowisk odpadów, zamknięcie wszystkich składowisk, które nie spełniają s</w:t>
      </w:r>
      <w:r w:rsidR="00691DB5" w:rsidRPr="00691DB5">
        <w:rPr>
          <w:sz w:val="24"/>
          <w:szCs w:val="24"/>
        </w:rPr>
        <w:t>tandardów UE i ich rekultywacja.</w:t>
      </w:r>
    </w:p>
    <w:p w:rsidR="00380EC8" w:rsidRPr="00691DB5" w:rsidRDefault="00B56020" w:rsidP="00840898">
      <w:pPr>
        <w:autoSpaceDE w:val="0"/>
        <w:autoSpaceDN w:val="0"/>
        <w:adjustRightInd w:val="0"/>
        <w:spacing w:after="0" w:line="360" w:lineRule="auto"/>
        <w:jc w:val="both"/>
        <w:rPr>
          <w:rFonts w:cs="TimesNewRomanCE"/>
          <w:color w:val="231F20"/>
          <w:sz w:val="24"/>
          <w:szCs w:val="24"/>
        </w:rPr>
      </w:pPr>
      <w:r w:rsidRPr="00691DB5">
        <w:rPr>
          <w:rFonts w:cs="Arial"/>
          <w:b/>
          <w:sz w:val="24"/>
          <w:szCs w:val="24"/>
        </w:rPr>
        <w:t>5</w:t>
      </w:r>
      <w:r w:rsidR="002F6131" w:rsidRPr="00691DB5">
        <w:rPr>
          <w:rFonts w:cs="Arial"/>
          <w:b/>
          <w:sz w:val="24"/>
          <w:szCs w:val="24"/>
        </w:rPr>
        <w:t xml:space="preserve">. </w:t>
      </w:r>
      <w:r w:rsidR="00380EC8" w:rsidRPr="00691DB5">
        <w:rPr>
          <w:b/>
          <w:sz w:val="24"/>
          <w:szCs w:val="24"/>
        </w:rPr>
        <w:t>Wojewódzki Plan Gospodarki Odpadami</w:t>
      </w:r>
      <w:r w:rsidR="00380EC8" w:rsidRPr="00691DB5">
        <w:rPr>
          <w:sz w:val="24"/>
          <w:szCs w:val="24"/>
        </w:rPr>
        <w:t xml:space="preserve"> -  </w:t>
      </w:r>
      <w:r w:rsidR="00F45374" w:rsidRPr="00F45374">
        <w:rPr>
          <w:rFonts w:cs="Times New Roman"/>
          <w:sz w:val="24"/>
          <w:szCs w:val="24"/>
        </w:rPr>
        <w:t xml:space="preserve">zamknięcie wszystkich składowisk, które nie </w:t>
      </w:r>
      <w:r w:rsidR="00F45374">
        <w:rPr>
          <w:rFonts w:cs="Times New Roman"/>
          <w:sz w:val="24"/>
          <w:szCs w:val="24"/>
        </w:rPr>
        <w:t xml:space="preserve"> s</w:t>
      </w:r>
      <w:r w:rsidR="00F45374" w:rsidRPr="00F45374">
        <w:rPr>
          <w:rFonts w:cs="Times New Roman"/>
          <w:sz w:val="24"/>
          <w:szCs w:val="24"/>
        </w:rPr>
        <w:t>pełniają standardów wyznaczonych</w:t>
      </w:r>
      <w:r w:rsidR="00F45374">
        <w:rPr>
          <w:rFonts w:cs="Times New Roman"/>
          <w:sz w:val="24"/>
          <w:szCs w:val="24"/>
        </w:rPr>
        <w:t xml:space="preserve"> </w:t>
      </w:r>
      <w:r w:rsidR="00F45374" w:rsidRPr="00F45374">
        <w:rPr>
          <w:rFonts w:cs="Times New Roman"/>
          <w:sz w:val="24"/>
          <w:szCs w:val="24"/>
        </w:rPr>
        <w:t>przez Unię Europejską oraz rekultywacja składowisk zamkniętych;</w:t>
      </w:r>
      <w:r w:rsidR="00F45374">
        <w:rPr>
          <w:rFonts w:ascii="Times New Roman" w:hAnsi="Times New Roman" w:cs="Times New Roman"/>
          <w:sz w:val="24"/>
          <w:szCs w:val="24"/>
        </w:rPr>
        <w:t xml:space="preserve"> </w:t>
      </w:r>
      <w:r w:rsidR="00380EC8" w:rsidRPr="00DD7BF1">
        <w:rPr>
          <w:rFonts w:cs="TimesNewRomanCE-Bold"/>
          <w:bCs/>
          <w:sz w:val="24"/>
          <w:szCs w:val="24"/>
        </w:rPr>
        <w:t xml:space="preserve">Likwidacja i rekultywacja nieczynnych miejsc składowania odpadów oraz </w:t>
      </w:r>
      <w:r w:rsidR="00380EC8" w:rsidRPr="00DD7BF1">
        <w:rPr>
          <w:rFonts w:cs="TimesNewRomanCE"/>
          <w:sz w:val="24"/>
          <w:szCs w:val="24"/>
        </w:rPr>
        <w:t>zredukowanie liczby składowisk odpadów innych niż niebezpieczne i obojętne, na których są składowane odpady komunalne, co w konsekwencji oznacza likwidację małych nieefektywnych składowisk i ich rekultywację</w:t>
      </w:r>
      <w:r w:rsidR="00380EC8" w:rsidRPr="00691DB5">
        <w:rPr>
          <w:rFonts w:cs="TimesNewRomanCE"/>
          <w:color w:val="231F20"/>
          <w:sz w:val="24"/>
          <w:szCs w:val="24"/>
        </w:rPr>
        <w:t>,</w:t>
      </w:r>
    </w:p>
    <w:p w:rsidR="002F6131" w:rsidRPr="00691DB5" w:rsidRDefault="00691DB5" w:rsidP="00840898">
      <w:pPr>
        <w:spacing w:after="0" w:line="360" w:lineRule="auto"/>
        <w:jc w:val="both"/>
        <w:rPr>
          <w:sz w:val="24"/>
          <w:szCs w:val="24"/>
        </w:rPr>
      </w:pPr>
      <w:r w:rsidRPr="00691DB5">
        <w:rPr>
          <w:b/>
          <w:sz w:val="24"/>
          <w:szCs w:val="24"/>
        </w:rPr>
        <w:t>6</w:t>
      </w:r>
      <w:r w:rsidR="002F6131" w:rsidRPr="00691DB5">
        <w:rPr>
          <w:b/>
          <w:sz w:val="24"/>
          <w:szCs w:val="24"/>
        </w:rPr>
        <w:t>. Strategia Rozwoju Kraju 2007-2015 (SRK</w:t>
      </w:r>
      <w:r w:rsidR="002F6131" w:rsidRPr="00691DB5">
        <w:rPr>
          <w:sz w:val="24"/>
          <w:szCs w:val="24"/>
        </w:rPr>
        <w:t xml:space="preserve">) - Głównym celem strategii jest podniesienie poziomu i jakości życia mieszkańców Polski: poszczególnych obywateli i rodzin. Przez podniesienie poziomu życia rozumie się wzrost dochodów w sektorze gospodarstw domowych, ułatwienie dostępu do edukacji i szkolenia, co doprowadzi do podwyższenia </w:t>
      </w:r>
      <w:r w:rsidR="002F6131" w:rsidRPr="00691DB5">
        <w:rPr>
          <w:sz w:val="24"/>
          <w:szCs w:val="24"/>
        </w:rPr>
        <w:lastRenderedPageBreak/>
        <w:t xml:space="preserve">poziomu wykształcenia społeczeństwa i podniesienia kwalifikacji obywateli, wzrostu zatrudnienia i wydajności pracy, skutkując zarówno obniżeniem bezrobocia, jak i zwiększeniem poziomu aktywności zawodowej oraz poprawę zdrowotności mieszkańców Polski. </w:t>
      </w:r>
    </w:p>
    <w:p w:rsidR="002F6131" w:rsidRPr="00691DB5" w:rsidRDefault="002F6131" w:rsidP="00840898">
      <w:pPr>
        <w:spacing w:after="0" w:line="360" w:lineRule="auto"/>
        <w:jc w:val="both"/>
        <w:rPr>
          <w:sz w:val="24"/>
          <w:szCs w:val="24"/>
        </w:rPr>
      </w:pPr>
      <w:r w:rsidRPr="00691DB5">
        <w:rPr>
          <w:sz w:val="24"/>
          <w:szCs w:val="24"/>
        </w:rPr>
        <w:t xml:space="preserve">Priorytet 2 SRK Poprawa stanu infrastruktury technicznej i społecznej przedstawia szeroki wachlarz przedsięwzięć przeznaczonych do wsparcia.  Projekt  w pełni realizuje te cele poprzez </w:t>
      </w:r>
      <w:r w:rsidR="00DD7BF1">
        <w:rPr>
          <w:sz w:val="24"/>
          <w:szCs w:val="24"/>
        </w:rPr>
        <w:t>zapobieganiu degradacji środowiska poprzez zamknięte i rekultywacje składowisk</w:t>
      </w:r>
      <w:r w:rsidRPr="00691DB5">
        <w:rPr>
          <w:sz w:val="24"/>
          <w:szCs w:val="24"/>
        </w:rPr>
        <w:t>.</w:t>
      </w:r>
    </w:p>
    <w:p w:rsidR="002F6131" w:rsidRPr="00691DB5" w:rsidRDefault="00DD7BF1" w:rsidP="00840898">
      <w:pPr>
        <w:spacing w:after="0" w:line="360" w:lineRule="auto"/>
        <w:jc w:val="both"/>
        <w:rPr>
          <w:sz w:val="24"/>
          <w:szCs w:val="24"/>
        </w:rPr>
      </w:pPr>
      <w:r w:rsidRPr="00DD7BF1">
        <w:rPr>
          <w:b/>
          <w:sz w:val="24"/>
          <w:szCs w:val="24"/>
        </w:rPr>
        <w:t>7</w:t>
      </w:r>
      <w:r w:rsidR="002F6131" w:rsidRPr="00DD7BF1">
        <w:rPr>
          <w:b/>
          <w:sz w:val="24"/>
          <w:szCs w:val="24"/>
        </w:rPr>
        <w:t>. Narodowe Strategiczne Ramy Odniesienia (NSRO) 2007-2013</w:t>
      </w:r>
      <w:r w:rsidR="002F6131" w:rsidRPr="00691DB5">
        <w:rPr>
          <w:sz w:val="24"/>
          <w:szCs w:val="24"/>
        </w:rPr>
        <w:t xml:space="preserve"> [Narodowa Strategia Spójności (NSS)] to dokument strategiczny określający priorytety i obszary wykorzystania oraz system wdrażania funduszy unijnych. Celem strategicznym NSRO jest tworzenie warunków dla wzrostu konkurencyjności gospodarki polskiej opartej na wiedzy i przedsiębiorczości, zapewniającej wzrost zatrudnienia oraz wzrost poziomu spójności społecznej, gospodarczej i przestrzennej. NSRO są instrumentem odniesienia dla przygotowania programów operacyjnych, uwzględniając jednocześnie zapisy Strategii Rozwoju Kraju na lata 2007-2015 oraz Krajowego Programu Reform na lata 2005-2008. Zadania zmierzające do poprawy atrakcyjności inwestycyjnej Polski i jej regionów poprzez rozwój infrastruktury technicznej przy równoczesnej ochronie i poprawie stanu środowiska, zdrowia, zachowaniu tożsamości kulturowej i rozwijaniu spójności terytorialnej realizowane będą w ramach Programu Operacyjnego Infrastruktura i Środowisko (POIŚ). Projekt w pełni realizuje te cele poprzez </w:t>
      </w:r>
      <w:r>
        <w:rPr>
          <w:sz w:val="24"/>
          <w:szCs w:val="24"/>
        </w:rPr>
        <w:t>zapobieganiu degradacji środowiska poprzez zamknięte i rekultywacje składowisk</w:t>
      </w:r>
      <w:r w:rsidR="002F6131" w:rsidRPr="00691DB5">
        <w:rPr>
          <w:sz w:val="24"/>
          <w:szCs w:val="24"/>
        </w:rPr>
        <w:t>.</w:t>
      </w:r>
    </w:p>
    <w:p w:rsidR="002F6131" w:rsidRPr="00691DB5" w:rsidRDefault="002F6131" w:rsidP="00691DB5">
      <w:pPr>
        <w:spacing w:after="0"/>
        <w:ind w:firstLine="708"/>
        <w:jc w:val="both"/>
        <w:rPr>
          <w:sz w:val="24"/>
          <w:szCs w:val="24"/>
        </w:rPr>
      </w:pPr>
    </w:p>
    <w:p w:rsidR="00365E04" w:rsidRDefault="00365E04" w:rsidP="00595111">
      <w:pPr>
        <w:pStyle w:val="Nagwek2"/>
        <w:rPr>
          <w:rFonts w:asciiTheme="minorHAnsi" w:hAnsiTheme="minorHAnsi"/>
          <w:color w:val="auto"/>
          <w:sz w:val="24"/>
          <w:szCs w:val="24"/>
        </w:rPr>
      </w:pPr>
      <w:bookmarkStart w:id="16" w:name="_Toc403565821"/>
      <w:r w:rsidRPr="00595111">
        <w:rPr>
          <w:rFonts w:asciiTheme="minorHAnsi" w:hAnsiTheme="minorHAnsi"/>
          <w:color w:val="auto"/>
          <w:sz w:val="24"/>
          <w:szCs w:val="24"/>
        </w:rPr>
        <w:t xml:space="preserve">4.2 Zgodność przedsięwzięcia z Programem Operacyjnym Infrastruktura i Środowisko oraz Szczegółowym opisem priorytetów PO </w:t>
      </w:r>
      <w:proofErr w:type="spellStart"/>
      <w:r w:rsidRPr="00595111">
        <w:rPr>
          <w:rFonts w:asciiTheme="minorHAnsi" w:hAnsiTheme="minorHAnsi"/>
          <w:color w:val="auto"/>
          <w:sz w:val="24"/>
          <w:szCs w:val="24"/>
        </w:rPr>
        <w:t>IiŚ</w:t>
      </w:r>
      <w:bookmarkEnd w:id="16"/>
      <w:proofErr w:type="spellEnd"/>
    </w:p>
    <w:p w:rsidR="00595111" w:rsidRDefault="00595111" w:rsidP="00595111"/>
    <w:p w:rsidR="00FB3235" w:rsidRDefault="00FB3235" w:rsidP="00840898">
      <w:pPr>
        <w:spacing w:after="0" w:line="360" w:lineRule="auto"/>
        <w:ind w:firstLine="708"/>
        <w:jc w:val="both"/>
        <w:rPr>
          <w:rFonts w:eastAsia="Times New Roman" w:cs="Times New Roman"/>
          <w:sz w:val="24"/>
          <w:szCs w:val="24"/>
          <w:lang w:eastAsia="pl-PL"/>
        </w:rPr>
      </w:pPr>
      <w:r w:rsidRPr="00FB3235">
        <w:rPr>
          <w:sz w:val="24"/>
          <w:szCs w:val="24"/>
        </w:rPr>
        <w:t xml:space="preserve">Projekt </w:t>
      </w:r>
      <w:r w:rsidR="00840898" w:rsidRPr="00691DB5">
        <w:rPr>
          <w:sz w:val="24"/>
          <w:szCs w:val="24"/>
        </w:rPr>
        <w:t>„Rekultywacja składowisk odpadów w regionie Mazurskiego Związku Międzygminnego – Gospodarka Odpadami oraz Miasta Mrągowo</w:t>
      </w:r>
      <w:r w:rsidR="00840898">
        <w:rPr>
          <w:sz w:val="24"/>
          <w:szCs w:val="24"/>
        </w:rPr>
        <w:t>”</w:t>
      </w:r>
      <w:r w:rsidR="00840898" w:rsidRPr="00691DB5">
        <w:rPr>
          <w:sz w:val="24"/>
          <w:szCs w:val="24"/>
        </w:rPr>
        <w:t xml:space="preserve"> </w:t>
      </w:r>
      <w:r w:rsidRPr="00FB3235">
        <w:rPr>
          <w:sz w:val="24"/>
          <w:szCs w:val="24"/>
        </w:rPr>
        <w:t xml:space="preserve">realizuje cele  </w:t>
      </w:r>
      <w:r w:rsidR="004A1560" w:rsidRPr="00FB3235">
        <w:rPr>
          <w:sz w:val="24"/>
          <w:szCs w:val="24"/>
        </w:rPr>
        <w:t>zdefiniowan</w:t>
      </w:r>
      <w:r>
        <w:rPr>
          <w:sz w:val="24"/>
          <w:szCs w:val="24"/>
        </w:rPr>
        <w:t>e</w:t>
      </w:r>
      <w:r w:rsidR="004A1560" w:rsidRPr="00FB3235">
        <w:rPr>
          <w:sz w:val="24"/>
          <w:szCs w:val="24"/>
        </w:rPr>
        <w:t xml:space="preserve"> dla Programu Operacyjnego  Infrastruktura i Środowisko </w:t>
      </w:r>
      <w:r w:rsidRPr="00FB3235">
        <w:rPr>
          <w:sz w:val="24"/>
          <w:szCs w:val="24"/>
        </w:rPr>
        <w:t>tj.:</w:t>
      </w:r>
      <w:r>
        <w:rPr>
          <w:i/>
          <w:sz w:val="24"/>
          <w:szCs w:val="24"/>
        </w:rPr>
        <w:t xml:space="preserve"> </w:t>
      </w:r>
      <w:r w:rsidR="009A6BF7" w:rsidRPr="000F7CF0">
        <w:rPr>
          <w:rFonts w:eastAsia="Times New Roman" w:cs="Times New Roman"/>
          <w:i/>
          <w:sz w:val="24"/>
          <w:szCs w:val="24"/>
          <w:lang w:eastAsia="pl-PL"/>
        </w:rPr>
        <w:t>Podniesienie atrakcyjno</w:t>
      </w:r>
      <w:r w:rsidR="009A6BF7" w:rsidRPr="000F7CF0">
        <w:rPr>
          <w:rFonts w:eastAsia="Times New Roman" w:cs="Arial"/>
          <w:i/>
          <w:sz w:val="24"/>
          <w:szCs w:val="24"/>
          <w:lang w:eastAsia="pl-PL"/>
        </w:rPr>
        <w:t>ś</w:t>
      </w:r>
      <w:r w:rsidR="009A6BF7" w:rsidRPr="000F7CF0">
        <w:rPr>
          <w:rFonts w:eastAsia="Times New Roman" w:cs="Times New Roman"/>
          <w:i/>
          <w:sz w:val="24"/>
          <w:szCs w:val="24"/>
          <w:lang w:eastAsia="pl-PL"/>
        </w:rPr>
        <w:t xml:space="preserve">ci inwestycyjnej Polski i jej regionów poprzez </w:t>
      </w:r>
      <w:r w:rsidR="009A6BF7" w:rsidRPr="00FB3235">
        <w:rPr>
          <w:rFonts w:eastAsia="Times New Roman" w:cs="Times New Roman"/>
          <w:i/>
          <w:sz w:val="24"/>
          <w:szCs w:val="24"/>
          <w:lang w:eastAsia="pl-PL"/>
        </w:rPr>
        <w:t xml:space="preserve"> </w:t>
      </w:r>
      <w:r w:rsidR="009A6BF7" w:rsidRPr="000F7CF0">
        <w:rPr>
          <w:rFonts w:eastAsia="Times New Roman" w:cs="Times New Roman"/>
          <w:i/>
          <w:sz w:val="24"/>
          <w:szCs w:val="24"/>
          <w:lang w:eastAsia="pl-PL"/>
        </w:rPr>
        <w:t>rozwój infrastruktury technicznej przy równoczesnej</w:t>
      </w:r>
      <w:r w:rsidR="009A6BF7" w:rsidRPr="00FB3235">
        <w:rPr>
          <w:rFonts w:eastAsia="Times New Roman" w:cs="Times New Roman"/>
          <w:i/>
          <w:sz w:val="24"/>
          <w:szCs w:val="24"/>
          <w:lang w:eastAsia="pl-PL"/>
        </w:rPr>
        <w:t xml:space="preserve"> </w:t>
      </w:r>
      <w:r w:rsidR="009A6BF7" w:rsidRPr="000F7CF0">
        <w:rPr>
          <w:rFonts w:eastAsia="Times New Roman" w:cs="Times New Roman"/>
          <w:i/>
          <w:sz w:val="24"/>
          <w:szCs w:val="24"/>
          <w:lang w:eastAsia="pl-PL"/>
        </w:rPr>
        <w:t>ochronie i poprawie stanu</w:t>
      </w:r>
      <w:r w:rsidR="009A6BF7" w:rsidRPr="00FB3235">
        <w:rPr>
          <w:rFonts w:eastAsia="Times New Roman" w:cs="Times New Roman"/>
          <w:i/>
          <w:sz w:val="24"/>
          <w:szCs w:val="24"/>
          <w:lang w:eastAsia="pl-PL"/>
        </w:rPr>
        <w:t xml:space="preserve"> </w:t>
      </w:r>
      <w:r w:rsidR="009A6BF7" w:rsidRPr="000F7CF0">
        <w:rPr>
          <w:rFonts w:eastAsia="Times New Roman" w:cs="Arial"/>
          <w:i/>
          <w:sz w:val="24"/>
          <w:szCs w:val="24"/>
          <w:lang w:eastAsia="pl-PL"/>
        </w:rPr>
        <w:t>ś</w:t>
      </w:r>
      <w:r w:rsidR="009A6BF7" w:rsidRPr="000F7CF0">
        <w:rPr>
          <w:rFonts w:eastAsia="Times New Roman" w:cs="Times New Roman"/>
          <w:i/>
          <w:sz w:val="24"/>
          <w:szCs w:val="24"/>
          <w:lang w:eastAsia="pl-PL"/>
        </w:rPr>
        <w:t xml:space="preserve">rodowiska, zdrowia, zachowaniu </w:t>
      </w:r>
      <w:r w:rsidR="009A6BF7" w:rsidRPr="00FB3235">
        <w:rPr>
          <w:rFonts w:eastAsia="Times New Roman" w:cs="Times New Roman"/>
          <w:i/>
          <w:sz w:val="24"/>
          <w:szCs w:val="24"/>
          <w:lang w:eastAsia="pl-PL"/>
        </w:rPr>
        <w:t>to</w:t>
      </w:r>
      <w:r w:rsidR="009A6BF7" w:rsidRPr="00FB3235">
        <w:rPr>
          <w:rFonts w:eastAsia="Times New Roman" w:cs="Arial"/>
          <w:i/>
          <w:sz w:val="24"/>
          <w:szCs w:val="24"/>
          <w:lang w:eastAsia="pl-PL"/>
        </w:rPr>
        <w:t>ż</w:t>
      </w:r>
      <w:r w:rsidR="009A6BF7" w:rsidRPr="00FB3235">
        <w:rPr>
          <w:rFonts w:eastAsia="Times New Roman" w:cs="Times New Roman"/>
          <w:i/>
          <w:sz w:val="24"/>
          <w:szCs w:val="24"/>
          <w:lang w:eastAsia="pl-PL"/>
        </w:rPr>
        <w:t>samo</w:t>
      </w:r>
      <w:r w:rsidR="009A6BF7" w:rsidRPr="00FB3235">
        <w:rPr>
          <w:rFonts w:eastAsia="Times New Roman" w:cs="Arial"/>
          <w:i/>
          <w:sz w:val="24"/>
          <w:szCs w:val="24"/>
          <w:lang w:eastAsia="pl-PL"/>
        </w:rPr>
        <w:t>ś</w:t>
      </w:r>
      <w:r w:rsidR="009A6BF7" w:rsidRPr="00FB3235">
        <w:rPr>
          <w:rFonts w:eastAsia="Times New Roman" w:cs="Times New Roman"/>
          <w:i/>
          <w:sz w:val="24"/>
          <w:szCs w:val="24"/>
          <w:lang w:eastAsia="pl-PL"/>
        </w:rPr>
        <w:t>ci</w:t>
      </w:r>
      <w:r w:rsidR="009A6BF7" w:rsidRPr="000F7CF0">
        <w:rPr>
          <w:rFonts w:eastAsia="Times New Roman" w:cs="Times New Roman"/>
          <w:i/>
          <w:sz w:val="24"/>
          <w:szCs w:val="24"/>
          <w:lang w:eastAsia="pl-PL"/>
        </w:rPr>
        <w:t xml:space="preserve"> kulturowej i rozwijaniu</w:t>
      </w:r>
      <w:r w:rsidR="009A6BF7" w:rsidRPr="00FB3235">
        <w:rPr>
          <w:rFonts w:eastAsia="Times New Roman" w:cs="Times New Roman"/>
          <w:i/>
          <w:sz w:val="24"/>
          <w:szCs w:val="24"/>
          <w:lang w:eastAsia="pl-PL"/>
        </w:rPr>
        <w:t xml:space="preserve"> </w:t>
      </w:r>
      <w:r w:rsidR="009A6BF7" w:rsidRPr="000F7CF0">
        <w:rPr>
          <w:rFonts w:eastAsia="Times New Roman" w:cs="Times New Roman"/>
          <w:i/>
          <w:sz w:val="24"/>
          <w:szCs w:val="24"/>
          <w:lang w:eastAsia="pl-PL"/>
        </w:rPr>
        <w:t>spójno</w:t>
      </w:r>
      <w:r w:rsidR="009A6BF7" w:rsidRPr="000F7CF0">
        <w:rPr>
          <w:rFonts w:eastAsia="Times New Roman" w:cs="Arial"/>
          <w:i/>
          <w:sz w:val="24"/>
          <w:szCs w:val="24"/>
          <w:lang w:eastAsia="pl-PL"/>
        </w:rPr>
        <w:t>ś</w:t>
      </w:r>
      <w:r w:rsidR="009A6BF7" w:rsidRPr="00FB3235">
        <w:rPr>
          <w:rFonts w:eastAsia="Times New Roman" w:cs="Times New Roman"/>
          <w:i/>
          <w:sz w:val="24"/>
          <w:szCs w:val="24"/>
          <w:lang w:eastAsia="pl-PL"/>
        </w:rPr>
        <w:t>ci terytorialnej</w:t>
      </w:r>
      <w:r>
        <w:rPr>
          <w:rFonts w:eastAsia="Times New Roman" w:cs="Times New Roman"/>
          <w:i/>
          <w:sz w:val="24"/>
          <w:szCs w:val="24"/>
          <w:lang w:eastAsia="pl-PL"/>
        </w:rPr>
        <w:t xml:space="preserve"> </w:t>
      </w:r>
      <w:r>
        <w:rPr>
          <w:rFonts w:eastAsia="Times New Roman" w:cs="Times New Roman"/>
          <w:sz w:val="24"/>
          <w:szCs w:val="24"/>
          <w:lang w:eastAsia="pl-PL"/>
        </w:rPr>
        <w:t xml:space="preserve"> poprzez zrealizowanie działań </w:t>
      </w:r>
      <w:r>
        <w:rPr>
          <w:rFonts w:eastAsia="Times New Roman" w:cs="Times New Roman"/>
          <w:sz w:val="24"/>
          <w:szCs w:val="24"/>
          <w:lang w:eastAsia="pl-PL"/>
        </w:rPr>
        <w:lastRenderedPageBreak/>
        <w:t>rekultywacyjnych skł</w:t>
      </w:r>
      <w:r w:rsidR="00840898">
        <w:rPr>
          <w:rFonts w:eastAsia="Times New Roman" w:cs="Times New Roman"/>
          <w:sz w:val="24"/>
          <w:szCs w:val="24"/>
          <w:lang w:eastAsia="pl-PL"/>
        </w:rPr>
        <w:t>adowisk</w:t>
      </w:r>
      <w:r>
        <w:rPr>
          <w:rFonts w:eastAsia="Times New Roman" w:cs="Times New Roman"/>
          <w:sz w:val="24"/>
          <w:szCs w:val="24"/>
          <w:lang w:eastAsia="pl-PL"/>
        </w:rPr>
        <w:t xml:space="preserve"> odpadów przywracających zdegradowane środowisko do pierwotnego stanu.</w:t>
      </w:r>
    </w:p>
    <w:p w:rsidR="00FB3235" w:rsidRPr="00AC0AA1" w:rsidRDefault="00FB3235" w:rsidP="00840898">
      <w:pPr>
        <w:spacing w:after="0" w:line="360" w:lineRule="auto"/>
        <w:ind w:firstLine="708"/>
        <w:jc w:val="both"/>
        <w:rPr>
          <w:rFonts w:eastAsia="Times New Roman" w:cs="Times New Roman"/>
          <w:sz w:val="24"/>
          <w:szCs w:val="24"/>
          <w:lang w:eastAsia="pl-PL"/>
        </w:rPr>
      </w:pPr>
      <w:r>
        <w:rPr>
          <w:rFonts w:eastAsia="Times New Roman" w:cs="Times New Roman"/>
          <w:sz w:val="24"/>
          <w:szCs w:val="24"/>
          <w:lang w:eastAsia="pl-PL"/>
        </w:rPr>
        <w:t xml:space="preserve">  Działanie realizuje również </w:t>
      </w:r>
      <w:r w:rsidRPr="00FB3235">
        <w:rPr>
          <w:rFonts w:eastAsia="Times New Roman" w:cs="Times New Roman"/>
          <w:sz w:val="24"/>
          <w:szCs w:val="24"/>
          <w:lang w:eastAsia="pl-PL"/>
        </w:rPr>
        <w:t xml:space="preserve">Cel II </w:t>
      </w:r>
      <w:r w:rsidR="00840898">
        <w:rPr>
          <w:rFonts w:eastAsia="Times New Roman" w:cs="Times New Roman"/>
          <w:sz w:val="24"/>
          <w:szCs w:val="24"/>
          <w:lang w:eastAsia="pl-PL"/>
        </w:rPr>
        <w:t>O</w:t>
      </w:r>
      <w:r w:rsidRPr="00FB3235">
        <w:rPr>
          <w:rFonts w:eastAsia="Times New Roman" w:cs="Times New Roman"/>
          <w:sz w:val="24"/>
          <w:szCs w:val="24"/>
          <w:lang w:eastAsia="pl-PL"/>
        </w:rPr>
        <w:t>si Priorytetowej</w:t>
      </w:r>
      <w:r w:rsidRPr="00FB3235">
        <w:rPr>
          <w:rFonts w:eastAsia="Times New Roman" w:cs="Times New Roman"/>
          <w:i/>
          <w:sz w:val="24"/>
          <w:szCs w:val="24"/>
          <w:lang w:eastAsia="pl-PL"/>
        </w:rPr>
        <w:t xml:space="preserve"> </w:t>
      </w:r>
      <w:r w:rsidRPr="00AC0AA1">
        <w:rPr>
          <w:rFonts w:eastAsia="Times New Roman" w:cs="Times New Roman"/>
          <w:i/>
          <w:sz w:val="24"/>
          <w:szCs w:val="24"/>
          <w:lang w:eastAsia="pl-PL"/>
        </w:rPr>
        <w:t>Zwi</w:t>
      </w:r>
      <w:r w:rsidRPr="00AC0AA1">
        <w:rPr>
          <w:rFonts w:eastAsia="Times New Roman" w:cs="Arial"/>
          <w:i/>
          <w:sz w:val="24"/>
          <w:szCs w:val="24"/>
          <w:lang w:eastAsia="pl-PL"/>
        </w:rPr>
        <w:t>ę</w:t>
      </w:r>
      <w:r w:rsidRPr="00AC0AA1">
        <w:rPr>
          <w:rFonts w:eastAsia="Times New Roman" w:cs="Times New Roman"/>
          <w:i/>
          <w:sz w:val="24"/>
          <w:szCs w:val="24"/>
          <w:lang w:eastAsia="pl-PL"/>
        </w:rPr>
        <w:t>kszenie korzy</w:t>
      </w:r>
      <w:r w:rsidRPr="00AC0AA1">
        <w:rPr>
          <w:rFonts w:eastAsia="Times New Roman" w:cs="Arial"/>
          <w:i/>
          <w:sz w:val="24"/>
          <w:szCs w:val="24"/>
          <w:lang w:eastAsia="pl-PL"/>
        </w:rPr>
        <w:t>ś</w:t>
      </w:r>
      <w:r w:rsidRPr="00AC0AA1">
        <w:rPr>
          <w:rFonts w:eastAsia="Times New Roman" w:cs="Times New Roman"/>
          <w:i/>
          <w:sz w:val="24"/>
          <w:szCs w:val="24"/>
          <w:lang w:eastAsia="pl-PL"/>
        </w:rPr>
        <w:t>ci gospodarczych poprzez zmniejszenie udziału odpadów komunalnych składowanych i rekultywacj</w:t>
      </w:r>
      <w:r w:rsidRPr="00AC0AA1">
        <w:rPr>
          <w:rFonts w:eastAsia="Times New Roman" w:cs="Arial"/>
          <w:i/>
          <w:sz w:val="24"/>
          <w:szCs w:val="24"/>
          <w:lang w:eastAsia="pl-PL"/>
        </w:rPr>
        <w:t>ę</w:t>
      </w:r>
      <w:r w:rsidRPr="00FB3235">
        <w:rPr>
          <w:rFonts w:eastAsia="Times New Roman" w:cs="Arial"/>
          <w:i/>
          <w:sz w:val="24"/>
          <w:szCs w:val="24"/>
          <w:lang w:eastAsia="pl-PL"/>
        </w:rPr>
        <w:t xml:space="preserve"> </w:t>
      </w:r>
      <w:r w:rsidRPr="00AC0AA1">
        <w:rPr>
          <w:rFonts w:eastAsia="Times New Roman" w:cs="Times New Roman"/>
          <w:i/>
          <w:sz w:val="24"/>
          <w:szCs w:val="24"/>
          <w:lang w:eastAsia="pl-PL"/>
        </w:rPr>
        <w:t>terenów zdegradowanych oraz ochron</w:t>
      </w:r>
      <w:r w:rsidRPr="00AC0AA1">
        <w:rPr>
          <w:rFonts w:eastAsia="Times New Roman" w:cs="Arial"/>
          <w:i/>
          <w:sz w:val="24"/>
          <w:szCs w:val="24"/>
          <w:lang w:eastAsia="pl-PL"/>
        </w:rPr>
        <w:t>ę</w:t>
      </w:r>
      <w:r w:rsidRPr="00FB3235">
        <w:rPr>
          <w:rFonts w:eastAsia="Times New Roman" w:cs="Arial"/>
          <w:i/>
          <w:sz w:val="24"/>
          <w:szCs w:val="24"/>
          <w:lang w:eastAsia="pl-PL"/>
        </w:rPr>
        <w:t xml:space="preserve"> </w:t>
      </w:r>
      <w:r w:rsidRPr="00AC0AA1">
        <w:rPr>
          <w:rFonts w:eastAsia="Times New Roman" w:cs="Times New Roman"/>
          <w:i/>
          <w:sz w:val="24"/>
          <w:szCs w:val="24"/>
          <w:lang w:eastAsia="pl-PL"/>
        </w:rPr>
        <w:t>brzegów morskich</w:t>
      </w:r>
      <w:r>
        <w:rPr>
          <w:rFonts w:eastAsia="Times New Roman" w:cs="Times New Roman"/>
          <w:i/>
          <w:sz w:val="24"/>
          <w:szCs w:val="24"/>
          <w:lang w:eastAsia="pl-PL"/>
        </w:rPr>
        <w:t xml:space="preserve"> oraz c</w:t>
      </w:r>
      <w:r w:rsidRPr="00FB3235">
        <w:rPr>
          <w:sz w:val="24"/>
          <w:szCs w:val="24"/>
        </w:rPr>
        <w:t xml:space="preserve">el szczegółowy Osi </w:t>
      </w:r>
      <w:r w:rsidRPr="00AC0AA1">
        <w:rPr>
          <w:rFonts w:eastAsia="Times New Roman" w:cs="Times New Roman"/>
          <w:i/>
          <w:sz w:val="24"/>
          <w:szCs w:val="24"/>
          <w:lang w:eastAsia="pl-PL"/>
        </w:rPr>
        <w:t>Zwi</w:t>
      </w:r>
      <w:r w:rsidRPr="00AC0AA1">
        <w:rPr>
          <w:rFonts w:eastAsia="Times New Roman" w:cs="Arial"/>
          <w:i/>
          <w:sz w:val="24"/>
          <w:szCs w:val="24"/>
          <w:lang w:eastAsia="pl-PL"/>
        </w:rPr>
        <w:t>ę</w:t>
      </w:r>
      <w:r w:rsidRPr="00AC0AA1">
        <w:rPr>
          <w:rFonts w:eastAsia="Times New Roman" w:cs="Times New Roman"/>
          <w:i/>
          <w:sz w:val="24"/>
          <w:szCs w:val="24"/>
          <w:lang w:eastAsia="pl-PL"/>
        </w:rPr>
        <w:t>kszenie powierzchni terenów przywróconych do wła</w:t>
      </w:r>
      <w:r w:rsidRPr="00AC0AA1">
        <w:rPr>
          <w:rFonts w:eastAsia="Times New Roman" w:cs="Arial"/>
          <w:i/>
          <w:sz w:val="24"/>
          <w:szCs w:val="24"/>
          <w:lang w:eastAsia="pl-PL"/>
        </w:rPr>
        <w:t>ś</w:t>
      </w:r>
      <w:r w:rsidRPr="00AC0AA1">
        <w:rPr>
          <w:rFonts w:eastAsia="Times New Roman" w:cs="Times New Roman"/>
          <w:i/>
          <w:sz w:val="24"/>
          <w:szCs w:val="24"/>
          <w:lang w:eastAsia="pl-PL"/>
        </w:rPr>
        <w:t>ciwego stanu poprzez rekultywacj</w:t>
      </w:r>
      <w:r w:rsidRPr="00AC0AA1">
        <w:rPr>
          <w:rFonts w:eastAsia="Times New Roman" w:cs="Arial"/>
          <w:i/>
          <w:sz w:val="24"/>
          <w:szCs w:val="24"/>
          <w:lang w:eastAsia="pl-PL"/>
        </w:rPr>
        <w:t>ę</w:t>
      </w:r>
      <w:r w:rsidRPr="00FB3235">
        <w:rPr>
          <w:rFonts w:eastAsia="Times New Roman" w:cs="Arial"/>
          <w:i/>
          <w:sz w:val="24"/>
          <w:szCs w:val="24"/>
          <w:lang w:eastAsia="pl-PL"/>
        </w:rPr>
        <w:t xml:space="preserve"> </w:t>
      </w:r>
      <w:r w:rsidRPr="00AC0AA1">
        <w:rPr>
          <w:rFonts w:eastAsia="Times New Roman" w:cs="Times New Roman"/>
          <w:i/>
          <w:sz w:val="24"/>
          <w:szCs w:val="24"/>
          <w:lang w:eastAsia="pl-PL"/>
        </w:rPr>
        <w:t>terenów zdegradowanych, zabezpieczenie osuwisk ora</w:t>
      </w:r>
      <w:r w:rsidRPr="00FB3235">
        <w:rPr>
          <w:rFonts w:eastAsia="Times New Roman" w:cs="Times New Roman"/>
          <w:i/>
          <w:sz w:val="24"/>
          <w:szCs w:val="24"/>
          <w:lang w:eastAsia="pl-PL"/>
        </w:rPr>
        <w:t>z</w:t>
      </w:r>
      <w:r w:rsidRPr="00AC0AA1">
        <w:rPr>
          <w:rFonts w:eastAsia="Times New Roman" w:cs="Times New Roman"/>
          <w:i/>
          <w:sz w:val="24"/>
          <w:szCs w:val="24"/>
          <w:lang w:eastAsia="pl-PL"/>
        </w:rPr>
        <w:t xml:space="preserve"> brzegów morskich przed zjawiskiem erozji</w:t>
      </w:r>
      <w:r>
        <w:rPr>
          <w:rFonts w:eastAsia="Times New Roman" w:cs="Times New Roman"/>
          <w:sz w:val="24"/>
          <w:szCs w:val="24"/>
          <w:lang w:eastAsia="pl-PL"/>
        </w:rPr>
        <w:t xml:space="preserve"> poprzez rekultywację</w:t>
      </w:r>
      <w:r w:rsidR="00966D26">
        <w:rPr>
          <w:rFonts w:eastAsia="Times New Roman" w:cs="Times New Roman"/>
          <w:sz w:val="24"/>
          <w:szCs w:val="24"/>
          <w:lang w:eastAsia="pl-PL"/>
        </w:rPr>
        <w:t xml:space="preserve"> 9,07</w:t>
      </w:r>
      <w:r>
        <w:rPr>
          <w:rFonts w:eastAsia="Times New Roman" w:cs="Times New Roman"/>
          <w:sz w:val="24"/>
          <w:szCs w:val="24"/>
          <w:lang w:eastAsia="pl-PL"/>
        </w:rPr>
        <w:t xml:space="preserve"> h</w:t>
      </w:r>
      <w:r w:rsidR="001031BB">
        <w:rPr>
          <w:rFonts w:eastAsia="Times New Roman" w:cs="Times New Roman"/>
          <w:sz w:val="24"/>
          <w:szCs w:val="24"/>
          <w:lang w:eastAsia="pl-PL"/>
        </w:rPr>
        <w:t>a powierzchni terenu składowisk</w:t>
      </w:r>
      <w:r>
        <w:rPr>
          <w:rFonts w:eastAsia="Times New Roman" w:cs="Times New Roman"/>
          <w:sz w:val="24"/>
          <w:szCs w:val="24"/>
          <w:lang w:eastAsia="pl-PL"/>
        </w:rPr>
        <w:t xml:space="preserve">. </w:t>
      </w:r>
    </w:p>
    <w:p w:rsidR="00FB3235" w:rsidRPr="00AC0AA1" w:rsidRDefault="00FB3235" w:rsidP="00840898">
      <w:pPr>
        <w:spacing w:after="0" w:line="360" w:lineRule="auto"/>
        <w:jc w:val="both"/>
        <w:rPr>
          <w:rFonts w:eastAsia="Times New Roman" w:cs="Times New Roman"/>
          <w:sz w:val="24"/>
          <w:szCs w:val="24"/>
          <w:lang w:eastAsia="pl-PL"/>
        </w:rPr>
      </w:pPr>
    </w:p>
    <w:p w:rsidR="004A1560" w:rsidRDefault="004A1560" w:rsidP="00840898">
      <w:pPr>
        <w:spacing w:after="0" w:line="360" w:lineRule="auto"/>
        <w:ind w:firstLine="708"/>
        <w:jc w:val="both"/>
        <w:rPr>
          <w:sz w:val="24"/>
          <w:szCs w:val="24"/>
        </w:rPr>
      </w:pPr>
      <w:r w:rsidRPr="00434E41">
        <w:rPr>
          <w:sz w:val="24"/>
          <w:szCs w:val="24"/>
        </w:rPr>
        <w:t xml:space="preserve">Projekt realizuje cele określone dla  działania 2.1 Programu Operacyjnego Infrastruktura i Środowisko zdefiniowane jako: Przeciwdziałanie powstawaniu odpadów, redukcja ilości składowanych odpadów komunalnych i zwiększenie udziału odpadów komunalnych poddawanych odzyskowi i unieszkodliwianiu innymi metodami niż składowanie oraz likwidacja zagrożeń wynikających ze składowania odpadów zgodnie z krajowym i wojewódzkimi planami gospodarki odpadami. </w:t>
      </w:r>
      <w:r>
        <w:rPr>
          <w:sz w:val="24"/>
          <w:szCs w:val="24"/>
        </w:rPr>
        <w:t>Cel zostanie osiągnięty poprzez realizację kompleksowych projektów związanych z rekultywację składowisk odpadów komunalnych lub ich wydzielonych części na cele przyrodnicze:</w:t>
      </w:r>
    </w:p>
    <w:p w:rsidR="004A1560" w:rsidRDefault="004A1560" w:rsidP="00840898">
      <w:pPr>
        <w:spacing w:after="0" w:line="360" w:lineRule="auto"/>
        <w:ind w:firstLine="360"/>
        <w:jc w:val="both"/>
        <w:rPr>
          <w:sz w:val="24"/>
          <w:szCs w:val="24"/>
        </w:rPr>
      </w:pPr>
      <w:r>
        <w:rPr>
          <w:sz w:val="24"/>
          <w:szCs w:val="24"/>
        </w:rPr>
        <w:t>- powierzchnia zrekulty</w:t>
      </w:r>
      <w:r w:rsidR="00966D26">
        <w:rPr>
          <w:sz w:val="24"/>
          <w:szCs w:val="24"/>
        </w:rPr>
        <w:t xml:space="preserve">wowanych składowisk wyniesie 9,07 </w:t>
      </w:r>
      <w:r>
        <w:rPr>
          <w:sz w:val="24"/>
          <w:szCs w:val="24"/>
        </w:rPr>
        <w:t>ha</w:t>
      </w:r>
    </w:p>
    <w:p w:rsidR="004A1560" w:rsidRDefault="004A1560" w:rsidP="00840898">
      <w:pPr>
        <w:spacing w:after="0" w:line="360" w:lineRule="auto"/>
        <w:ind w:firstLine="360"/>
        <w:jc w:val="both"/>
        <w:rPr>
          <w:sz w:val="24"/>
          <w:szCs w:val="24"/>
        </w:rPr>
      </w:pPr>
    </w:p>
    <w:p w:rsidR="004A1560" w:rsidRPr="00434E41" w:rsidRDefault="004A1560" w:rsidP="00840898">
      <w:pPr>
        <w:spacing w:after="0" w:line="360" w:lineRule="auto"/>
        <w:ind w:firstLine="360"/>
        <w:jc w:val="both"/>
        <w:rPr>
          <w:sz w:val="24"/>
          <w:szCs w:val="24"/>
        </w:rPr>
      </w:pPr>
      <w:r>
        <w:rPr>
          <w:sz w:val="24"/>
          <w:szCs w:val="24"/>
        </w:rPr>
        <w:t xml:space="preserve">Ponadto zgodnie z zapisem szczegółowego opisu osi Priorytetowej zaplanowane działania zawierają społeczne kampanie edukacyjne związane z gospodarowaniem odpadami oraz stworzenie ścieżek edukacyjnych w obrębie terenu zrekultywowanego składowiska. </w:t>
      </w:r>
    </w:p>
    <w:p w:rsidR="00365E04" w:rsidRPr="00FB3235" w:rsidRDefault="00FB3235" w:rsidP="00FB3235">
      <w:pPr>
        <w:pStyle w:val="Nagwek1"/>
        <w:rPr>
          <w:rFonts w:asciiTheme="minorHAnsi" w:hAnsiTheme="minorHAnsi"/>
          <w:sz w:val="24"/>
          <w:szCs w:val="24"/>
        </w:rPr>
      </w:pPr>
      <w:bookmarkStart w:id="17" w:name="_Toc403565822"/>
      <w:r>
        <w:rPr>
          <w:rFonts w:asciiTheme="minorHAnsi" w:hAnsiTheme="minorHAnsi"/>
          <w:color w:val="auto"/>
          <w:sz w:val="24"/>
          <w:szCs w:val="24"/>
        </w:rPr>
        <w:t xml:space="preserve">5. </w:t>
      </w:r>
      <w:r w:rsidR="00365E04" w:rsidRPr="00FB3235">
        <w:rPr>
          <w:rFonts w:asciiTheme="minorHAnsi" w:hAnsiTheme="minorHAnsi"/>
          <w:color w:val="auto"/>
          <w:sz w:val="24"/>
          <w:szCs w:val="24"/>
        </w:rPr>
        <w:t>Ocena stanu istniejących składowisk odpadów komunalnych przeznaczonych do rekultywacji w ramach projektu</w:t>
      </w:r>
      <w:bookmarkEnd w:id="17"/>
      <w:r w:rsidR="00365E04" w:rsidRPr="00FB3235">
        <w:rPr>
          <w:rFonts w:asciiTheme="minorHAnsi" w:hAnsiTheme="minorHAnsi"/>
          <w:color w:val="auto"/>
          <w:sz w:val="24"/>
          <w:szCs w:val="24"/>
        </w:rPr>
        <w:t xml:space="preserve"> </w:t>
      </w:r>
    </w:p>
    <w:p w:rsidR="00365E04" w:rsidRDefault="00365E04" w:rsidP="00FB3235">
      <w:pPr>
        <w:pStyle w:val="Nagwek2"/>
        <w:rPr>
          <w:rFonts w:asciiTheme="minorHAnsi" w:hAnsiTheme="minorHAnsi"/>
          <w:color w:val="auto"/>
          <w:sz w:val="24"/>
          <w:szCs w:val="24"/>
        </w:rPr>
      </w:pPr>
      <w:bookmarkStart w:id="18" w:name="_Toc403565823"/>
      <w:r w:rsidRPr="00FB3235">
        <w:rPr>
          <w:rFonts w:asciiTheme="minorHAnsi" w:hAnsiTheme="minorHAnsi"/>
          <w:color w:val="auto"/>
          <w:sz w:val="24"/>
          <w:szCs w:val="24"/>
        </w:rPr>
        <w:t>5.1 Charakterystyka aktualnego stanu składowisk oraz analiza potencjalnych zagrożeń</w:t>
      </w:r>
      <w:bookmarkEnd w:id="18"/>
    </w:p>
    <w:p w:rsidR="007D5457" w:rsidRDefault="007D5457" w:rsidP="001031BB">
      <w:pPr>
        <w:spacing w:line="360" w:lineRule="auto"/>
      </w:pPr>
    </w:p>
    <w:p w:rsidR="007D5457" w:rsidRPr="00165077" w:rsidRDefault="007D5457" w:rsidP="001031BB">
      <w:pPr>
        <w:spacing w:after="0" w:line="360" w:lineRule="auto"/>
        <w:ind w:firstLine="708"/>
        <w:jc w:val="both"/>
        <w:rPr>
          <w:sz w:val="24"/>
          <w:szCs w:val="24"/>
          <w:u w:val="single"/>
        </w:rPr>
      </w:pPr>
      <w:r w:rsidRPr="00165077">
        <w:rPr>
          <w:sz w:val="24"/>
          <w:szCs w:val="24"/>
          <w:u w:val="single"/>
        </w:rPr>
        <w:t>Charakterystyka obszaru objętego projektem</w:t>
      </w:r>
    </w:p>
    <w:p w:rsidR="00AC31EC" w:rsidRPr="00165077" w:rsidRDefault="007D5457" w:rsidP="001031BB">
      <w:pPr>
        <w:autoSpaceDE w:val="0"/>
        <w:autoSpaceDN w:val="0"/>
        <w:adjustRightInd w:val="0"/>
        <w:spacing w:after="0" w:line="360" w:lineRule="auto"/>
        <w:ind w:firstLine="708"/>
        <w:jc w:val="both"/>
        <w:rPr>
          <w:rFonts w:cs="Times New Roman"/>
          <w:sz w:val="24"/>
          <w:szCs w:val="24"/>
        </w:rPr>
      </w:pPr>
      <w:r w:rsidRPr="00165077">
        <w:rPr>
          <w:rFonts w:cs="Times New Roman"/>
          <w:sz w:val="24"/>
          <w:szCs w:val="24"/>
        </w:rPr>
        <w:t>Województwo warmińsko-mazurskie położone jest w północno-wschodniej części</w:t>
      </w:r>
      <w:r w:rsidR="00165077">
        <w:rPr>
          <w:rFonts w:cs="Times New Roman"/>
          <w:sz w:val="24"/>
          <w:szCs w:val="24"/>
        </w:rPr>
        <w:t xml:space="preserve"> </w:t>
      </w:r>
      <w:r w:rsidRPr="00165077">
        <w:rPr>
          <w:rFonts w:cs="Times New Roman"/>
          <w:sz w:val="24"/>
          <w:szCs w:val="24"/>
        </w:rPr>
        <w:t>kraju, a jego powierzchnia wynosi 24 173 km2. Pod względem wielkości jest czwartym</w:t>
      </w:r>
      <w:r w:rsidR="00165077">
        <w:rPr>
          <w:rFonts w:cs="Times New Roman"/>
          <w:sz w:val="24"/>
          <w:szCs w:val="24"/>
        </w:rPr>
        <w:t xml:space="preserve"> </w:t>
      </w:r>
      <w:r w:rsidRPr="00165077">
        <w:rPr>
          <w:rFonts w:cs="Times New Roman"/>
          <w:sz w:val="24"/>
          <w:szCs w:val="24"/>
        </w:rPr>
        <w:lastRenderedPageBreak/>
        <w:t>województwem w kraju.</w:t>
      </w:r>
      <w:r w:rsidR="00165077">
        <w:rPr>
          <w:rFonts w:cs="Times New Roman"/>
          <w:sz w:val="24"/>
          <w:szCs w:val="24"/>
        </w:rPr>
        <w:t xml:space="preserve"> </w:t>
      </w:r>
      <w:r w:rsidRPr="00165077">
        <w:rPr>
          <w:rFonts w:cs="Times New Roman"/>
          <w:sz w:val="24"/>
          <w:szCs w:val="24"/>
        </w:rPr>
        <w:t xml:space="preserve"> Na terenie województwa wyodrębnionych zostało 116 gmin,</w:t>
      </w:r>
      <w:r w:rsidR="00165077">
        <w:rPr>
          <w:rFonts w:cs="Times New Roman"/>
          <w:sz w:val="24"/>
          <w:szCs w:val="24"/>
        </w:rPr>
        <w:t xml:space="preserve"> </w:t>
      </w:r>
      <w:r w:rsidRPr="00165077">
        <w:rPr>
          <w:rFonts w:cs="Times New Roman"/>
          <w:sz w:val="24"/>
          <w:szCs w:val="24"/>
        </w:rPr>
        <w:t>w tym 2 na prawach powiatu oraz 19 powiatów ziemskich. W regionie jest 49 miast oraz</w:t>
      </w:r>
      <w:r w:rsidR="00165077">
        <w:rPr>
          <w:rFonts w:cs="Times New Roman"/>
          <w:sz w:val="24"/>
          <w:szCs w:val="24"/>
        </w:rPr>
        <w:t xml:space="preserve"> </w:t>
      </w:r>
      <w:r w:rsidRPr="00165077">
        <w:rPr>
          <w:rFonts w:cs="Times New Roman"/>
          <w:sz w:val="24"/>
          <w:szCs w:val="24"/>
        </w:rPr>
        <w:t>około 3,9 tys. miejscowości wiejskich</w:t>
      </w:r>
      <w:r w:rsidR="00AC31EC" w:rsidRPr="00165077">
        <w:rPr>
          <w:rFonts w:cs="Times New Roman"/>
          <w:sz w:val="24"/>
          <w:szCs w:val="24"/>
        </w:rPr>
        <w:t>.</w:t>
      </w:r>
      <w:r w:rsidR="00165077">
        <w:rPr>
          <w:rFonts w:cs="Times New Roman"/>
          <w:sz w:val="24"/>
          <w:szCs w:val="24"/>
        </w:rPr>
        <w:t xml:space="preserve"> </w:t>
      </w:r>
      <w:r w:rsidR="00AC31EC" w:rsidRPr="00165077">
        <w:rPr>
          <w:rFonts w:cs="Times New Roman"/>
          <w:sz w:val="24"/>
          <w:szCs w:val="24"/>
        </w:rPr>
        <w:t>Według danych GUS około 46,5% powierzchni województwa warmińsko-mazurskiego objęte</w:t>
      </w:r>
      <w:r w:rsidR="00165077">
        <w:rPr>
          <w:rFonts w:cs="Times New Roman"/>
          <w:sz w:val="24"/>
          <w:szCs w:val="24"/>
        </w:rPr>
        <w:t xml:space="preserve"> </w:t>
      </w:r>
      <w:r w:rsidR="00AC31EC" w:rsidRPr="00165077">
        <w:rPr>
          <w:rFonts w:cs="Times New Roman"/>
          <w:sz w:val="24"/>
          <w:szCs w:val="24"/>
        </w:rPr>
        <w:t>jest prawną ochroną przyrody. Na jego terenie znajduje się 8 parków krajobrazowych,</w:t>
      </w:r>
      <w:r w:rsidR="00165077">
        <w:rPr>
          <w:rFonts w:cs="Times New Roman"/>
          <w:sz w:val="24"/>
          <w:szCs w:val="24"/>
        </w:rPr>
        <w:t xml:space="preserve"> </w:t>
      </w:r>
      <w:r w:rsidR="00AC31EC" w:rsidRPr="00165077">
        <w:rPr>
          <w:rFonts w:cs="Times New Roman"/>
          <w:sz w:val="24"/>
          <w:szCs w:val="24"/>
        </w:rPr>
        <w:t>107 rezerwatów przyrody, 71 obszarów chronionego krajobrazu, 17 zespołów przyrodniczo</w:t>
      </w:r>
      <w:r w:rsidR="00165077">
        <w:rPr>
          <w:rFonts w:cs="Times New Roman"/>
          <w:sz w:val="24"/>
          <w:szCs w:val="24"/>
        </w:rPr>
        <w:t xml:space="preserve"> </w:t>
      </w:r>
      <w:r w:rsidR="00AC31EC" w:rsidRPr="00165077">
        <w:rPr>
          <w:rFonts w:cs="Times New Roman"/>
          <w:sz w:val="24"/>
          <w:szCs w:val="24"/>
        </w:rPr>
        <w:t>krajobrazowych,</w:t>
      </w:r>
      <w:r w:rsidR="00165077">
        <w:rPr>
          <w:rFonts w:cs="Times New Roman"/>
          <w:sz w:val="24"/>
          <w:szCs w:val="24"/>
        </w:rPr>
        <w:t xml:space="preserve"> </w:t>
      </w:r>
      <w:r w:rsidR="00AC31EC" w:rsidRPr="00165077">
        <w:rPr>
          <w:rFonts w:cs="Times New Roman"/>
          <w:sz w:val="24"/>
          <w:szCs w:val="24"/>
        </w:rPr>
        <w:t>291 użytków ekologicznych i 1 stanowisko dokumentacyjne. Ponadto na</w:t>
      </w:r>
      <w:r w:rsidR="00165077">
        <w:rPr>
          <w:rFonts w:cs="Times New Roman"/>
          <w:sz w:val="24"/>
          <w:szCs w:val="24"/>
        </w:rPr>
        <w:t xml:space="preserve"> </w:t>
      </w:r>
      <w:r w:rsidR="00AC31EC" w:rsidRPr="00165077">
        <w:rPr>
          <w:rFonts w:cs="Times New Roman"/>
          <w:sz w:val="24"/>
          <w:szCs w:val="24"/>
        </w:rPr>
        <w:t>obszarze województwa funkcjonuje Europejska Sieć Ekologiczna Natura 2000. Obszary</w:t>
      </w:r>
      <w:r w:rsidR="00165077">
        <w:rPr>
          <w:rFonts w:cs="Times New Roman"/>
          <w:sz w:val="24"/>
          <w:szCs w:val="24"/>
        </w:rPr>
        <w:t xml:space="preserve"> </w:t>
      </w:r>
      <w:r w:rsidR="00AC31EC" w:rsidRPr="00165077">
        <w:rPr>
          <w:rFonts w:cs="Times New Roman"/>
          <w:sz w:val="24"/>
          <w:szCs w:val="24"/>
        </w:rPr>
        <w:t>Specjalnej Ochrony Ptaków i Obszary o Znaczeniu dla Wspólnoty łącznie obejmują około</w:t>
      </w:r>
      <w:r w:rsidR="00165077">
        <w:rPr>
          <w:rFonts w:cs="Times New Roman"/>
          <w:sz w:val="24"/>
          <w:szCs w:val="24"/>
        </w:rPr>
        <w:t xml:space="preserve"> </w:t>
      </w:r>
      <w:r w:rsidR="00AC31EC" w:rsidRPr="00165077">
        <w:rPr>
          <w:rFonts w:cs="Times New Roman"/>
          <w:sz w:val="24"/>
          <w:szCs w:val="24"/>
        </w:rPr>
        <w:t>27% powierzchni województwa.</w:t>
      </w:r>
      <w:r w:rsidR="00165077">
        <w:rPr>
          <w:rFonts w:cs="Times New Roman"/>
          <w:sz w:val="24"/>
          <w:szCs w:val="24"/>
        </w:rPr>
        <w:t xml:space="preserve"> </w:t>
      </w:r>
      <w:r w:rsidR="00AC31EC" w:rsidRPr="00165077">
        <w:rPr>
          <w:rFonts w:cs="Times New Roman"/>
          <w:sz w:val="24"/>
          <w:szCs w:val="24"/>
        </w:rPr>
        <w:t>Lesistość Warmii i Mazur wynosi 30,4%.</w:t>
      </w:r>
      <w:r w:rsidR="00165077">
        <w:rPr>
          <w:rStyle w:val="Odwoanieprzypisudolnego"/>
          <w:rFonts w:cs="Times New Roman"/>
          <w:sz w:val="24"/>
          <w:szCs w:val="24"/>
        </w:rPr>
        <w:footnoteReference w:id="1"/>
      </w:r>
    </w:p>
    <w:p w:rsidR="00AC31EC" w:rsidRPr="00165077" w:rsidRDefault="00AC31EC" w:rsidP="001031BB">
      <w:pPr>
        <w:spacing w:after="0" w:line="360" w:lineRule="auto"/>
        <w:jc w:val="both"/>
        <w:rPr>
          <w:rFonts w:cs="Times New Roman"/>
          <w:sz w:val="24"/>
          <w:szCs w:val="24"/>
        </w:rPr>
      </w:pPr>
    </w:p>
    <w:p w:rsidR="00AC31EC" w:rsidRPr="00165077" w:rsidRDefault="00AC31EC" w:rsidP="001031BB">
      <w:pPr>
        <w:autoSpaceDE w:val="0"/>
        <w:autoSpaceDN w:val="0"/>
        <w:adjustRightInd w:val="0"/>
        <w:spacing w:after="0" w:line="360" w:lineRule="auto"/>
        <w:ind w:firstLine="708"/>
        <w:jc w:val="both"/>
        <w:rPr>
          <w:rFonts w:cs="Times New Roman,BoldItalic"/>
          <w:b/>
          <w:bCs/>
          <w:i/>
          <w:iCs/>
          <w:sz w:val="24"/>
          <w:szCs w:val="24"/>
        </w:rPr>
      </w:pPr>
      <w:r w:rsidRPr="00165077">
        <w:rPr>
          <w:rFonts w:cs="Times New Roman"/>
          <w:b/>
          <w:bCs/>
          <w:i/>
          <w:iCs/>
          <w:sz w:val="24"/>
          <w:szCs w:val="24"/>
        </w:rPr>
        <w:t xml:space="preserve">ANALIZA STANU GOSPODARKI ODPADAMI </w:t>
      </w:r>
      <w:r w:rsidR="00165077">
        <w:rPr>
          <w:rFonts w:cs="Times New Roman,BoldItalic"/>
          <w:b/>
          <w:bCs/>
          <w:i/>
          <w:iCs/>
          <w:sz w:val="24"/>
          <w:szCs w:val="24"/>
        </w:rPr>
        <w:t>KOMUNALNYMI WOJ</w:t>
      </w:r>
      <w:r w:rsidR="00165077" w:rsidRPr="00165077">
        <w:rPr>
          <w:rFonts w:cs="Times New Roman,BoldItalic"/>
          <w:b/>
          <w:bCs/>
          <w:i/>
          <w:iCs/>
          <w:sz w:val="24"/>
          <w:szCs w:val="24"/>
        </w:rPr>
        <w:t>EWÓDZTWA</w:t>
      </w:r>
    </w:p>
    <w:p w:rsidR="00AC31EC" w:rsidRPr="00165077" w:rsidRDefault="00AC31EC" w:rsidP="001031BB">
      <w:pPr>
        <w:autoSpaceDE w:val="0"/>
        <w:autoSpaceDN w:val="0"/>
        <w:adjustRightInd w:val="0"/>
        <w:spacing w:after="0" w:line="360" w:lineRule="auto"/>
        <w:ind w:firstLine="708"/>
        <w:jc w:val="both"/>
        <w:rPr>
          <w:rFonts w:cs="Times New Roman"/>
          <w:sz w:val="24"/>
          <w:szCs w:val="24"/>
        </w:rPr>
      </w:pPr>
      <w:r w:rsidRPr="00165077">
        <w:rPr>
          <w:rFonts w:cs="Times New Roman"/>
          <w:sz w:val="24"/>
          <w:szCs w:val="24"/>
        </w:rPr>
        <w:t xml:space="preserve">Odpady komunalne zgodnie z ustawą </w:t>
      </w:r>
      <w:r w:rsidRPr="00165077">
        <w:rPr>
          <w:rFonts w:cs="Times New Roman"/>
          <w:i/>
          <w:iCs/>
          <w:sz w:val="24"/>
          <w:szCs w:val="24"/>
        </w:rPr>
        <w:t xml:space="preserve">o odpadach </w:t>
      </w:r>
      <w:r w:rsidRPr="00165077">
        <w:rPr>
          <w:rFonts w:cs="Times New Roman"/>
          <w:sz w:val="24"/>
          <w:szCs w:val="24"/>
        </w:rPr>
        <w:t>definiuje się jako odpady</w:t>
      </w:r>
      <w:r w:rsidR="00165077">
        <w:rPr>
          <w:rFonts w:cs="Times New Roman"/>
          <w:sz w:val="24"/>
          <w:szCs w:val="24"/>
        </w:rPr>
        <w:t xml:space="preserve"> </w:t>
      </w:r>
      <w:r w:rsidRPr="00165077">
        <w:rPr>
          <w:rFonts w:cs="Times New Roman"/>
          <w:sz w:val="24"/>
          <w:szCs w:val="24"/>
        </w:rPr>
        <w:t>powstające w gospodarstwach domowych (z wyłączeniem pojazdów wycofanych</w:t>
      </w:r>
      <w:r w:rsidR="00165077">
        <w:rPr>
          <w:rFonts w:cs="Times New Roman"/>
          <w:sz w:val="24"/>
          <w:szCs w:val="24"/>
        </w:rPr>
        <w:t xml:space="preserve"> </w:t>
      </w:r>
      <w:r w:rsidRPr="00165077">
        <w:rPr>
          <w:rFonts w:cs="Times New Roman"/>
          <w:sz w:val="24"/>
          <w:szCs w:val="24"/>
        </w:rPr>
        <w:t>z eksploatacji), a także odpady nie zawierające odpadów niebezpiecznych pochodzące od</w:t>
      </w:r>
      <w:r w:rsidR="00267842">
        <w:rPr>
          <w:rFonts w:cs="Times New Roman"/>
          <w:sz w:val="24"/>
          <w:szCs w:val="24"/>
        </w:rPr>
        <w:t xml:space="preserve"> </w:t>
      </w:r>
      <w:r w:rsidRPr="00165077">
        <w:rPr>
          <w:rFonts w:cs="Times New Roman"/>
          <w:sz w:val="24"/>
          <w:szCs w:val="24"/>
        </w:rPr>
        <w:t>innych wytwórców odpadów, które ze względu na swój charakter lub skład są podobne do</w:t>
      </w:r>
    </w:p>
    <w:p w:rsidR="00AC31EC" w:rsidRPr="00165077" w:rsidRDefault="00AC31EC" w:rsidP="001031BB">
      <w:pPr>
        <w:autoSpaceDE w:val="0"/>
        <w:autoSpaceDN w:val="0"/>
        <w:adjustRightInd w:val="0"/>
        <w:spacing w:after="0" w:line="360" w:lineRule="auto"/>
        <w:jc w:val="both"/>
        <w:rPr>
          <w:rFonts w:cs="Times New Roman"/>
          <w:sz w:val="24"/>
          <w:szCs w:val="24"/>
        </w:rPr>
      </w:pPr>
      <w:r w:rsidRPr="00165077">
        <w:rPr>
          <w:rFonts w:cs="Times New Roman"/>
          <w:sz w:val="24"/>
          <w:szCs w:val="24"/>
        </w:rPr>
        <w:t>odpadów powstających w gospodarstwach domowych.</w:t>
      </w:r>
    </w:p>
    <w:p w:rsidR="00AC31EC" w:rsidRDefault="00AC31EC" w:rsidP="001031BB">
      <w:pPr>
        <w:autoSpaceDE w:val="0"/>
        <w:autoSpaceDN w:val="0"/>
        <w:adjustRightInd w:val="0"/>
        <w:spacing w:after="0" w:line="360" w:lineRule="auto"/>
        <w:ind w:firstLine="708"/>
        <w:jc w:val="both"/>
        <w:rPr>
          <w:rFonts w:cs="Times New Roman"/>
          <w:sz w:val="24"/>
          <w:szCs w:val="24"/>
        </w:rPr>
      </w:pPr>
      <w:r w:rsidRPr="00165077">
        <w:rPr>
          <w:rFonts w:cs="Times New Roman"/>
          <w:sz w:val="24"/>
          <w:szCs w:val="24"/>
        </w:rPr>
        <w:t>Źródłami odpadów komunalnych są gospodarstwa domowe oraz obiekty infrastruktury</w:t>
      </w:r>
      <w:r w:rsidR="00267842">
        <w:rPr>
          <w:rFonts w:cs="Times New Roman"/>
          <w:sz w:val="24"/>
          <w:szCs w:val="24"/>
        </w:rPr>
        <w:t xml:space="preserve"> </w:t>
      </w:r>
      <w:r w:rsidRPr="00165077">
        <w:rPr>
          <w:rFonts w:cs="Times New Roman"/>
          <w:sz w:val="24"/>
          <w:szCs w:val="24"/>
        </w:rPr>
        <w:t>handlowej, usługowej, szkolnictwa, obiekty turystyczne, targowiska itp.</w:t>
      </w:r>
      <w:r w:rsidR="00267842">
        <w:rPr>
          <w:rFonts w:cs="Times New Roman"/>
          <w:sz w:val="24"/>
          <w:szCs w:val="24"/>
        </w:rPr>
        <w:t xml:space="preserve"> </w:t>
      </w:r>
      <w:r w:rsidRPr="00165077">
        <w:rPr>
          <w:rFonts w:cs="Times New Roman"/>
          <w:sz w:val="24"/>
          <w:szCs w:val="24"/>
        </w:rPr>
        <w:t xml:space="preserve">Według wskaźników przyjętych na potrzeby </w:t>
      </w:r>
      <w:r w:rsidR="00267842">
        <w:rPr>
          <w:rFonts w:cs="Times New Roman"/>
          <w:sz w:val="24"/>
          <w:szCs w:val="24"/>
        </w:rPr>
        <w:t>WPGO</w:t>
      </w:r>
      <w:r w:rsidRPr="00165077">
        <w:rPr>
          <w:rFonts w:cs="Times New Roman"/>
          <w:sz w:val="24"/>
          <w:szCs w:val="24"/>
        </w:rPr>
        <w:t xml:space="preserve"> zaczerpniętych z materiałów</w:t>
      </w:r>
      <w:r w:rsidR="00267842">
        <w:rPr>
          <w:rFonts w:cs="Times New Roman"/>
          <w:sz w:val="24"/>
          <w:szCs w:val="24"/>
        </w:rPr>
        <w:t xml:space="preserve"> źródłowych do </w:t>
      </w:r>
      <w:proofErr w:type="spellStart"/>
      <w:r w:rsidR="00267842">
        <w:rPr>
          <w:rFonts w:cs="Times New Roman"/>
          <w:sz w:val="24"/>
          <w:szCs w:val="24"/>
        </w:rPr>
        <w:t>Kpgo</w:t>
      </w:r>
      <w:proofErr w:type="spellEnd"/>
      <w:r w:rsidR="00267842">
        <w:rPr>
          <w:rFonts w:cs="Times New Roman"/>
          <w:sz w:val="24"/>
          <w:szCs w:val="24"/>
        </w:rPr>
        <w:t xml:space="preserve"> 2014 </w:t>
      </w:r>
      <w:r w:rsidRPr="00165077">
        <w:rPr>
          <w:rFonts w:cs="Times New Roman"/>
          <w:sz w:val="24"/>
          <w:szCs w:val="24"/>
        </w:rPr>
        <w:t>oraz danych GUS w zakresie liczebności ludności</w:t>
      </w:r>
      <w:r w:rsidR="00267842">
        <w:rPr>
          <w:rFonts w:cs="Times New Roman"/>
          <w:sz w:val="24"/>
          <w:szCs w:val="24"/>
        </w:rPr>
        <w:t xml:space="preserve"> </w:t>
      </w:r>
      <w:r w:rsidRPr="00165077">
        <w:rPr>
          <w:rFonts w:cs="Times New Roman"/>
          <w:sz w:val="24"/>
          <w:szCs w:val="24"/>
        </w:rPr>
        <w:t>województwa w 2010 roku oszacowano, iż na terenie województwa warmińsko</w:t>
      </w:r>
      <w:r w:rsidR="00267842">
        <w:rPr>
          <w:rFonts w:cs="Times New Roman"/>
          <w:sz w:val="24"/>
          <w:szCs w:val="24"/>
        </w:rPr>
        <w:t>-</w:t>
      </w:r>
      <w:r w:rsidRPr="00165077">
        <w:rPr>
          <w:rFonts w:cs="Times New Roman"/>
          <w:sz w:val="24"/>
          <w:szCs w:val="24"/>
        </w:rPr>
        <w:t>mazurskiego</w:t>
      </w:r>
      <w:r w:rsidR="00267842">
        <w:rPr>
          <w:rFonts w:cs="Times New Roman"/>
          <w:sz w:val="24"/>
          <w:szCs w:val="24"/>
        </w:rPr>
        <w:t xml:space="preserve"> </w:t>
      </w:r>
      <w:r w:rsidRPr="00165077">
        <w:rPr>
          <w:rFonts w:cs="Times New Roman"/>
          <w:sz w:val="24"/>
          <w:szCs w:val="24"/>
        </w:rPr>
        <w:t>w 2010 roku wytworzono 444,32 tys. Mg odpadów komunalnych (średnio około</w:t>
      </w:r>
      <w:r w:rsidR="00267842">
        <w:rPr>
          <w:rFonts w:cs="Times New Roman"/>
          <w:sz w:val="24"/>
          <w:szCs w:val="24"/>
        </w:rPr>
        <w:t xml:space="preserve"> 311 kg/M/rok).</w:t>
      </w:r>
    </w:p>
    <w:p w:rsidR="00267842" w:rsidRPr="00165077" w:rsidRDefault="00267842" w:rsidP="00165077">
      <w:pPr>
        <w:autoSpaceDE w:val="0"/>
        <w:autoSpaceDN w:val="0"/>
        <w:adjustRightInd w:val="0"/>
        <w:spacing w:after="0"/>
        <w:jc w:val="both"/>
        <w:rPr>
          <w:rFonts w:cs="Times New Roman"/>
          <w:sz w:val="24"/>
          <w:szCs w:val="24"/>
        </w:rPr>
      </w:pPr>
    </w:p>
    <w:p w:rsidR="005D56E9" w:rsidRDefault="005D56E9" w:rsidP="00165077">
      <w:pPr>
        <w:autoSpaceDE w:val="0"/>
        <w:autoSpaceDN w:val="0"/>
        <w:adjustRightInd w:val="0"/>
        <w:spacing w:after="0"/>
        <w:jc w:val="both"/>
        <w:rPr>
          <w:b/>
        </w:rPr>
      </w:pPr>
    </w:p>
    <w:p w:rsidR="005D56E9" w:rsidRDefault="005D56E9" w:rsidP="00165077">
      <w:pPr>
        <w:autoSpaceDE w:val="0"/>
        <w:autoSpaceDN w:val="0"/>
        <w:adjustRightInd w:val="0"/>
        <w:spacing w:after="0"/>
        <w:jc w:val="both"/>
        <w:rPr>
          <w:b/>
        </w:rPr>
      </w:pPr>
    </w:p>
    <w:p w:rsidR="005D56E9" w:rsidRDefault="005D56E9" w:rsidP="00165077">
      <w:pPr>
        <w:autoSpaceDE w:val="0"/>
        <w:autoSpaceDN w:val="0"/>
        <w:adjustRightInd w:val="0"/>
        <w:spacing w:after="0"/>
        <w:jc w:val="both"/>
        <w:rPr>
          <w:b/>
        </w:rPr>
      </w:pPr>
    </w:p>
    <w:p w:rsidR="005D56E9" w:rsidRDefault="005D56E9" w:rsidP="00165077">
      <w:pPr>
        <w:autoSpaceDE w:val="0"/>
        <w:autoSpaceDN w:val="0"/>
        <w:adjustRightInd w:val="0"/>
        <w:spacing w:after="0"/>
        <w:jc w:val="both"/>
        <w:rPr>
          <w:b/>
        </w:rPr>
      </w:pPr>
    </w:p>
    <w:p w:rsidR="005D56E9" w:rsidRDefault="005D56E9" w:rsidP="00165077">
      <w:pPr>
        <w:autoSpaceDE w:val="0"/>
        <w:autoSpaceDN w:val="0"/>
        <w:adjustRightInd w:val="0"/>
        <w:spacing w:after="0"/>
        <w:jc w:val="both"/>
        <w:rPr>
          <w:b/>
        </w:rPr>
      </w:pPr>
    </w:p>
    <w:p w:rsidR="005D56E9" w:rsidRDefault="005D56E9" w:rsidP="00165077">
      <w:pPr>
        <w:autoSpaceDE w:val="0"/>
        <w:autoSpaceDN w:val="0"/>
        <w:adjustRightInd w:val="0"/>
        <w:spacing w:after="0"/>
        <w:jc w:val="both"/>
        <w:rPr>
          <w:b/>
        </w:rPr>
      </w:pPr>
    </w:p>
    <w:p w:rsidR="005D56E9" w:rsidRDefault="005D56E9" w:rsidP="00165077">
      <w:pPr>
        <w:autoSpaceDE w:val="0"/>
        <w:autoSpaceDN w:val="0"/>
        <w:adjustRightInd w:val="0"/>
        <w:spacing w:after="0"/>
        <w:jc w:val="both"/>
        <w:rPr>
          <w:b/>
        </w:rPr>
      </w:pPr>
    </w:p>
    <w:p w:rsidR="005D56E9" w:rsidRDefault="005D56E9" w:rsidP="00165077">
      <w:pPr>
        <w:autoSpaceDE w:val="0"/>
        <w:autoSpaceDN w:val="0"/>
        <w:adjustRightInd w:val="0"/>
        <w:spacing w:after="0"/>
        <w:jc w:val="both"/>
        <w:rPr>
          <w:b/>
        </w:rPr>
      </w:pPr>
    </w:p>
    <w:p w:rsidR="00AC31EC" w:rsidRPr="00165077" w:rsidRDefault="00AC31EC" w:rsidP="00165077">
      <w:pPr>
        <w:autoSpaceDE w:val="0"/>
        <w:autoSpaceDN w:val="0"/>
        <w:adjustRightInd w:val="0"/>
        <w:spacing w:after="0"/>
        <w:jc w:val="both"/>
        <w:rPr>
          <w:sz w:val="24"/>
          <w:szCs w:val="24"/>
        </w:rPr>
      </w:pPr>
      <w:r w:rsidRPr="00267842">
        <w:rPr>
          <w:b/>
        </w:rPr>
        <w:lastRenderedPageBreak/>
        <w:t xml:space="preserve">Tabela </w:t>
      </w:r>
      <w:r w:rsidR="00966852">
        <w:rPr>
          <w:b/>
        </w:rPr>
        <w:t xml:space="preserve">4. </w:t>
      </w:r>
      <w:r w:rsidRPr="00267842">
        <w:rPr>
          <w:rFonts w:cs="Times New Roman"/>
          <w:b/>
        </w:rPr>
        <w:t>Wskaźniki wytwarzania odpadów komunalnych w 2010 r</w:t>
      </w:r>
      <w:r w:rsidRPr="00165077">
        <w:rPr>
          <w:rFonts w:cs="Times New Roman"/>
          <w:sz w:val="24"/>
          <w:szCs w:val="24"/>
        </w:rPr>
        <w:t>.</w:t>
      </w:r>
    </w:p>
    <w:p w:rsidR="00AC31EC" w:rsidRDefault="00AC31EC" w:rsidP="00AC31EC">
      <w:pPr>
        <w:autoSpaceDE w:val="0"/>
        <w:autoSpaceDN w:val="0"/>
        <w:adjustRightInd w:val="0"/>
        <w:spacing w:after="0" w:line="240" w:lineRule="auto"/>
      </w:pPr>
      <w:r>
        <w:rPr>
          <w:noProof/>
          <w:lang w:eastAsia="pl-PL"/>
        </w:rPr>
        <w:drawing>
          <wp:inline distT="0" distB="0" distL="0" distR="0" wp14:anchorId="1D543E70" wp14:editId="43EBFE31">
            <wp:extent cx="5438775" cy="2287449"/>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3890" t="27941" r="12199" b="16764"/>
                    <a:stretch/>
                  </pic:blipFill>
                  <pic:spPr bwMode="auto">
                    <a:xfrm>
                      <a:off x="0" y="0"/>
                      <a:ext cx="5439018" cy="2287551"/>
                    </a:xfrm>
                    <a:prstGeom prst="rect">
                      <a:avLst/>
                    </a:prstGeom>
                    <a:ln>
                      <a:noFill/>
                    </a:ln>
                    <a:extLst>
                      <a:ext uri="{53640926-AAD7-44D8-BBD7-CCE9431645EC}">
                        <a14:shadowObscured xmlns:a14="http://schemas.microsoft.com/office/drawing/2010/main"/>
                      </a:ext>
                    </a:extLst>
                  </pic:spPr>
                </pic:pic>
              </a:graphicData>
            </a:graphic>
          </wp:inline>
        </w:drawing>
      </w:r>
    </w:p>
    <w:p w:rsidR="007D5457" w:rsidRDefault="007D5457" w:rsidP="007D5457"/>
    <w:p w:rsidR="00AC31EC" w:rsidRPr="00165077" w:rsidRDefault="00AC31EC" w:rsidP="001031BB">
      <w:pPr>
        <w:autoSpaceDE w:val="0"/>
        <w:autoSpaceDN w:val="0"/>
        <w:adjustRightInd w:val="0"/>
        <w:spacing w:after="0" w:line="360" w:lineRule="auto"/>
        <w:ind w:firstLine="708"/>
        <w:jc w:val="both"/>
        <w:rPr>
          <w:rFonts w:cs="Times New Roman"/>
          <w:sz w:val="24"/>
          <w:szCs w:val="24"/>
        </w:rPr>
      </w:pPr>
      <w:r w:rsidRPr="00165077">
        <w:rPr>
          <w:rFonts w:cs="Times New Roman"/>
          <w:sz w:val="24"/>
          <w:szCs w:val="24"/>
        </w:rPr>
        <w:t>Według danych pochodzących z gmin w 2010 roku z terenu województwa odebrano</w:t>
      </w:r>
      <w:r w:rsidR="00267842">
        <w:rPr>
          <w:rFonts w:cs="Times New Roman"/>
          <w:sz w:val="24"/>
          <w:szCs w:val="24"/>
        </w:rPr>
        <w:t xml:space="preserve"> </w:t>
      </w:r>
      <w:r w:rsidRPr="00165077">
        <w:rPr>
          <w:rFonts w:cs="Times New Roman"/>
          <w:sz w:val="24"/>
          <w:szCs w:val="24"/>
        </w:rPr>
        <w:t>327,29 tys. Mg niesegregowanych odpadów komunalnych</w:t>
      </w:r>
      <w:r w:rsidR="00267842">
        <w:rPr>
          <w:rFonts w:cs="Times New Roman"/>
          <w:sz w:val="24"/>
          <w:szCs w:val="24"/>
        </w:rPr>
        <w:t xml:space="preserve">. </w:t>
      </w:r>
      <w:r w:rsidRPr="00165077">
        <w:rPr>
          <w:rFonts w:cs="Times New Roman"/>
          <w:sz w:val="24"/>
          <w:szCs w:val="24"/>
        </w:rPr>
        <w:t xml:space="preserve"> W 2010 roku selektywnie</w:t>
      </w:r>
      <w:r w:rsidR="00267842">
        <w:rPr>
          <w:rFonts w:cs="Times New Roman"/>
          <w:sz w:val="24"/>
          <w:szCs w:val="24"/>
        </w:rPr>
        <w:t xml:space="preserve"> </w:t>
      </w:r>
      <w:r w:rsidRPr="00165077">
        <w:rPr>
          <w:rFonts w:cs="Times New Roman"/>
          <w:sz w:val="24"/>
          <w:szCs w:val="24"/>
        </w:rPr>
        <w:t>zebrano 20,90 tys. Mg odpadów komunalnych (7,76%), czyli o 12,2 tys. Mg więcej niż</w:t>
      </w:r>
      <w:r w:rsidR="00267842">
        <w:rPr>
          <w:rFonts w:cs="Times New Roman"/>
          <w:sz w:val="24"/>
          <w:szCs w:val="24"/>
        </w:rPr>
        <w:t xml:space="preserve"> </w:t>
      </w:r>
      <w:r w:rsidRPr="00165077">
        <w:rPr>
          <w:rFonts w:cs="Times New Roman"/>
          <w:sz w:val="24"/>
          <w:szCs w:val="24"/>
        </w:rPr>
        <w:t>w 2006 roku (wg WPGO 2007-2010). Ponadto na terenie gmin prowadzona była selektywna</w:t>
      </w:r>
      <w:r w:rsidR="00267842">
        <w:rPr>
          <w:rFonts w:cs="Times New Roman"/>
          <w:sz w:val="24"/>
          <w:szCs w:val="24"/>
        </w:rPr>
        <w:t xml:space="preserve"> </w:t>
      </w:r>
      <w:r w:rsidRPr="00165077">
        <w:rPr>
          <w:rFonts w:cs="Times New Roman"/>
          <w:sz w:val="24"/>
          <w:szCs w:val="24"/>
        </w:rPr>
        <w:t>zbiórka odpadów opakowaniowych z sektora komunalnego, w wyniku której w 2010 roku</w:t>
      </w:r>
      <w:r w:rsidR="00267842">
        <w:rPr>
          <w:rFonts w:cs="Times New Roman"/>
          <w:sz w:val="24"/>
          <w:szCs w:val="24"/>
        </w:rPr>
        <w:t xml:space="preserve"> </w:t>
      </w:r>
      <w:r w:rsidRPr="00165077">
        <w:rPr>
          <w:rFonts w:cs="Times New Roman"/>
          <w:sz w:val="24"/>
          <w:szCs w:val="24"/>
        </w:rPr>
        <w:t>zebrano 15,35 tys. Mg odpadów opakowaniowych.</w:t>
      </w:r>
    </w:p>
    <w:p w:rsidR="00AC31EC" w:rsidRPr="00165077" w:rsidRDefault="00AC31EC" w:rsidP="001031BB">
      <w:pPr>
        <w:autoSpaceDE w:val="0"/>
        <w:autoSpaceDN w:val="0"/>
        <w:adjustRightInd w:val="0"/>
        <w:spacing w:after="0" w:line="360" w:lineRule="auto"/>
        <w:ind w:firstLine="708"/>
        <w:jc w:val="both"/>
        <w:rPr>
          <w:rFonts w:cs="Times New Roman"/>
          <w:sz w:val="24"/>
          <w:szCs w:val="24"/>
        </w:rPr>
      </w:pPr>
      <w:r w:rsidRPr="00165077">
        <w:rPr>
          <w:rFonts w:cs="Times New Roman"/>
          <w:sz w:val="24"/>
          <w:szCs w:val="24"/>
        </w:rPr>
        <w:t>Podstawowym sposobem unieszkodliwiania odpadów komunalnych w województwie</w:t>
      </w:r>
    </w:p>
    <w:p w:rsidR="00AC31EC" w:rsidRPr="00165077" w:rsidRDefault="00AC31EC" w:rsidP="001031BB">
      <w:pPr>
        <w:autoSpaceDE w:val="0"/>
        <w:autoSpaceDN w:val="0"/>
        <w:adjustRightInd w:val="0"/>
        <w:spacing w:after="0" w:line="360" w:lineRule="auto"/>
        <w:jc w:val="both"/>
        <w:rPr>
          <w:rFonts w:cs="Times New Roman"/>
          <w:sz w:val="24"/>
          <w:szCs w:val="24"/>
        </w:rPr>
      </w:pPr>
      <w:r w:rsidRPr="00165077">
        <w:rPr>
          <w:rFonts w:cs="Times New Roman"/>
          <w:sz w:val="24"/>
          <w:szCs w:val="24"/>
        </w:rPr>
        <w:t>jest składowanie Na składowiskach zlokalizowanych na terenie województwa w 2010</w:t>
      </w:r>
      <w:r w:rsidR="00267842">
        <w:rPr>
          <w:rFonts w:cs="Times New Roman"/>
          <w:sz w:val="24"/>
          <w:szCs w:val="24"/>
        </w:rPr>
        <w:t xml:space="preserve"> </w:t>
      </w:r>
      <w:r w:rsidRPr="00165077">
        <w:rPr>
          <w:rFonts w:cs="Times New Roman"/>
          <w:sz w:val="24"/>
          <w:szCs w:val="24"/>
        </w:rPr>
        <w:t>roku unieszkodliwiono (w wyniku procesu D5) 122,27 tys. Mg odpadów komunalnych</w:t>
      </w:r>
      <w:r w:rsidR="00267842">
        <w:rPr>
          <w:rFonts w:cs="Times New Roman"/>
          <w:sz w:val="24"/>
          <w:szCs w:val="24"/>
        </w:rPr>
        <w:t xml:space="preserve"> </w:t>
      </w:r>
      <w:r w:rsidRPr="00165077">
        <w:rPr>
          <w:rFonts w:cs="Times New Roman"/>
          <w:sz w:val="24"/>
          <w:szCs w:val="24"/>
        </w:rPr>
        <w:t>W zakresie gospodarki odpadami komunalnymi, w tym ulegającymi biodegradacji,</w:t>
      </w:r>
      <w:r w:rsidR="00267842">
        <w:rPr>
          <w:rFonts w:cs="Times New Roman"/>
          <w:sz w:val="24"/>
          <w:szCs w:val="24"/>
        </w:rPr>
        <w:t xml:space="preserve"> </w:t>
      </w:r>
      <w:r w:rsidRPr="00165077">
        <w:rPr>
          <w:rFonts w:cs="Times New Roman"/>
          <w:sz w:val="24"/>
          <w:szCs w:val="24"/>
        </w:rPr>
        <w:t>w województwie warmińsko-mazurskim identyfikuje się następujące problemy:</w:t>
      </w:r>
    </w:p>
    <w:p w:rsidR="00AC31EC" w:rsidRPr="00165077" w:rsidRDefault="00267842" w:rsidP="001031BB">
      <w:pPr>
        <w:autoSpaceDE w:val="0"/>
        <w:autoSpaceDN w:val="0"/>
        <w:adjustRightInd w:val="0"/>
        <w:spacing w:after="0" w:line="360" w:lineRule="auto"/>
        <w:jc w:val="both"/>
        <w:rPr>
          <w:rFonts w:cs="Times New Roman"/>
          <w:sz w:val="24"/>
          <w:szCs w:val="24"/>
        </w:rPr>
      </w:pPr>
      <w:r>
        <w:rPr>
          <w:rFonts w:cs="Times New Roman"/>
          <w:sz w:val="24"/>
          <w:szCs w:val="24"/>
        </w:rPr>
        <w:t xml:space="preserve">- </w:t>
      </w:r>
      <w:r w:rsidR="00AC31EC" w:rsidRPr="00165077">
        <w:rPr>
          <w:rFonts w:cs="Times New Roman"/>
          <w:sz w:val="24"/>
          <w:szCs w:val="24"/>
        </w:rPr>
        <w:t>szacuje się, że około 20% odpadów komunalnych (różnica między ilością wytworzonych</w:t>
      </w:r>
      <w:r>
        <w:rPr>
          <w:rFonts w:cs="Times New Roman"/>
          <w:sz w:val="24"/>
          <w:szCs w:val="24"/>
        </w:rPr>
        <w:t xml:space="preserve"> </w:t>
      </w:r>
      <w:r w:rsidR="00AC31EC" w:rsidRPr="00165077">
        <w:rPr>
          <w:rFonts w:cs="Times New Roman"/>
          <w:sz w:val="24"/>
          <w:szCs w:val="24"/>
        </w:rPr>
        <w:t>odpadów komunalnych a zebranych z terenu województwa) znajduje się poza</w:t>
      </w:r>
      <w:r>
        <w:rPr>
          <w:rFonts w:cs="Times New Roman"/>
          <w:sz w:val="24"/>
          <w:szCs w:val="24"/>
        </w:rPr>
        <w:t xml:space="preserve"> </w:t>
      </w:r>
      <w:r w:rsidR="00AC31EC" w:rsidRPr="00165077">
        <w:rPr>
          <w:rFonts w:cs="Times New Roman"/>
          <w:sz w:val="24"/>
          <w:szCs w:val="24"/>
        </w:rPr>
        <w:t>funkcjonującym systemem gospodarowania odpadami;</w:t>
      </w:r>
    </w:p>
    <w:p w:rsidR="00AC31EC" w:rsidRPr="00165077" w:rsidRDefault="00267842" w:rsidP="001031BB">
      <w:pPr>
        <w:autoSpaceDE w:val="0"/>
        <w:autoSpaceDN w:val="0"/>
        <w:adjustRightInd w:val="0"/>
        <w:spacing w:after="0" w:line="360" w:lineRule="auto"/>
        <w:jc w:val="both"/>
        <w:rPr>
          <w:rFonts w:cs="Times New Roman"/>
          <w:sz w:val="24"/>
          <w:szCs w:val="24"/>
        </w:rPr>
      </w:pPr>
      <w:r>
        <w:rPr>
          <w:rFonts w:cs="Times New Roman"/>
          <w:sz w:val="24"/>
          <w:szCs w:val="24"/>
        </w:rPr>
        <w:t xml:space="preserve">- </w:t>
      </w:r>
      <w:r w:rsidR="00AC31EC" w:rsidRPr="00165077">
        <w:rPr>
          <w:rFonts w:cs="Times New Roman"/>
          <w:sz w:val="24"/>
          <w:szCs w:val="24"/>
        </w:rPr>
        <w:t>potencjalny odpływ strumienia odpadów z ZZO dofinansowanych ze środków unijnych</w:t>
      </w:r>
      <w:r>
        <w:rPr>
          <w:rFonts w:cs="Times New Roman"/>
          <w:sz w:val="24"/>
          <w:szCs w:val="24"/>
        </w:rPr>
        <w:t xml:space="preserve"> </w:t>
      </w:r>
      <w:r w:rsidR="00AC31EC" w:rsidRPr="00165077">
        <w:rPr>
          <w:rFonts w:cs="Times New Roman"/>
          <w:sz w:val="24"/>
          <w:szCs w:val="24"/>
        </w:rPr>
        <w:t>i tym samym brak wypełnienia założonych wskaźników, co w konsekwencji skutkować</w:t>
      </w:r>
      <w:r>
        <w:rPr>
          <w:rFonts w:cs="Times New Roman"/>
          <w:sz w:val="24"/>
          <w:szCs w:val="24"/>
        </w:rPr>
        <w:t xml:space="preserve"> </w:t>
      </w:r>
      <w:r w:rsidR="00AC31EC" w:rsidRPr="00165077">
        <w:rPr>
          <w:rFonts w:cs="Times New Roman"/>
          <w:sz w:val="24"/>
          <w:szCs w:val="24"/>
        </w:rPr>
        <w:t>może koniecznością zwrotu dofinansowania UE;</w:t>
      </w:r>
    </w:p>
    <w:p w:rsidR="00AC31EC" w:rsidRPr="00165077" w:rsidRDefault="00267842" w:rsidP="001031BB">
      <w:pPr>
        <w:autoSpaceDE w:val="0"/>
        <w:autoSpaceDN w:val="0"/>
        <w:adjustRightInd w:val="0"/>
        <w:spacing w:after="0" w:line="360" w:lineRule="auto"/>
        <w:jc w:val="both"/>
        <w:rPr>
          <w:rFonts w:cs="Times New Roman"/>
          <w:sz w:val="24"/>
          <w:szCs w:val="24"/>
        </w:rPr>
      </w:pPr>
      <w:r>
        <w:rPr>
          <w:rFonts w:cs="Times New Roman"/>
          <w:sz w:val="24"/>
          <w:szCs w:val="24"/>
        </w:rPr>
        <w:t xml:space="preserve">- </w:t>
      </w:r>
      <w:r w:rsidR="00AC31EC" w:rsidRPr="00165077">
        <w:rPr>
          <w:rFonts w:cs="Times New Roman"/>
          <w:sz w:val="24"/>
          <w:szCs w:val="24"/>
        </w:rPr>
        <w:t>funkcjonowanie instalacji zagospodarowania odpadów, które nie spełniają wymagań</w:t>
      </w:r>
      <w:r>
        <w:rPr>
          <w:rFonts w:cs="Times New Roman"/>
          <w:sz w:val="24"/>
          <w:szCs w:val="24"/>
        </w:rPr>
        <w:t xml:space="preserve"> </w:t>
      </w:r>
      <w:r w:rsidR="00AC31EC" w:rsidRPr="00165077">
        <w:rPr>
          <w:rFonts w:cs="Times New Roman"/>
          <w:sz w:val="24"/>
          <w:szCs w:val="24"/>
        </w:rPr>
        <w:t>BAT;</w:t>
      </w:r>
    </w:p>
    <w:p w:rsidR="00AC31EC" w:rsidRPr="00165077" w:rsidRDefault="00267842" w:rsidP="001031BB">
      <w:pPr>
        <w:autoSpaceDE w:val="0"/>
        <w:autoSpaceDN w:val="0"/>
        <w:adjustRightInd w:val="0"/>
        <w:spacing w:after="0" w:line="360" w:lineRule="auto"/>
        <w:jc w:val="both"/>
        <w:rPr>
          <w:rFonts w:cs="Times New Roman"/>
          <w:sz w:val="24"/>
          <w:szCs w:val="24"/>
        </w:rPr>
      </w:pPr>
      <w:r>
        <w:rPr>
          <w:rFonts w:cs="Times New Roman"/>
          <w:sz w:val="24"/>
          <w:szCs w:val="24"/>
        </w:rPr>
        <w:t xml:space="preserve">- </w:t>
      </w:r>
      <w:r w:rsidR="00AC31EC" w:rsidRPr="00165077">
        <w:rPr>
          <w:rFonts w:cs="Times New Roman"/>
          <w:sz w:val="24"/>
          <w:szCs w:val="24"/>
        </w:rPr>
        <w:t>niewystarczająca liczba istniejących instalacji do przekształcania zmieszanych odpadów</w:t>
      </w:r>
      <w:r>
        <w:rPr>
          <w:rFonts w:cs="Times New Roman"/>
          <w:sz w:val="24"/>
          <w:szCs w:val="24"/>
        </w:rPr>
        <w:t xml:space="preserve"> </w:t>
      </w:r>
      <w:r w:rsidR="00AC31EC" w:rsidRPr="00165077">
        <w:rPr>
          <w:rFonts w:cs="Times New Roman"/>
          <w:sz w:val="24"/>
          <w:szCs w:val="24"/>
        </w:rPr>
        <w:t>komunalnych;</w:t>
      </w:r>
    </w:p>
    <w:p w:rsidR="00AC31EC" w:rsidRPr="00165077" w:rsidRDefault="00267842" w:rsidP="001031BB">
      <w:pPr>
        <w:autoSpaceDE w:val="0"/>
        <w:autoSpaceDN w:val="0"/>
        <w:adjustRightInd w:val="0"/>
        <w:spacing w:after="0" w:line="360" w:lineRule="auto"/>
        <w:jc w:val="both"/>
        <w:rPr>
          <w:rFonts w:cs="Times New Roman"/>
          <w:sz w:val="24"/>
          <w:szCs w:val="24"/>
        </w:rPr>
      </w:pPr>
      <w:r>
        <w:rPr>
          <w:rFonts w:cs="Times New Roman"/>
          <w:sz w:val="24"/>
          <w:szCs w:val="24"/>
        </w:rPr>
        <w:lastRenderedPageBreak/>
        <w:t xml:space="preserve">- </w:t>
      </w:r>
      <w:r w:rsidR="00AC31EC" w:rsidRPr="00165077">
        <w:rPr>
          <w:rFonts w:cs="Times New Roman"/>
          <w:sz w:val="24"/>
          <w:szCs w:val="24"/>
        </w:rPr>
        <w:t>niewystarczająca moc przerobowa funkcjonujących i planowanych instalacji</w:t>
      </w:r>
      <w:r>
        <w:rPr>
          <w:rFonts w:cs="Times New Roman"/>
          <w:sz w:val="24"/>
          <w:szCs w:val="24"/>
        </w:rPr>
        <w:t xml:space="preserve"> </w:t>
      </w:r>
      <w:r w:rsidR="00AC31EC" w:rsidRPr="00165077">
        <w:rPr>
          <w:rFonts w:cs="Times New Roman"/>
          <w:sz w:val="24"/>
          <w:szCs w:val="24"/>
        </w:rPr>
        <w:t>przetwarzaj</w:t>
      </w:r>
      <w:r>
        <w:rPr>
          <w:rFonts w:cs="Times New Roman"/>
          <w:sz w:val="24"/>
          <w:szCs w:val="24"/>
        </w:rPr>
        <w:t>ących odpady komunalne ulegają</w:t>
      </w:r>
      <w:r w:rsidR="00AC31EC" w:rsidRPr="00165077">
        <w:rPr>
          <w:rFonts w:cs="Times New Roman"/>
          <w:sz w:val="24"/>
          <w:szCs w:val="24"/>
        </w:rPr>
        <w:t>ce biodegradacji;</w:t>
      </w:r>
    </w:p>
    <w:p w:rsidR="00AC31EC" w:rsidRPr="00165077" w:rsidRDefault="00267842" w:rsidP="001031BB">
      <w:pPr>
        <w:autoSpaceDE w:val="0"/>
        <w:autoSpaceDN w:val="0"/>
        <w:adjustRightInd w:val="0"/>
        <w:spacing w:after="0" w:line="360" w:lineRule="auto"/>
        <w:jc w:val="both"/>
        <w:rPr>
          <w:rFonts w:cs="Times New Roman"/>
          <w:sz w:val="24"/>
          <w:szCs w:val="24"/>
        </w:rPr>
      </w:pPr>
      <w:r>
        <w:rPr>
          <w:rFonts w:cs="Times New Roman"/>
          <w:sz w:val="24"/>
          <w:szCs w:val="24"/>
        </w:rPr>
        <w:t xml:space="preserve">- </w:t>
      </w:r>
      <w:r w:rsidR="00AC31EC" w:rsidRPr="00165077">
        <w:rPr>
          <w:rFonts w:cs="Times New Roman"/>
          <w:sz w:val="24"/>
          <w:szCs w:val="24"/>
        </w:rPr>
        <w:t>zbyt niski postęp w selektywnym zbieraniu odpadów komunalnych, w tym odpadów</w:t>
      </w:r>
      <w:r>
        <w:rPr>
          <w:rFonts w:cs="Times New Roman"/>
          <w:sz w:val="24"/>
          <w:szCs w:val="24"/>
        </w:rPr>
        <w:t xml:space="preserve"> </w:t>
      </w:r>
      <w:r w:rsidR="00AC31EC" w:rsidRPr="00165077">
        <w:rPr>
          <w:rFonts w:cs="Times New Roman"/>
          <w:sz w:val="24"/>
          <w:szCs w:val="24"/>
        </w:rPr>
        <w:t>niebezpiecznych i ulegających biodegradacji występujących w strumieniu zmieszanych</w:t>
      </w:r>
      <w:r>
        <w:rPr>
          <w:rFonts w:cs="Times New Roman"/>
          <w:sz w:val="24"/>
          <w:szCs w:val="24"/>
        </w:rPr>
        <w:t xml:space="preserve"> </w:t>
      </w:r>
      <w:r w:rsidR="00AC31EC" w:rsidRPr="00165077">
        <w:rPr>
          <w:rFonts w:cs="Times New Roman"/>
          <w:sz w:val="24"/>
          <w:szCs w:val="24"/>
        </w:rPr>
        <w:t>odpadów komunalnych;</w:t>
      </w:r>
    </w:p>
    <w:p w:rsidR="00AC31EC" w:rsidRPr="00165077" w:rsidRDefault="00267842" w:rsidP="001031BB">
      <w:pPr>
        <w:autoSpaceDE w:val="0"/>
        <w:autoSpaceDN w:val="0"/>
        <w:adjustRightInd w:val="0"/>
        <w:spacing w:after="0" w:line="360" w:lineRule="auto"/>
        <w:jc w:val="both"/>
        <w:rPr>
          <w:rFonts w:cs="Times New Roman"/>
          <w:sz w:val="24"/>
          <w:szCs w:val="24"/>
        </w:rPr>
      </w:pPr>
      <w:r>
        <w:rPr>
          <w:rFonts w:cs="Times New Roman"/>
          <w:sz w:val="24"/>
          <w:szCs w:val="24"/>
        </w:rPr>
        <w:t xml:space="preserve">- </w:t>
      </w:r>
      <w:r w:rsidR="00AC31EC" w:rsidRPr="00165077">
        <w:rPr>
          <w:rFonts w:cs="Times New Roman"/>
          <w:sz w:val="24"/>
          <w:szCs w:val="24"/>
        </w:rPr>
        <w:t>brak prawnie określonych wymagań dla mechaniczno-biologicznego przetwarzania</w:t>
      </w:r>
      <w:r>
        <w:rPr>
          <w:rFonts w:cs="Times New Roman"/>
          <w:sz w:val="24"/>
          <w:szCs w:val="24"/>
        </w:rPr>
        <w:t xml:space="preserve"> </w:t>
      </w:r>
      <w:r w:rsidR="00AC31EC" w:rsidRPr="00165077">
        <w:rPr>
          <w:rFonts w:cs="Times New Roman"/>
          <w:sz w:val="24"/>
          <w:szCs w:val="24"/>
        </w:rPr>
        <w:t>zmieszanych odpadów komunalnych;</w:t>
      </w:r>
    </w:p>
    <w:p w:rsidR="00AC31EC" w:rsidRPr="00165077" w:rsidRDefault="00267842" w:rsidP="001031BB">
      <w:pPr>
        <w:autoSpaceDE w:val="0"/>
        <w:autoSpaceDN w:val="0"/>
        <w:adjustRightInd w:val="0"/>
        <w:spacing w:after="0" w:line="360" w:lineRule="auto"/>
        <w:jc w:val="both"/>
        <w:rPr>
          <w:rFonts w:cs="Times New Roman"/>
          <w:sz w:val="24"/>
          <w:szCs w:val="24"/>
        </w:rPr>
      </w:pPr>
      <w:r>
        <w:rPr>
          <w:rFonts w:cs="Times New Roman"/>
          <w:sz w:val="24"/>
          <w:szCs w:val="24"/>
        </w:rPr>
        <w:t xml:space="preserve">- </w:t>
      </w:r>
      <w:r w:rsidR="00AC31EC" w:rsidRPr="00165077">
        <w:rPr>
          <w:rFonts w:cs="Times New Roman"/>
          <w:sz w:val="24"/>
          <w:szCs w:val="24"/>
        </w:rPr>
        <w:t>spalanie odpadów w gospodarstwach domowych;</w:t>
      </w:r>
    </w:p>
    <w:p w:rsidR="00AC31EC" w:rsidRPr="00165077" w:rsidRDefault="00267842" w:rsidP="001031BB">
      <w:pPr>
        <w:autoSpaceDE w:val="0"/>
        <w:autoSpaceDN w:val="0"/>
        <w:adjustRightInd w:val="0"/>
        <w:spacing w:after="0" w:line="360" w:lineRule="auto"/>
        <w:jc w:val="both"/>
        <w:rPr>
          <w:rFonts w:cs="Times New Roman"/>
          <w:sz w:val="24"/>
          <w:szCs w:val="24"/>
        </w:rPr>
      </w:pPr>
      <w:r>
        <w:rPr>
          <w:rFonts w:cs="Times New Roman"/>
          <w:sz w:val="24"/>
          <w:szCs w:val="24"/>
        </w:rPr>
        <w:t xml:space="preserve">- </w:t>
      </w:r>
      <w:r w:rsidR="00AC31EC" w:rsidRPr="00165077">
        <w:rPr>
          <w:rFonts w:cs="Times New Roman"/>
          <w:sz w:val="24"/>
          <w:szCs w:val="24"/>
        </w:rPr>
        <w:t>nielegalne składowanie odpadów komunalnych (tzw. dzikie wysypiska);</w:t>
      </w:r>
    </w:p>
    <w:p w:rsidR="00AC31EC" w:rsidRPr="00165077" w:rsidRDefault="00267842" w:rsidP="001031BB">
      <w:pPr>
        <w:autoSpaceDE w:val="0"/>
        <w:autoSpaceDN w:val="0"/>
        <w:adjustRightInd w:val="0"/>
        <w:spacing w:after="0" w:line="360" w:lineRule="auto"/>
        <w:jc w:val="both"/>
        <w:rPr>
          <w:rFonts w:cs="Times New Roman"/>
          <w:sz w:val="24"/>
          <w:szCs w:val="24"/>
        </w:rPr>
      </w:pPr>
      <w:r>
        <w:rPr>
          <w:rFonts w:cs="Times New Roman"/>
          <w:sz w:val="24"/>
          <w:szCs w:val="24"/>
        </w:rPr>
        <w:t xml:space="preserve">- </w:t>
      </w:r>
      <w:r w:rsidR="00AC31EC" w:rsidRPr="00165077">
        <w:rPr>
          <w:rFonts w:cs="Times New Roman"/>
          <w:sz w:val="24"/>
          <w:szCs w:val="24"/>
        </w:rPr>
        <w:t>brak systemów zbierania przeterminowanych leków, zużytych świetlówek, baterii</w:t>
      </w:r>
      <w:r>
        <w:rPr>
          <w:rFonts w:cs="Times New Roman"/>
          <w:sz w:val="24"/>
          <w:szCs w:val="24"/>
        </w:rPr>
        <w:t xml:space="preserve"> </w:t>
      </w:r>
      <w:r w:rsidR="00AC31EC" w:rsidRPr="00165077">
        <w:rPr>
          <w:rFonts w:cs="Times New Roman"/>
          <w:sz w:val="24"/>
          <w:szCs w:val="24"/>
        </w:rPr>
        <w:t>i akumulatorów z gospodarstw domowych;</w:t>
      </w:r>
    </w:p>
    <w:p w:rsidR="00AC31EC" w:rsidRPr="00165077" w:rsidRDefault="004C11FE" w:rsidP="001031BB">
      <w:pPr>
        <w:autoSpaceDE w:val="0"/>
        <w:autoSpaceDN w:val="0"/>
        <w:adjustRightInd w:val="0"/>
        <w:spacing w:after="0" w:line="360" w:lineRule="auto"/>
        <w:jc w:val="both"/>
        <w:rPr>
          <w:rFonts w:cs="Times New Roman"/>
          <w:sz w:val="24"/>
          <w:szCs w:val="24"/>
        </w:rPr>
      </w:pPr>
      <w:r>
        <w:rPr>
          <w:rFonts w:cs="Times New Roman"/>
          <w:sz w:val="24"/>
          <w:szCs w:val="24"/>
        </w:rPr>
        <w:t xml:space="preserve">- </w:t>
      </w:r>
      <w:r w:rsidR="00AC31EC" w:rsidRPr="00165077">
        <w:rPr>
          <w:rFonts w:cs="Times New Roman"/>
          <w:sz w:val="24"/>
          <w:szCs w:val="24"/>
        </w:rPr>
        <w:t>niska świadomość ekologiczna w zakresie prawidłowego postępowania z odpadami;</w:t>
      </w:r>
    </w:p>
    <w:p w:rsidR="00AC31EC" w:rsidRPr="00165077" w:rsidRDefault="004C11FE" w:rsidP="001031BB">
      <w:pPr>
        <w:autoSpaceDE w:val="0"/>
        <w:autoSpaceDN w:val="0"/>
        <w:adjustRightInd w:val="0"/>
        <w:spacing w:after="0" w:line="360" w:lineRule="auto"/>
        <w:jc w:val="both"/>
        <w:rPr>
          <w:rFonts w:cs="Times New Roman"/>
          <w:sz w:val="24"/>
          <w:szCs w:val="24"/>
        </w:rPr>
      </w:pPr>
      <w:r>
        <w:rPr>
          <w:rFonts w:cs="Times New Roman"/>
          <w:sz w:val="24"/>
          <w:szCs w:val="24"/>
        </w:rPr>
        <w:t xml:space="preserve">- </w:t>
      </w:r>
      <w:r w:rsidR="00AC31EC" w:rsidRPr="00165077">
        <w:rPr>
          <w:rFonts w:cs="Times New Roman"/>
          <w:sz w:val="24"/>
          <w:szCs w:val="24"/>
        </w:rPr>
        <w:t>niska aktywność niektórych gmin (ok. 10%) w tworzeniu ponadgminnych systemów</w:t>
      </w:r>
      <w:r>
        <w:rPr>
          <w:rFonts w:cs="Times New Roman"/>
          <w:sz w:val="24"/>
          <w:szCs w:val="24"/>
        </w:rPr>
        <w:t xml:space="preserve"> </w:t>
      </w:r>
      <w:r w:rsidR="00AC31EC" w:rsidRPr="00165077">
        <w:rPr>
          <w:rFonts w:cs="Times New Roman"/>
          <w:sz w:val="24"/>
          <w:szCs w:val="24"/>
        </w:rPr>
        <w:t>kompleksowego zagospodarowania odpadów komunalnych</w:t>
      </w:r>
      <w:r>
        <w:rPr>
          <w:rFonts w:cs="Times New Roman"/>
          <w:sz w:val="24"/>
          <w:szCs w:val="24"/>
        </w:rPr>
        <w:t>.</w:t>
      </w:r>
      <w:r>
        <w:rPr>
          <w:rStyle w:val="Odwoanieprzypisudolnego"/>
          <w:rFonts w:cs="Times New Roman"/>
          <w:sz w:val="24"/>
          <w:szCs w:val="24"/>
        </w:rPr>
        <w:footnoteReference w:id="2"/>
      </w:r>
    </w:p>
    <w:p w:rsidR="004C11FE" w:rsidRDefault="004C11FE" w:rsidP="001031BB">
      <w:pPr>
        <w:autoSpaceDE w:val="0"/>
        <w:autoSpaceDN w:val="0"/>
        <w:adjustRightInd w:val="0"/>
        <w:spacing w:after="0" w:line="360" w:lineRule="auto"/>
        <w:jc w:val="both"/>
        <w:rPr>
          <w:rFonts w:cs="Times New Roman,BoldItalic"/>
          <w:b/>
          <w:bCs/>
          <w:i/>
          <w:iCs/>
          <w:sz w:val="24"/>
          <w:szCs w:val="24"/>
        </w:rPr>
      </w:pPr>
    </w:p>
    <w:p w:rsidR="00AC31EC" w:rsidRPr="004C11FE" w:rsidRDefault="00AC31EC" w:rsidP="001031BB">
      <w:pPr>
        <w:autoSpaceDE w:val="0"/>
        <w:autoSpaceDN w:val="0"/>
        <w:adjustRightInd w:val="0"/>
        <w:spacing w:after="0" w:line="360" w:lineRule="auto"/>
        <w:ind w:firstLine="708"/>
        <w:jc w:val="both"/>
        <w:rPr>
          <w:rFonts w:cs="Times New Roman,BoldItalic"/>
          <w:b/>
          <w:bCs/>
          <w:iCs/>
          <w:sz w:val="24"/>
          <w:szCs w:val="24"/>
        </w:rPr>
      </w:pPr>
      <w:r w:rsidRPr="004C11FE">
        <w:rPr>
          <w:rFonts w:cs="Times New Roman,BoldItalic"/>
          <w:b/>
          <w:bCs/>
          <w:iCs/>
          <w:sz w:val="24"/>
          <w:szCs w:val="24"/>
        </w:rPr>
        <w:t>Składowiska odpadów komunalnych</w:t>
      </w:r>
    </w:p>
    <w:p w:rsidR="00AC31EC" w:rsidRPr="00165077" w:rsidRDefault="00AC31EC" w:rsidP="001031BB">
      <w:pPr>
        <w:autoSpaceDE w:val="0"/>
        <w:autoSpaceDN w:val="0"/>
        <w:adjustRightInd w:val="0"/>
        <w:spacing w:after="0" w:line="360" w:lineRule="auto"/>
        <w:ind w:firstLine="708"/>
        <w:jc w:val="both"/>
        <w:rPr>
          <w:rFonts w:cs="Times New Roman"/>
          <w:sz w:val="24"/>
          <w:szCs w:val="24"/>
        </w:rPr>
      </w:pPr>
      <w:r w:rsidRPr="00165077">
        <w:rPr>
          <w:rFonts w:cs="Times New Roman"/>
          <w:sz w:val="24"/>
          <w:szCs w:val="24"/>
        </w:rPr>
        <w:t>W województwie warmińsko-mazurskim w grudniu 2011 roku funkcjonowało</w:t>
      </w:r>
      <w:r w:rsidR="004C11FE">
        <w:rPr>
          <w:rFonts w:cs="Times New Roman"/>
          <w:sz w:val="24"/>
          <w:szCs w:val="24"/>
        </w:rPr>
        <w:t xml:space="preserve"> </w:t>
      </w:r>
      <w:r w:rsidRPr="00165077">
        <w:rPr>
          <w:rFonts w:cs="Times New Roman"/>
          <w:sz w:val="24"/>
          <w:szCs w:val="24"/>
        </w:rPr>
        <w:t>30 czynnych składowisk odpadów innych niż niebezpieczne i obojętne, z czego</w:t>
      </w:r>
      <w:r w:rsidR="004C11FE">
        <w:rPr>
          <w:rFonts w:cs="Times New Roman"/>
          <w:sz w:val="24"/>
          <w:szCs w:val="24"/>
        </w:rPr>
        <w:t xml:space="preserve"> </w:t>
      </w:r>
      <w:r w:rsidRPr="00165077">
        <w:rPr>
          <w:rFonts w:cs="Times New Roman"/>
          <w:sz w:val="24"/>
          <w:szCs w:val="24"/>
        </w:rPr>
        <w:t>22 składowis</w:t>
      </w:r>
      <w:r w:rsidR="004C11FE">
        <w:rPr>
          <w:rFonts w:cs="Times New Roman"/>
          <w:sz w:val="24"/>
          <w:szCs w:val="24"/>
        </w:rPr>
        <w:t xml:space="preserve">ka przyjmowały odpady komunalne. </w:t>
      </w:r>
      <w:r w:rsidRPr="00165077">
        <w:rPr>
          <w:rFonts w:cs="Times New Roman"/>
          <w:sz w:val="24"/>
          <w:szCs w:val="24"/>
        </w:rPr>
        <w:t>W latach 2007-2011 (stan na dzień 31 grudnia 2011 r.) na terenie województwa</w:t>
      </w:r>
      <w:r w:rsidR="004C11FE">
        <w:rPr>
          <w:rFonts w:cs="Times New Roman"/>
          <w:sz w:val="24"/>
          <w:szCs w:val="24"/>
        </w:rPr>
        <w:t xml:space="preserve"> </w:t>
      </w:r>
      <w:r w:rsidRPr="00165077">
        <w:rPr>
          <w:rFonts w:cs="Times New Roman"/>
          <w:sz w:val="24"/>
          <w:szCs w:val="24"/>
        </w:rPr>
        <w:t>zamknięto 37 składowisk odpadów przyjmujących odpady komunalne Do dnia</w:t>
      </w:r>
      <w:r w:rsidR="004C11FE">
        <w:rPr>
          <w:rFonts w:cs="Times New Roman"/>
          <w:sz w:val="24"/>
          <w:szCs w:val="24"/>
        </w:rPr>
        <w:t xml:space="preserve"> </w:t>
      </w:r>
      <w:r w:rsidRPr="00165077">
        <w:rPr>
          <w:rFonts w:cs="Times New Roman"/>
          <w:sz w:val="24"/>
          <w:szCs w:val="24"/>
        </w:rPr>
        <w:t>31 grudnia 2011 roku funkcjonowało 15 składowisk odpadów, które uzyskały pozwolenie</w:t>
      </w:r>
      <w:r w:rsidR="004C11FE">
        <w:rPr>
          <w:rFonts w:cs="Times New Roman"/>
          <w:sz w:val="24"/>
          <w:szCs w:val="24"/>
        </w:rPr>
        <w:t xml:space="preserve"> zintegrowane. </w:t>
      </w:r>
    </w:p>
    <w:p w:rsidR="00C109FA" w:rsidRDefault="00C109FA" w:rsidP="001031BB">
      <w:pPr>
        <w:spacing w:after="0" w:line="360" w:lineRule="auto"/>
        <w:jc w:val="both"/>
        <w:rPr>
          <w:rFonts w:cs="Times New Roman"/>
          <w:sz w:val="24"/>
          <w:szCs w:val="24"/>
        </w:rPr>
      </w:pPr>
    </w:p>
    <w:p w:rsidR="005D56E9" w:rsidRDefault="005D56E9" w:rsidP="001031BB">
      <w:pPr>
        <w:spacing w:after="0" w:line="360" w:lineRule="auto"/>
        <w:jc w:val="both"/>
        <w:rPr>
          <w:rFonts w:cs="Times New Roman"/>
          <w:sz w:val="24"/>
          <w:szCs w:val="24"/>
        </w:rPr>
      </w:pPr>
    </w:p>
    <w:p w:rsidR="005D56E9" w:rsidRDefault="005D56E9" w:rsidP="001031BB">
      <w:pPr>
        <w:spacing w:after="0" w:line="360" w:lineRule="auto"/>
        <w:jc w:val="both"/>
        <w:rPr>
          <w:rFonts w:cs="Times New Roman"/>
          <w:sz w:val="24"/>
          <w:szCs w:val="24"/>
        </w:rPr>
      </w:pPr>
    </w:p>
    <w:p w:rsidR="005D56E9" w:rsidRDefault="005D56E9" w:rsidP="001031BB">
      <w:pPr>
        <w:spacing w:after="0" w:line="360" w:lineRule="auto"/>
        <w:jc w:val="both"/>
        <w:rPr>
          <w:rFonts w:cs="Times New Roman"/>
          <w:sz w:val="24"/>
          <w:szCs w:val="24"/>
        </w:rPr>
      </w:pPr>
    </w:p>
    <w:p w:rsidR="005D56E9" w:rsidRDefault="005D56E9" w:rsidP="001031BB">
      <w:pPr>
        <w:spacing w:after="0" w:line="360" w:lineRule="auto"/>
        <w:jc w:val="both"/>
        <w:rPr>
          <w:rFonts w:cs="Times New Roman"/>
          <w:sz w:val="24"/>
          <w:szCs w:val="24"/>
        </w:rPr>
      </w:pPr>
    </w:p>
    <w:p w:rsidR="005D56E9" w:rsidRDefault="005D56E9" w:rsidP="001031BB">
      <w:pPr>
        <w:spacing w:after="0" w:line="360" w:lineRule="auto"/>
        <w:jc w:val="both"/>
        <w:rPr>
          <w:rFonts w:cs="Times New Roman"/>
          <w:sz w:val="24"/>
          <w:szCs w:val="24"/>
        </w:rPr>
      </w:pPr>
    </w:p>
    <w:p w:rsidR="005D56E9" w:rsidRPr="00165077" w:rsidRDefault="005D56E9" w:rsidP="001031BB">
      <w:pPr>
        <w:spacing w:after="0" w:line="360" w:lineRule="auto"/>
        <w:jc w:val="both"/>
        <w:rPr>
          <w:rFonts w:cs="Times New Roman"/>
          <w:sz w:val="24"/>
          <w:szCs w:val="24"/>
        </w:rPr>
      </w:pPr>
    </w:p>
    <w:p w:rsidR="00C109FA" w:rsidRPr="004C11FE" w:rsidRDefault="004C11FE" w:rsidP="004C11FE">
      <w:pPr>
        <w:autoSpaceDE w:val="0"/>
        <w:autoSpaceDN w:val="0"/>
        <w:adjustRightInd w:val="0"/>
        <w:spacing w:after="0"/>
        <w:jc w:val="both"/>
        <w:rPr>
          <w:rFonts w:cs="Times New Roman"/>
          <w:b/>
        </w:rPr>
      </w:pPr>
      <w:r w:rsidRPr="004C11FE">
        <w:rPr>
          <w:rFonts w:cs="Times New Roman"/>
          <w:b/>
        </w:rPr>
        <w:lastRenderedPageBreak/>
        <w:t xml:space="preserve">Tabela </w:t>
      </w:r>
      <w:r w:rsidR="00966852">
        <w:rPr>
          <w:rFonts w:cs="Times New Roman"/>
          <w:b/>
        </w:rPr>
        <w:t xml:space="preserve">5. </w:t>
      </w:r>
      <w:r w:rsidR="00C109FA" w:rsidRPr="004C11FE">
        <w:rPr>
          <w:rFonts w:cs="Times New Roman"/>
          <w:b/>
        </w:rPr>
        <w:t>Wykaz istniejących składowisk odpadów innych niż niebezpieczne i obojętne</w:t>
      </w:r>
      <w:r w:rsidRPr="004C11FE">
        <w:rPr>
          <w:rFonts w:cs="Times New Roman"/>
          <w:b/>
        </w:rPr>
        <w:t xml:space="preserve"> </w:t>
      </w:r>
      <w:r w:rsidR="00C109FA" w:rsidRPr="004C11FE">
        <w:rPr>
          <w:rFonts w:cs="Times New Roman"/>
          <w:b/>
        </w:rPr>
        <w:t>przyjmujących odpady komunalne w 2011 r.</w:t>
      </w:r>
      <w:r w:rsidRPr="004C11FE">
        <w:rPr>
          <w:rFonts w:cs="Times New Roman"/>
          <w:b/>
        </w:rPr>
        <w:t xml:space="preserve"> (dotyczy powiatów objętych realizacją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150"/>
        <w:gridCol w:w="1842"/>
        <w:gridCol w:w="1843"/>
        <w:gridCol w:w="1843"/>
      </w:tblGrid>
      <w:tr w:rsidR="009006C3" w:rsidRPr="00512A44" w:rsidTr="005D56E9">
        <w:trPr>
          <w:trHeight w:val="788"/>
        </w:trPr>
        <w:tc>
          <w:tcPr>
            <w:tcW w:w="534" w:type="dxa"/>
          </w:tcPr>
          <w:p w:rsidR="009006C3" w:rsidRPr="00512A44" w:rsidRDefault="009006C3" w:rsidP="005D56E9">
            <w:pPr>
              <w:spacing w:after="0" w:line="240" w:lineRule="auto"/>
              <w:rPr>
                <w:rFonts w:cs="Times New Roman"/>
                <w:sz w:val="20"/>
                <w:szCs w:val="20"/>
              </w:rPr>
            </w:pPr>
            <w:r w:rsidRPr="00512A44">
              <w:rPr>
                <w:rFonts w:cs="Times New Roman"/>
                <w:b/>
                <w:bCs/>
                <w:sz w:val="20"/>
                <w:szCs w:val="20"/>
              </w:rPr>
              <w:t>Lp.</w:t>
            </w:r>
          </w:p>
        </w:tc>
        <w:tc>
          <w:tcPr>
            <w:tcW w:w="3150" w:type="dxa"/>
          </w:tcPr>
          <w:p w:rsidR="009006C3" w:rsidRPr="00512A44" w:rsidRDefault="009006C3" w:rsidP="005D56E9">
            <w:pPr>
              <w:autoSpaceDE w:val="0"/>
              <w:autoSpaceDN w:val="0"/>
              <w:adjustRightInd w:val="0"/>
              <w:spacing w:after="0" w:line="240" w:lineRule="auto"/>
              <w:rPr>
                <w:rFonts w:cs="Times New Roman"/>
                <w:b/>
                <w:bCs/>
                <w:sz w:val="20"/>
                <w:szCs w:val="20"/>
              </w:rPr>
            </w:pPr>
            <w:r w:rsidRPr="00512A44">
              <w:rPr>
                <w:rFonts w:cs="Times New Roman"/>
                <w:b/>
                <w:bCs/>
                <w:sz w:val="20"/>
                <w:szCs w:val="20"/>
              </w:rPr>
              <w:t>Nazwa</w:t>
            </w:r>
          </w:p>
          <w:p w:rsidR="009006C3" w:rsidRPr="00512A44" w:rsidRDefault="009006C3" w:rsidP="005D56E9">
            <w:pPr>
              <w:autoSpaceDE w:val="0"/>
              <w:autoSpaceDN w:val="0"/>
              <w:adjustRightInd w:val="0"/>
              <w:spacing w:after="0" w:line="240" w:lineRule="auto"/>
              <w:rPr>
                <w:rFonts w:cs="Times New Roman,Bold"/>
                <w:b/>
                <w:bCs/>
                <w:sz w:val="20"/>
                <w:szCs w:val="20"/>
              </w:rPr>
            </w:pPr>
            <w:r w:rsidRPr="00512A44">
              <w:rPr>
                <w:rFonts w:cs="Times New Roman,Bold"/>
                <w:b/>
                <w:bCs/>
                <w:sz w:val="20"/>
                <w:szCs w:val="20"/>
              </w:rPr>
              <w:t>składowiska</w:t>
            </w:r>
          </w:p>
          <w:p w:rsidR="009006C3" w:rsidRPr="00512A44" w:rsidRDefault="009006C3" w:rsidP="005D56E9">
            <w:pPr>
              <w:spacing w:after="0" w:line="240" w:lineRule="auto"/>
              <w:rPr>
                <w:rFonts w:cs="Times New Roman"/>
                <w:sz w:val="20"/>
                <w:szCs w:val="20"/>
              </w:rPr>
            </w:pPr>
          </w:p>
        </w:tc>
        <w:tc>
          <w:tcPr>
            <w:tcW w:w="1842" w:type="dxa"/>
          </w:tcPr>
          <w:p w:rsidR="009006C3" w:rsidRPr="00512A44" w:rsidRDefault="009006C3" w:rsidP="005D56E9">
            <w:pPr>
              <w:autoSpaceDE w:val="0"/>
              <w:autoSpaceDN w:val="0"/>
              <w:adjustRightInd w:val="0"/>
              <w:spacing w:after="0" w:line="240" w:lineRule="auto"/>
              <w:rPr>
                <w:rFonts w:cs="Times New Roman"/>
                <w:b/>
                <w:bCs/>
                <w:sz w:val="20"/>
                <w:szCs w:val="20"/>
              </w:rPr>
            </w:pPr>
            <w:r w:rsidRPr="00512A44">
              <w:rPr>
                <w:rFonts w:cs="Times New Roman"/>
                <w:b/>
                <w:bCs/>
                <w:sz w:val="20"/>
                <w:szCs w:val="20"/>
              </w:rPr>
              <w:t>Adres</w:t>
            </w:r>
          </w:p>
          <w:p w:rsidR="009006C3" w:rsidRPr="00512A44" w:rsidRDefault="009006C3" w:rsidP="005D56E9">
            <w:pPr>
              <w:autoSpaceDE w:val="0"/>
              <w:autoSpaceDN w:val="0"/>
              <w:adjustRightInd w:val="0"/>
              <w:spacing w:after="0" w:line="240" w:lineRule="auto"/>
              <w:rPr>
                <w:rFonts w:cs="Times New Roman,Bold"/>
                <w:b/>
                <w:bCs/>
                <w:sz w:val="20"/>
                <w:szCs w:val="20"/>
              </w:rPr>
            </w:pPr>
            <w:r w:rsidRPr="00512A44">
              <w:rPr>
                <w:rFonts w:cs="Times New Roman,Bold"/>
                <w:b/>
                <w:bCs/>
                <w:sz w:val="20"/>
                <w:szCs w:val="20"/>
              </w:rPr>
              <w:t>składowiska</w:t>
            </w:r>
          </w:p>
          <w:p w:rsidR="009006C3" w:rsidRPr="00512A44" w:rsidRDefault="009006C3" w:rsidP="005D56E9">
            <w:pPr>
              <w:spacing w:after="0" w:line="240" w:lineRule="auto"/>
              <w:rPr>
                <w:rFonts w:cs="Times New Roman"/>
                <w:sz w:val="20"/>
                <w:szCs w:val="20"/>
              </w:rPr>
            </w:pPr>
          </w:p>
        </w:tc>
        <w:tc>
          <w:tcPr>
            <w:tcW w:w="1843" w:type="dxa"/>
          </w:tcPr>
          <w:p w:rsidR="009006C3" w:rsidRPr="00512A44" w:rsidRDefault="009006C3" w:rsidP="005D56E9">
            <w:pPr>
              <w:autoSpaceDE w:val="0"/>
              <w:autoSpaceDN w:val="0"/>
              <w:adjustRightInd w:val="0"/>
              <w:spacing w:after="0" w:line="240" w:lineRule="auto"/>
              <w:rPr>
                <w:rFonts w:cs="Times New Roman,Bold"/>
                <w:b/>
                <w:bCs/>
                <w:sz w:val="20"/>
                <w:szCs w:val="20"/>
              </w:rPr>
            </w:pPr>
            <w:r w:rsidRPr="00512A44">
              <w:rPr>
                <w:rFonts w:cs="Times New Roman,Bold"/>
                <w:b/>
                <w:bCs/>
                <w:sz w:val="20"/>
                <w:szCs w:val="20"/>
              </w:rPr>
              <w:t>Nazwa i adres zarządzającego</w:t>
            </w:r>
          </w:p>
          <w:p w:rsidR="009006C3" w:rsidRPr="00512A44" w:rsidRDefault="009006C3" w:rsidP="00E46214">
            <w:pPr>
              <w:autoSpaceDE w:val="0"/>
              <w:autoSpaceDN w:val="0"/>
              <w:adjustRightInd w:val="0"/>
              <w:spacing w:after="0" w:line="240" w:lineRule="auto"/>
              <w:rPr>
                <w:rFonts w:cs="Times New Roman"/>
                <w:sz w:val="20"/>
                <w:szCs w:val="20"/>
              </w:rPr>
            </w:pPr>
            <w:r w:rsidRPr="00512A44">
              <w:rPr>
                <w:rFonts w:cs="Times New Roman,Bold"/>
                <w:b/>
                <w:bCs/>
                <w:sz w:val="20"/>
                <w:szCs w:val="20"/>
              </w:rPr>
              <w:t>składowiskiem</w:t>
            </w:r>
          </w:p>
        </w:tc>
        <w:tc>
          <w:tcPr>
            <w:tcW w:w="1843" w:type="dxa"/>
          </w:tcPr>
          <w:p w:rsidR="009006C3" w:rsidRPr="00512A44" w:rsidRDefault="009006C3" w:rsidP="005D56E9">
            <w:pPr>
              <w:autoSpaceDE w:val="0"/>
              <w:autoSpaceDN w:val="0"/>
              <w:adjustRightInd w:val="0"/>
              <w:spacing w:after="0" w:line="240" w:lineRule="auto"/>
              <w:rPr>
                <w:rFonts w:cs="Times New Roman"/>
                <w:b/>
                <w:bCs/>
                <w:sz w:val="20"/>
                <w:szCs w:val="20"/>
              </w:rPr>
            </w:pPr>
            <w:r w:rsidRPr="00512A44">
              <w:rPr>
                <w:rFonts w:cs="Times New Roman"/>
                <w:b/>
                <w:bCs/>
                <w:sz w:val="20"/>
                <w:szCs w:val="20"/>
              </w:rPr>
              <w:t>Posiadane decyzje</w:t>
            </w:r>
          </w:p>
          <w:p w:rsidR="009006C3" w:rsidRPr="00512A44" w:rsidRDefault="009006C3" w:rsidP="005D56E9">
            <w:pPr>
              <w:spacing w:after="0" w:line="240" w:lineRule="auto"/>
              <w:rPr>
                <w:rFonts w:cs="Times New Roman"/>
                <w:sz w:val="20"/>
                <w:szCs w:val="20"/>
              </w:rPr>
            </w:pPr>
            <w:r w:rsidRPr="00512A44">
              <w:rPr>
                <w:rFonts w:cs="Times New Roman"/>
                <w:b/>
                <w:bCs/>
                <w:sz w:val="20"/>
                <w:szCs w:val="20"/>
              </w:rPr>
              <w:t>Administracyjne</w:t>
            </w:r>
          </w:p>
        </w:tc>
      </w:tr>
      <w:tr w:rsidR="00512A44" w:rsidRPr="00512A44" w:rsidTr="001031BB">
        <w:tc>
          <w:tcPr>
            <w:tcW w:w="9212" w:type="dxa"/>
            <w:gridSpan w:val="5"/>
          </w:tcPr>
          <w:p w:rsidR="00512A44" w:rsidRPr="00512A44" w:rsidRDefault="00512A44" w:rsidP="005D56E9">
            <w:pPr>
              <w:spacing w:after="0" w:line="240" w:lineRule="auto"/>
              <w:jc w:val="center"/>
              <w:rPr>
                <w:rFonts w:cs="Times New Roman"/>
                <w:sz w:val="20"/>
                <w:szCs w:val="20"/>
              </w:rPr>
            </w:pPr>
            <w:r w:rsidRPr="00512A44">
              <w:rPr>
                <w:rFonts w:cs="Times New Roman,Bold"/>
                <w:b/>
                <w:bCs/>
                <w:sz w:val="20"/>
                <w:szCs w:val="20"/>
              </w:rPr>
              <w:t>Powiat giżycki</w:t>
            </w:r>
          </w:p>
        </w:tc>
      </w:tr>
      <w:tr w:rsidR="009006C3" w:rsidRPr="00512A44" w:rsidTr="00E46214">
        <w:trPr>
          <w:trHeight w:val="1825"/>
        </w:trPr>
        <w:tc>
          <w:tcPr>
            <w:tcW w:w="534" w:type="dxa"/>
          </w:tcPr>
          <w:p w:rsidR="009006C3" w:rsidRPr="00512A44" w:rsidRDefault="00512A44" w:rsidP="005D56E9">
            <w:pPr>
              <w:spacing w:after="0" w:line="240" w:lineRule="auto"/>
              <w:rPr>
                <w:rFonts w:cs="Times New Roman"/>
                <w:sz w:val="20"/>
                <w:szCs w:val="20"/>
              </w:rPr>
            </w:pPr>
            <w:r>
              <w:rPr>
                <w:rFonts w:cs="Times New Roman"/>
                <w:sz w:val="20"/>
                <w:szCs w:val="20"/>
              </w:rPr>
              <w:t>1.</w:t>
            </w:r>
          </w:p>
        </w:tc>
        <w:tc>
          <w:tcPr>
            <w:tcW w:w="3150" w:type="dxa"/>
          </w:tcPr>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Spytkowo,</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II kwatera</w:t>
            </w:r>
          </w:p>
          <w:p w:rsidR="009006C3" w:rsidRPr="00512A44" w:rsidRDefault="009006C3" w:rsidP="005D56E9">
            <w:pPr>
              <w:spacing w:after="0" w:line="240" w:lineRule="auto"/>
              <w:rPr>
                <w:rFonts w:cs="Times New Roman"/>
                <w:sz w:val="20"/>
                <w:szCs w:val="20"/>
              </w:rPr>
            </w:pPr>
          </w:p>
        </w:tc>
        <w:tc>
          <w:tcPr>
            <w:tcW w:w="1842" w:type="dxa"/>
          </w:tcPr>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Spytkowo,</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11-500 Giżycko</w:t>
            </w:r>
          </w:p>
          <w:p w:rsidR="009006C3" w:rsidRPr="00512A44" w:rsidRDefault="009006C3" w:rsidP="005D56E9">
            <w:pPr>
              <w:spacing w:after="0" w:line="240" w:lineRule="auto"/>
              <w:rPr>
                <w:rFonts w:cs="Times New Roman"/>
                <w:sz w:val="20"/>
                <w:szCs w:val="20"/>
              </w:rPr>
            </w:pPr>
          </w:p>
        </w:tc>
        <w:tc>
          <w:tcPr>
            <w:tcW w:w="1843" w:type="dxa"/>
          </w:tcPr>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Zakład Usług Komunalnych</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Sp. z o.o.</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ul. Suwalska 21</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11-500 Giżycko</w:t>
            </w:r>
          </w:p>
          <w:p w:rsidR="009006C3" w:rsidRPr="00512A44" w:rsidRDefault="009006C3" w:rsidP="005D56E9">
            <w:pPr>
              <w:spacing w:after="0" w:line="240" w:lineRule="auto"/>
              <w:rPr>
                <w:rFonts w:cs="Times New Roman"/>
                <w:sz w:val="20"/>
                <w:szCs w:val="20"/>
              </w:rPr>
            </w:pPr>
          </w:p>
        </w:tc>
        <w:tc>
          <w:tcPr>
            <w:tcW w:w="1843" w:type="dxa"/>
          </w:tcPr>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Pozwolenie zintegrowane</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ważne do 12.11.2018 r.</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Instrukcja eksploatacji</w:t>
            </w:r>
          </w:p>
          <w:p w:rsidR="009006C3" w:rsidRPr="00512A44" w:rsidRDefault="009006C3" w:rsidP="00E46214">
            <w:pPr>
              <w:spacing w:after="0" w:line="240" w:lineRule="auto"/>
              <w:rPr>
                <w:rFonts w:cs="Times New Roman"/>
                <w:sz w:val="20"/>
                <w:szCs w:val="20"/>
              </w:rPr>
            </w:pPr>
            <w:r w:rsidRPr="00512A44">
              <w:rPr>
                <w:rFonts w:cs="Times New Roman"/>
                <w:sz w:val="20"/>
                <w:szCs w:val="20"/>
              </w:rPr>
              <w:t>z dnia 19.03.2009 r.</w:t>
            </w:r>
          </w:p>
        </w:tc>
      </w:tr>
      <w:tr w:rsidR="00512A44" w:rsidRPr="00512A44" w:rsidTr="001031BB">
        <w:tc>
          <w:tcPr>
            <w:tcW w:w="9212" w:type="dxa"/>
            <w:gridSpan w:val="5"/>
          </w:tcPr>
          <w:p w:rsidR="00512A44" w:rsidRPr="00512A44" w:rsidRDefault="00512A44" w:rsidP="005D56E9">
            <w:pPr>
              <w:spacing w:after="0" w:line="240" w:lineRule="auto"/>
              <w:jc w:val="center"/>
              <w:rPr>
                <w:rFonts w:cs="Times New Roman"/>
                <w:sz w:val="20"/>
                <w:szCs w:val="20"/>
              </w:rPr>
            </w:pPr>
            <w:r w:rsidRPr="00512A44">
              <w:rPr>
                <w:rFonts w:cs="Times New Roman,Bold"/>
                <w:b/>
                <w:bCs/>
                <w:sz w:val="20"/>
                <w:szCs w:val="20"/>
              </w:rPr>
              <w:t>Powiat mrągowski</w:t>
            </w:r>
          </w:p>
        </w:tc>
      </w:tr>
      <w:tr w:rsidR="009006C3" w:rsidRPr="00512A44" w:rsidTr="001031BB">
        <w:tc>
          <w:tcPr>
            <w:tcW w:w="534" w:type="dxa"/>
          </w:tcPr>
          <w:p w:rsidR="009006C3" w:rsidRPr="00512A44" w:rsidRDefault="00512A44" w:rsidP="005D56E9">
            <w:pPr>
              <w:spacing w:after="0" w:line="240" w:lineRule="auto"/>
              <w:rPr>
                <w:rFonts w:cs="Times New Roman"/>
                <w:sz w:val="20"/>
                <w:szCs w:val="20"/>
              </w:rPr>
            </w:pPr>
            <w:r>
              <w:rPr>
                <w:rFonts w:cs="Times New Roman"/>
                <w:sz w:val="20"/>
                <w:szCs w:val="20"/>
              </w:rPr>
              <w:t>2.</w:t>
            </w:r>
          </w:p>
        </w:tc>
        <w:tc>
          <w:tcPr>
            <w:tcW w:w="3150" w:type="dxa"/>
          </w:tcPr>
          <w:p w:rsidR="009006C3" w:rsidRPr="00512A44" w:rsidRDefault="009006C3" w:rsidP="005D56E9">
            <w:pPr>
              <w:spacing w:after="0" w:line="240" w:lineRule="auto"/>
              <w:rPr>
                <w:rFonts w:cs="Times New Roman"/>
                <w:sz w:val="20"/>
                <w:szCs w:val="20"/>
              </w:rPr>
            </w:pPr>
            <w:r w:rsidRPr="00512A44">
              <w:rPr>
                <w:rFonts w:cs="Times New Roman"/>
                <w:sz w:val="20"/>
                <w:szCs w:val="20"/>
              </w:rPr>
              <w:t>Polska Wieś</w:t>
            </w:r>
          </w:p>
        </w:tc>
        <w:tc>
          <w:tcPr>
            <w:tcW w:w="1842" w:type="dxa"/>
          </w:tcPr>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Polska Wieś,</w:t>
            </w:r>
          </w:p>
          <w:p w:rsidR="009006C3" w:rsidRPr="00512A44" w:rsidRDefault="009006C3" w:rsidP="005D56E9">
            <w:pPr>
              <w:spacing w:after="0" w:line="240" w:lineRule="auto"/>
              <w:rPr>
                <w:rFonts w:cs="Times New Roman"/>
                <w:sz w:val="20"/>
                <w:szCs w:val="20"/>
              </w:rPr>
            </w:pPr>
            <w:r w:rsidRPr="00512A44">
              <w:rPr>
                <w:rFonts w:cs="Times New Roman"/>
                <w:sz w:val="20"/>
                <w:szCs w:val="20"/>
              </w:rPr>
              <w:t>11-700 Mrągowo</w:t>
            </w:r>
          </w:p>
        </w:tc>
        <w:tc>
          <w:tcPr>
            <w:tcW w:w="1843" w:type="dxa"/>
          </w:tcPr>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Miejska Energetyka Cieplna</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Spółka z o.o.</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Os. Parkowe 2</w:t>
            </w:r>
          </w:p>
          <w:p w:rsidR="009006C3" w:rsidRPr="00512A44" w:rsidRDefault="009006C3" w:rsidP="005D56E9">
            <w:pPr>
              <w:spacing w:after="0" w:line="240" w:lineRule="auto"/>
              <w:rPr>
                <w:rFonts w:cs="Times New Roman"/>
                <w:sz w:val="20"/>
                <w:szCs w:val="20"/>
              </w:rPr>
            </w:pPr>
            <w:r w:rsidRPr="00512A44">
              <w:rPr>
                <w:rFonts w:cs="Times New Roman"/>
                <w:sz w:val="20"/>
                <w:szCs w:val="20"/>
              </w:rPr>
              <w:t>11-700 Mrągowo</w:t>
            </w:r>
          </w:p>
        </w:tc>
        <w:tc>
          <w:tcPr>
            <w:tcW w:w="1843" w:type="dxa"/>
          </w:tcPr>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Pozwolenie zintegrowane</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ważne do 16.10.2017 r.</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Instrukcja eksploatacji</w:t>
            </w:r>
          </w:p>
          <w:p w:rsidR="009006C3" w:rsidRPr="00512A44" w:rsidRDefault="009006C3" w:rsidP="00E46214">
            <w:pPr>
              <w:spacing w:after="0" w:line="240" w:lineRule="auto"/>
              <w:rPr>
                <w:rFonts w:cs="Times New Roman"/>
                <w:sz w:val="20"/>
                <w:szCs w:val="20"/>
              </w:rPr>
            </w:pPr>
            <w:r w:rsidRPr="00512A44">
              <w:rPr>
                <w:rFonts w:cs="Times New Roman"/>
                <w:sz w:val="20"/>
                <w:szCs w:val="20"/>
              </w:rPr>
              <w:t>z dnia 26.05.2010 r.</w:t>
            </w:r>
          </w:p>
        </w:tc>
      </w:tr>
      <w:tr w:rsidR="00512A44" w:rsidRPr="00512A44" w:rsidTr="001031BB">
        <w:tc>
          <w:tcPr>
            <w:tcW w:w="9212" w:type="dxa"/>
            <w:gridSpan w:val="5"/>
          </w:tcPr>
          <w:p w:rsidR="00512A44" w:rsidRPr="00512A44" w:rsidRDefault="00512A44" w:rsidP="005D56E9">
            <w:pPr>
              <w:autoSpaceDE w:val="0"/>
              <w:autoSpaceDN w:val="0"/>
              <w:adjustRightInd w:val="0"/>
              <w:spacing w:after="0" w:line="240" w:lineRule="auto"/>
              <w:jc w:val="center"/>
              <w:rPr>
                <w:rFonts w:cs="Times New Roman"/>
                <w:sz w:val="20"/>
                <w:szCs w:val="20"/>
              </w:rPr>
            </w:pPr>
            <w:r w:rsidRPr="00512A44">
              <w:rPr>
                <w:rFonts w:cs="Times New Roman"/>
                <w:b/>
                <w:bCs/>
                <w:sz w:val="20"/>
                <w:szCs w:val="20"/>
              </w:rPr>
              <w:t>Powiat piski</w:t>
            </w:r>
          </w:p>
        </w:tc>
      </w:tr>
      <w:tr w:rsidR="009006C3" w:rsidRPr="00512A44" w:rsidTr="001031BB">
        <w:tc>
          <w:tcPr>
            <w:tcW w:w="534" w:type="dxa"/>
          </w:tcPr>
          <w:p w:rsidR="009006C3" w:rsidRPr="00512A44" w:rsidRDefault="00512A44" w:rsidP="005D56E9">
            <w:pPr>
              <w:spacing w:after="0" w:line="240" w:lineRule="auto"/>
              <w:rPr>
                <w:rFonts w:cs="Times New Roman"/>
                <w:sz w:val="20"/>
                <w:szCs w:val="20"/>
              </w:rPr>
            </w:pPr>
            <w:r>
              <w:rPr>
                <w:rFonts w:cs="Times New Roman"/>
                <w:sz w:val="20"/>
                <w:szCs w:val="20"/>
              </w:rPr>
              <w:t>3.</w:t>
            </w:r>
          </w:p>
        </w:tc>
        <w:tc>
          <w:tcPr>
            <w:tcW w:w="3150" w:type="dxa"/>
          </w:tcPr>
          <w:p w:rsidR="009006C3" w:rsidRPr="00512A44" w:rsidRDefault="009006C3" w:rsidP="005D56E9">
            <w:pPr>
              <w:spacing w:after="0" w:line="240" w:lineRule="auto"/>
              <w:rPr>
                <w:rFonts w:cs="Times New Roman"/>
                <w:sz w:val="20"/>
                <w:szCs w:val="20"/>
              </w:rPr>
            </w:pPr>
            <w:r w:rsidRPr="00512A44">
              <w:rPr>
                <w:rFonts w:cs="Times New Roman"/>
                <w:sz w:val="20"/>
                <w:szCs w:val="20"/>
              </w:rPr>
              <w:t>Góra</w:t>
            </w:r>
          </w:p>
        </w:tc>
        <w:tc>
          <w:tcPr>
            <w:tcW w:w="1842" w:type="dxa"/>
          </w:tcPr>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Góra,</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12-250 Orzysz</w:t>
            </w:r>
          </w:p>
          <w:p w:rsidR="009006C3" w:rsidRPr="00512A44" w:rsidRDefault="009006C3" w:rsidP="005D56E9">
            <w:pPr>
              <w:autoSpaceDE w:val="0"/>
              <w:autoSpaceDN w:val="0"/>
              <w:adjustRightInd w:val="0"/>
              <w:spacing w:after="0" w:line="240" w:lineRule="auto"/>
              <w:rPr>
                <w:rFonts w:cs="Times New Roman"/>
                <w:sz w:val="20"/>
                <w:szCs w:val="20"/>
              </w:rPr>
            </w:pPr>
          </w:p>
        </w:tc>
        <w:tc>
          <w:tcPr>
            <w:tcW w:w="1843" w:type="dxa"/>
          </w:tcPr>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Zakład Usług Komunalnych</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Sp. z o.o.</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ul. Wyzwolenia 5</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12-250 Orzysz</w:t>
            </w:r>
          </w:p>
          <w:p w:rsidR="009006C3" w:rsidRPr="00512A44" w:rsidRDefault="009006C3" w:rsidP="005D56E9">
            <w:pPr>
              <w:autoSpaceDE w:val="0"/>
              <w:autoSpaceDN w:val="0"/>
              <w:adjustRightInd w:val="0"/>
              <w:spacing w:after="0" w:line="240" w:lineRule="auto"/>
              <w:rPr>
                <w:rFonts w:cs="Times New Roman"/>
                <w:sz w:val="20"/>
                <w:szCs w:val="20"/>
              </w:rPr>
            </w:pPr>
          </w:p>
        </w:tc>
        <w:tc>
          <w:tcPr>
            <w:tcW w:w="1843" w:type="dxa"/>
          </w:tcPr>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Pozwolenie zintegrowane</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ważne do 29.03.2019 r.</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Instrukcja eksploatacji</w:t>
            </w:r>
          </w:p>
          <w:p w:rsidR="009006C3" w:rsidRPr="00512A44" w:rsidRDefault="009006C3" w:rsidP="005D56E9">
            <w:pPr>
              <w:autoSpaceDE w:val="0"/>
              <w:autoSpaceDN w:val="0"/>
              <w:adjustRightInd w:val="0"/>
              <w:spacing w:after="0" w:line="240" w:lineRule="auto"/>
              <w:rPr>
                <w:rFonts w:cs="Times New Roman"/>
                <w:sz w:val="20"/>
                <w:szCs w:val="20"/>
              </w:rPr>
            </w:pPr>
            <w:r w:rsidRPr="00512A44">
              <w:rPr>
                <w:rFonts w:cs="Times New Roman"/>
                <w:sz w:val="20"/>
                <w:szCs w:val="20"/>
              </w:rPr>
              <w:t>dnia 30.09.2002 r.</w:t>
            </w:r>
          </w:p>
        </w:tc>
      </w:tr>
      <w:tr w:rsidR="00512A44" w:rsidRPr="00512A44" w:rsidTr="001031BB">
        <w:tc>
          <w:tcPr>
            <w:tcW w:w="9212" w:type="dxa"/>
            <w:gridSpan w:val="5"/>
          </w:tcPr>
          <w:p w:rsidR="00512A44" w:rsidRPr="00512A44" w:rsidRDefault="00512A44" w:rsidP="005D56E9">
            <w:pPr>
              <w:autoSpaceDE w:val="0"/>
              <w:autoSpaceDN w:val="0"/>
              <w:adjustRightInd w:val="0"/>
              <w:spacing w:after="0" w:line="240" w:lineRule="auto"/>
              <w:jc w:val="center"/>
              <w:rPr>
                <w:rFonts w:cs="Times New Roman"/>
                <w:sz w:val="20"/>
                <w:szCs w:val="20"/>
              </w:rPr>
            </w:pPr>
            <w:r w:rsidRPr="00512A44">
              <w:rPr>
                <w:rFonts w:cs="Times New Roman,Bold"/>
                <w:b/>
                <w:bCs/>
                <w:sz w:val="20"/>
                <w:szCs w:val="20"/>
              </w:rPr>
              <w:t>Powiat węgorzewski</w:t>
            </w:r>
          </w:p>
        </w:tc>
      </w:tr>
      <w:tr w:rsidR="00077103" w:rsidRPr="00512A44" w:rsidTr="001031BB">
        <w:tc>
          <w:tcPr>
            <w:tcW w:w="534" w:type="dxa"/>
          </w:tcPr>
          <w:p w:rsidR="00077103" w:rsidRPr="00512A44" w:rsidRDefault="00512A44" w:rsidP="005D56E9">
            <w:pPr>
              <w:spacing w:after="0" w:line="240" w:lineRule="auto"/>
              <w:rPr>
                <w:rFonts w:cs="Times New Roman"/>
                <w:sz w:val="20"/>
                <w:szCs w:val="20"/>
              </w:rPr>
            </w:pPr>
            <w:r>
              <w:rPr>
                <w:rFonts w:cs="Times New Roman"/>
                <w:sz w:val="20"/>
                <w:szCs w:val="20"/>
              </w:rPr>
              <w:t>4.</w:t>
            </w:r>
          </w:p>
        </w:tc>
        <w:tc>
          <w:tcPr>
            <w:tcW w:w="3150" w:type="dxa"/>
          </w:tcPr>
          <w:p w:rsidR="00077103" w:rsidRPr="00512A44" w:rsidRDefault="00077103" w:rsidP="005D56E9">
            <w:pPr>
              <w:spacing w:after="0" w:line="240" w:lineRule="auto"/>
              <w:rPr>
                <w:rFonts w:cs="Times New Roman"/>
                <w:sz w:val="20"/>
                <w:szCs w:val="20"/>
              </w:rPr>
            </w:pPr>
            <w:r w:rsidRPr="00512A44">
              <w:rPr>
                <w:rFonts w:cs="Times New Roman"/>
                <w:sz w:val="20"/>
                <w:szCs w:val="20"/>
              </w:rPr>
              <w:t>Czerwony Dwór</w:t>
            </w:r>
          </w:p>
        </w:tc>
        <w:tc>
          <w:tcPr>
            <w:tcW w:w="1842" w:type="dxa"/>
          </w:tcPr>
          <w:p w:rsidR="00077103" w:rsidRPr="00512A44" w:rsidRDefault="00077103" w:rsidP="005D56E9">
            <w:pPr>
              <w:autoSpaceDE w:val="0"/>
              <w:autoSpaceDN w:val="0"/>
              <w:adjustRightInd w:val="0"/>
              <w:spacing w:after="0" w:line="240" w:lineRule="auto"/>
              <w:rPr>
                <w:rFonts w:cs="Times New Roman"/>
                <w:sz w:val="20"/>
                <w:szCs w:val="20"/>
              </w:rPr>
            </w:pPr>
            <w:r w:rsidRPr="00512A44">
              <w:rPr>
                <w:rFonts w:cs="Times New Roman"/>
                <w:sz w:val="20"/>
                <w:szCs w:val="20"/>
              </w:rPr>
              <w:t>Czerwony Dwór,</w:t>
            </w:r>
          </w:p>
          <w:p w:rsidR="00077103" w:rsidRPr="00512A44" w:rsidRDefault="00077103" w:rsidP="005D56E9">
            <w:pPr>
              <w:autoSpaceDE w:val="0"/>
              <w:autoSpaceDN w:val="0"/>
              <w:adjustRightInd w:val="0"/>
              <w:spacing w:after="0" w:line="240" w:lineRule="auto"/>
              <w:rPr>
                <w:rFonts w:cs="Times New Roman"/>
                <w:sz w:val="20"/>
                <w:szCs w:val="20"/>
              </w:rPr>
            </w:pPr>
            <w:r w:rsidRPr="00512A44">
              <w:rPr>
                <w:rFonts w:cs="Times New Roman"/>
                <w:sz w:val="20"/>
                <w:szCs w:val="20"/>
              </w:rPr>
              <w:t>11-600</w:t>
            </w:r>
          </w:p>
          <w:p w:rsidR="00077103" w:rsidRPr="00512A44" w:rsidRDefault="00077103" w:rsidP="005D56E9">
            <w:pPr>
              <w:autoSpaceDE w:val="0"/>
              <w:autoSpaceDN w:val="0"/>
              <w:adjustRightInd w:val="0"/>
              <w:spacing w:after="0" w:line="240" w:lineRule="auto"/>
              <w:rPr>
                <w:rFonts w:cs="Times New Roman"/>
                <w:sz w:val="20"/>
                <w:szCs w:val="20"/>
              </w:rPr>
            </w:pPr>
            <w:r w:rsidRPr="00512A44">
              <w:rPr>
                <w:rFonts w:cs="Times New Roman"/>
                <w:sz w:val="20"/>
                <w:szCs w:val="20"/>
              </w:rPr>
              <w:t>Węgorzewo</w:t>
            </w:r>
          </w:p>
          <w:p w:rsidR="00077103" w:rsidRPr="00512A44" w:rsidRDefault="00077103" w:rsidP="005D56E9">
            <w:pPr>
              <w:autoSpaceDE w:val="0"/>
              <w:autoSpaceDN w:val="0"/>
              <w:adjustRightInd w:val="0"/>
              <w:spacing w:after="0" w:line="240" w:lineRule="auto"/>
              <w:rPr>
                <w:rFonts w:cs="Times New Roman"/>
                <w:sz w:val="20"/>
                <w:szCs w:val="20"/>
              </w:rPr>
            </w:pPr>
          </w:p>
        </w:tc>
        <w:tc>
          <w:tcPr>
            <w:tcW w:w="1843" w:type="dxa"/>
          </w:tcPr>
          <w:p w:rsidR="00077103" w:rsidRPr="00512A44" w:rsidRDefault="00077103" w:rsidP="005D56E9">
            <w:pPr>
              <w:autoSpaceDE w:val="0"/>
              <w:autoSpaceDN w:val="0"/>
              <w:adjustRightInd w:val="0"/>
              <w:spacing w:after="0" w:line="240" w:lineRule="auto"/>
              <w:rPr>
                <w:rFonts w:cs="Times New Roman"/>
                <w:sz w:val="20"/>
                <w:szCs w:val="20"/>
              </w:rPr>
            </w:pPr>
            <w:r w:rsidRPr="00512A44">
              <w:rPr>
                <w:rFonts w:cs="Times New Roman"/>
                <w:sz w:val="20"/>
                <w:szCs w:val="20"/>
              </w:rPr>
              <w:t>Zakład Usług Komunalnych</w:t>
            </w:r>
          </w:p>
          <w:p w:rsidR="00077103" w:rsidRPr="00512A44" w:rsidRDefault="00077103" w:rsidP="005D56E9">
            <w:pPr>
              <w:autoSpaceDE w:val="0"/>
              <w:autoSpaceDN w:val="0"/>
              <w:adjustRightInd w:val="0"/>
              <w:spacing w:after="0" w:line="240" w:lineRule="auto"/>
              <w:rPr>
                <w:rFonts w:cs="Times New Roman"/>
                <w:sz w:val="20"/>
                <w:szCs w:val="20"/>
              </w:rPr>
            </w:pPr>
            <w:r w:rsidRPr="00512A44">
              <w:rPr>
                <w:rFonts w:cs="Times New Roman"/>
                <w:sz w:val="20"/>
                <w:szCs w:val="20"/>
              </w:rPr>
              <w:t>Sp. z o.o.</w:t>
            </w:r>
          </w:p>
          <w:p w:rsidR="00077103" w:rsidRPr="00512A44" w:rsidRDefault="00077103" w:rsidP="005D56E9">
            <w:pPr>
              <w:autoSpaceDE w:val="0"/>
              <w:autoSpaceDN w:val="0"/>
              <w:adjustRightInd w:val="0"/>
              <w:spacing w:after="0" w:line="240" w:lineRule="auto"/>
              <w:rPr>
                <w:rFonts w:cs="Times New Roman"/>
                <w:sz w:val="20"/>
                <w:szCs w:val="20"/>
              </w:rPr>
            </w:pPr>
            <w:r w:rsidRPr="00512A44">
              <w:rPr>
                <w:rFonts w:cs="Times New Roman"/>
                <w:sz w:val="20"/>
                <w:szCs w:val="20"/>
              </w:rPr>
              <w:t>ul. Sienkiewicza 24</w:t>
            </w:r>
          </w:p>
          <w:p w:rsidR="00077103" w:rsidRPr="00512A44" w:rsidRDefault="00077103" w:rsidP="005D56E9">
            <w:pPr>
              <w:autoSpaceDE w:val="0"/>
              <w:autoSpaceDN w:val="0"/>
              <w:adjustRightInd w:val="0"/>
              <w:spacing w:after="0" w:line="240" w:lineRule="auto"/>
              <w:rPr>
                <w:rFonts w:cs="Times New Roman"/>
                <w:sz w:val="20"/>
                <w:szCs w:val="20"/>
              </w:rPr>
            </w:pPr>
            <w:r w:rsidRPr="00512A44">
              <w:rPr>
                <w:rFonts w:cs="Times New Roman"/>
                <w:sz w:val="20"/>
                <w:szCs w:val="20"/>
              </w:rPr>
              <w:t>11-600 Węgorzewo</w:t>
            </w:r>
          </w:p>
        </w:tc>
        <w:tc>
          <w:tcPr>
            <w:tcW w:w="1843" w:type="dxa"/>
          </w:tcPr>
          <w:p w:rsidR="00077103" w:rsidRPr="00512A44" w:rsidRDefault="00077103" w:rsidP="005D56E9">
            <w:pPr>
              <w:autoSpaceDE w:val="0"/>
              <w:autoSpaceDN w:val="0"/>
              <w:adjustRightInd w:val="0"/>
              <w:spacing w:after="0" w:line="240" w:lineRule="auto"/>
              <w:rPr>
                <w:rFonts w:cs="Times New Roman"/>
                <w:sz w:val="20"/>
                <w:szCs w:val="20"/>
              </w:rPr>
            </w:pPr>
            <w:r w:rsidRPr="00512A44">
              <w:rPr>
                <w:rFonts w:cs="Times New Roman"/>
                <w:sz w:val="20"/>
                <w:szCs w:val="20"/>
              </w:rPr>
              <w:t>Pozwolenie zintegrowane</w:t>
            </w:r>
          </w:p>
          <w:p w:rsidR="00077103" w:rsidRPr="00512A44" w:rsidRDefault="00077103" w:rsidP="005D56E9">
            <w:pPr>
              <w:autoSpaceDE w:val="0"/>
              <w:autoSpaceDN w:val="0"/>
              <w:adjustRightInd w:val="0"/>
              <w:spacing w:after="0" w:line="240" w:lineRule="auto"/>
              <w:rPr>
                <w:rFonts w:cs="Times New Roman"/>
                <w:sz w:val="20"/>
                <w:szCs w:val="20"/>
              </w:rPr>
            </w:pPr>
            <w:r w:rsidRPr="00512A44">
              <w:rPr>
                <w:rFonts w:cs="Times New Roman"/>
                <w:sz w:val="20"/>
                <w:szCs w:val="20"/>
              </w:rPr>
              <w:t>ważne do 29.10.2017 r.</w:t>
            </w:r>
          </w:p>
          <w:p w:rsidR="00077103" w:rsidRPr="00512A44" w:rsidRDefault="00077103" w:rsidP="005D56E9">
            <w:pPr>
              <w:autoSpaceDE w:val="0"/>
              <w:autoSpaceDN w:val="0"/>
              <w:adjustRightInd w:val="0"/>
              <w:spacing w:after="0" w:line="240" w:lineRule="auto"/>
              <w:rPr>
                <w:rFonts w:cs="Times New Roman"/>
                <w:sz w:val="20"/>
                <w:szCs w:val="20"/>
              </w:rPr>
            </w:pPr>
            <w:r w:rsidRPr="00512A44">
              <w:rPr>
                <w:rFonts w:cs="Times New Roman"/>
                <w:sz w:val="20"/>
                <w:szCs w:val="20"/>
              </w:rPr>
              <w:t>Instrukcja eksploatacji</w:t>
            </w:r>
          </w:p>
          <w:p w:rsidR="00077103" w:rsidRPr="00512A44" w:rsidRDefault="00077103" w:rsidP="00E46214">
            <w:pPr>
              <w:pStyle w:val="Style2"/>
              <w:spacing w:line="240" w:lineRule="auto"/>
              <w:ind w:left="0"/>
              <w:jc w:val="both"/>
              <w:rPr>
                <w:sz w:val="20"/>
                <w:szCs w:val="20"/>
              </w:rPr>
            </w:pPr>
            <w:r w:rsidRPr="00512A44">
              <w:rPr>
                <w:rFonts w:asciiTheme="minorHAnsi" w:hAnsiTheme="minorHAnsi"/>
                <w:sz w:val="20"/>
                <w:szCs w:val="20"/>
              </w:rPr>
              <w:t>z dnia 10.06.2010 r.</w:t>
            </w:r>
          </w:p>
        </w:tc>
      </w:tr>
    </w:tbl>
    <w:p w:rsidR="009006C3" w:rsidRPr="00512A44" w:rsidRDefault="00512A44" w:rsidP="009006C3">
      <w:pPr>
        <w:autoSpaceDE w:val="0"/>
        <w:autoSpaceDN w:val="0"/>
        <w:adjustRightInd w:val="0"/>
        <w:spacing w:after="0" w:line="240" w:lineRule="auto"/>
        <w:rPr>
          <w:rFonts w:ascii="Times New Roman" w:hAnsi="Times New Roman" w:cs="Times New Roman"/>
          <w:i/>
          <w:sz w:val="18"/>
          <w:szCs w:val="18"/>
        </w:rPr>
      </w:pPr>
      <w:r w:rsidRPr="00512A44">
        <w:rPr>
          <w:i/>
          <w:sz w:val="18"/>
          <w:szCs w:val="18"/>
        </w:rPr>
        <w:t>Opracowanie własne na podstawie danych Planu Gospodarki Odpadami Województwa Warmińsko-Mazurskiego 2011-2016</w:t>
      </w:r>
    </w:p>
    <w:p w:rsidR="00512A44" w:rsidRDefault="00512A44" w:rsidP="00165077">
      <w:pPr>
        <w:autoSpaceDE w:val="0"/>
        <w:autoSpaceDN w:val="0"/>
        <w:adjustRightInd w:val="0"/>
        <w:spacing w:after="0"/>
        <w:jc w:val="both"/>
        <w:rPr>
          <w:rFonts w:cs="Times New Roman,BoldItalic"/>
          <w:b/>
          <w:bCs/>
          <w:i/>
          <w:iCs/>
          <w:sz w:val="24"/>
          <w:szCs w:val="24"/>
        </w:rPr>
      </w:pPr>
    </w:p>
    <w:p w:rsidR="00077103" w:rsidRPr="00512A44" w:rsidRDefault="00F45374" w:rsidP="001031BB">
      <w:pPr>
        <w:autoSpaceDE w:val="0"/>
        <w:autoSpaceDN w:val="0"/>
        <w:adjustRightInd w:val="0"/>
        <w:spacing w:after="0" w:line="360" w:lineRule="auto"/>
        <w:ind w:firstLine="708"/>
        <w:jc w:val="both"/>
        <w:rPr>
          <w:rFonts w:cs="Times New Roman,BoldItalic"/>
          <w:b/>
          <w:bCs/>
          <w:iCs/>
          <w:sz w:val="24"/>
          <w:szCs w:val="24"/>
        </w:rPr>
      </w:pPr>
      <w:r w:rsidRPr="00512A44">
        <w:rPr>
          <w:rFonts w:cs="Times New Roman,BoldItalic"/>
          <w:b/>
          <w:bCs/>
          <w:iCs/>
          <w:sz w:val="24"/>
          <w:szCs w:val="24"/>
        </w:rPr>
        <w:t>Główne kierunki działań planowane w gospodarce odpadami</w:t>
      </w:r>
      <w:r w:rsidR="00512A44">
        <w:rPr>
          <w:rFonts w:cs="Times New Roman,BoldItalic"/>
          <w:b/>
          <w:bCs/>
          <w:iCs/>
          <w:sz w:val="24"/>
          <w:szCs w:val="24"/>
        </w:rPr>
        <w:t xml:space="preserve"> (określonych w WPGO)</w:t>
      </w:r>
      <w:r w:rsidRPr="00512A44">
        <w:rPr>
          <w:rFonts w:cs="Times New Roman"/>
          <w:b/>
          <w:bCs/>
          <w:iCs/>
          <w:sz w:val="24"/>
          <w:szCs w:val="24"/>
        </w:rPr>
        <w:t>,</w:t>
      </w:r>
      <w:r w:rsidR="00512A44" w:rsidRPr="00512A44">
        <w:rPr>
          <w:rFonts w:cs="Times New Roman"/>
          <w:b/>
          <w:bCs/>
          <w:iCs/>
          <w:sz w:val="24"/>
          <w:szCs w:val="24"/>
        </w:rPr>
        <w:t xml:space="preserve"> </w:t>
      </w:r>
      <w:r w:rsidRPr="00512A44">
        <w:rPr>
          <w:rFonts w:cs="Times New Roman"/>
          <w:b/>
          <w:bCs/>
          <w:iCs/>
          <w:sz w:val="24"/>
          <w:szCs w:val="24"/>
        </w:rPr>
        <w:t xml:space="preserve">w </w:t>
      </w:r>
      <w:r w:rsidRPr="00512A44">
        <w:rPr>
          <w:rFonts w:cs="Times New Roman,BoldItalic"/>
          <w:b/>
          <w:bCs/>
          <w:iCs/>
          <w:sz w:val="24"/>
          <w:szCs w:val="24"/>
        </w:rPr>
        <w:t>tym zapobieganie powstawaniu odpadów</w:t>
      </w:r>
    </w:p>
    <w:p w:rsidR="00F45374" w:rsidRPr="00165077" w:rsidRDefault="00F45374" w:rsidP="00E46214">
      <w:pPr>
        <w:autoSpaceDE w:val="0"/>
        <w:autoSpaceDN w:val="0"/>
        <w:adjustRightInd w:val="0"/>
        <w:spacing w:after="0" w:line="360" w:lineRule="auto"/>
        <w:ind w:firstLine="708"/>
        <w:jc w:val="both"/>
        <w:rPr>
          <w:rFonts w:cs="Times New Roman"/>
          <w:sz w:val="24"/>
          <w:szCs w:val="24"/>
        </w:rPr>
      </w:pPr>
      <w:r w:rsidRPr="00165077">
        <w:rPr>
          <w:rFonts w:cs="Times New Roman"/>
          <w:sz w:val="24"/>
          <w:szCs w:val="24"/>
        </w:rPr>
        <w:t xml:space="preserve">W ramach </w:t>
      </w:r>
      <w:r w:rsidRPr="00165077">
        <w:rPr>
          <w:rFonts w:cs="Times New Roman,Bold"/>
          <w:b/>
          <w:bCs/>
          <w:sz w:val="24"/>
          <w:szCs w:val="24"/>
        </w:rPr>
        <w:t xml:space="preserve">Programu zapobiegania powstawaniu odpadów </w:t>
      </w:r>
      <w:r w:rsidRPr="00165077">
        <w:rPr>
          <w:rFonts w:cs="Times New Roman"/>
          <w:sz w:val="24"/>
          <w:szCs w:val="24"/>
        </w:rPr>
        <w:t>jako główne</w:t>
      </w:r>
      <w:r w:rsidR="00512A44">
        <w:rPr>
          <w:rFonts w:cs="Times New Roman"/>
          <w:sz w:val="24"/>
          <w:szCs w:val="24"/>
        </w:rPr>
        <w:t xml:space="preserve"> </w:t>
      </w:r>
      <w:r w:rsidRPr="00165077">
        <w:rPr>
          <w:rFonts w:cs="Times New Roman"/>
          <w:sz w:val="24"/>
          <w:szCs w:val="24"/>
        </w:rPr>
        <w:t>działania wskazuje się</w:t>
      </w:r>
      <w:r w:rsidR="00512A44">
        <w:rPr>
          <w:rFonts w:cs="Times New Roman"/>
          <w:sz w:val="24"/>
          <w:szCs w:val="24"/>
        </w:rPr>
        <w:t xml:space="preserve"> </w:t>
      </w:r>
      <w:r w:rsidRPr="00165077">
        <w:rPr>
          <w:rFonts w:cs="Times New Roman"/>
          <w:sz w:val="24"/>
          <w:szCs w:val="24"/>
        </w:rPr>
        <w:t xml:space="preserve"> m.in. </w:t>
      </w:r>
      <w:r w:rsidR="00512A44">
        <w:rPr>
          <w:rFonts w:cs="Times New Roman"/>
          <w:sz w:val="24"/>
          <w:szCs w:val="24"/>
        </w:rPr>
        <w:t xml:space="preserve"> </w:t>
      </w:r>
      <w:r w:rsidRPr="00165077">
        <w:rPr>
          <w:rFonts w:cs="Times New Roman"/>
          <w:sz w:val="24"/>
          <w:szCs w:val="24"/>
        </w:rPr>
        <w:t>wyeliminowanie praktyk niewłaściwej eksploatacji i rekultywacji składowisk</w:t>
      </w:r>
      <w:r w:rsidR="00512A44">
        <w:rPr>
          <w:rFonts w:cs="Times New Roman"/>
          <w:sz w:val="24"/>
          <w:szCs w:val="24"/>
        </w:rPr>
        <w:t xml:space="preserve"> </w:t>
      </w:r>
      <w:r w:rsidR="00E46214">
        <w:rPr>
          <w:rFonts w:cs="Times New Roman"/>
          <w:sz w:val="24"/>
          <w:szCs w:val="24"/>
        </w:rPr>
        <w:t>odpadów.</w:t>
      </w:r>
    </w:p>
    <w:p w:rsidR="00F45374" w:rsidRPr="00165077" w:rsidRDefault="00F45374" w:rsidP="001031BB">
      <w:pPr>
        <w:autoSpaceDE w:val="0"/>
        <w:autoSpaceDN w:val="0"/>
        <w:adjustRightInd w:val="0"/>
        <w:spacing w:after="0" w:line="360" w:lineRule="auto"/>
        <w:ind w:firstLine="708"/>
        <w:jc w:val="both"/>
        <w:rPr>
          <w:rFonts w:cs="Times New Roman"/>
          <w:sz w:val="24"/>
          <w:szCs w:val="24"/>
        </w:rPr>
      </w:pPr>
      <w:r w:rsidRPr="00165077">
        <w:rPr>
          <w:rFonts w:cs="Times New Roman"/>
          <w:sz w:val="24"/>
          <w:szCs w:val="24"/>
        </w:rPr>
        <w:t>Podstawą tworzenia i funkcjonowania systemu gospodarki odpadami</w:t>
      </w:r>
      <w:r w:rsidR="00512A44">
        <w:rPr>
          <w:rFonts w:cs="Times New Roman"/>
          <w:sz w:val="24"/>
          <w:szCs w:val="24"/>
        </w:rPr>
        <w:t xml:space="preserve"> </w:t>
      </w:r>
      <w:r w:rsidRPr="00165077">
        <w:rPr>
          <w:rFonts w:cs="Times New Roman"/>
          <w:sz w:val="24"/>
          <w:szCs w:val="24"/>
        </w:rPr>
        <w:t>komunalnymi w kraju jest jego regionalizacja. Według tej zasady w kraju funkcjonować</w:t>
      </w:r>
      <w:r w:rsidR="00512A44">
        <w:rPr>
          <w:rFonts w:cs="Times New Roman"/>
          <w:sz w:val="24"/>
          <w:szCs w:val="24"/>
        </w:rPr>
        <w:t xml:space="preserve"> </w:t>
      </w:r>
      <w:r w:rsidRPr="00165077">
        <w:rPr>
          <w:rFonts w:cs="Times New Roman"/>
          <w:sz w:val="24"/>
          <w:szCs w:val="24"/>
        </w:rPr>
        <w:t>będą regiony gospodarki odpadami komunalnymi tj. obszary, które zgodnie z ustawą</w:t>
      </w:r>
      <w:r w:rsidR="00512A44">
        <w:rPr>
          <w:rFonts w:cs="Times New Roman"/>
          <w:sz w:val="24"/>
          <w:szCs w:val="24"/>
        </w:rPr>
        <w:t xml:space="preserve"> </w:t>
      </w:r>
      <w:r w:rsidRPr="00165077">
        <w:rPr>
          <w:rFonts w:cs="Times New Roman"/>
          <w:sz w:val="24"/>
          <w:szCs w:val="24"/>
        </w:rPr>
        <w:t xml:space="preserve">z dnia 27 kwietnia </w:t>
      </w:r>
      <w:r w:rsidRPr="00165077">
        <w:rPr>
          <w:rFonts w:cs="Times New Roman"/>
          <w:sz w:val="24"/>
          <w:szCs w:val="24"/>
        </w:rPr>
        <w:lastRenderedPageBreak/>
        <w:t xml:space="preserve">2001 r. </w:t>
      </w:r>
      <w:r w:rsidRPr="00165077">
        <w:rPr>
          <w:rFonts w:cs="Times New Roman"/>
          <w:i/>
          <w:iCs/>
          <w:sz w:val="24"/>
          <w:szCs w:val="24"/>
        </w:rPr>
        <w:t xml:space="preserve">o odpadach </w:t>
      </w:r>
      <w:r w:rsidRPr="00165077">
        <w:rPr>
          <w:rFonts w:cs="Times New Roman"/>
          <w:sz w:val="24"/>
          <w:szCs w:val="24"/>
        </w:rPr>
        <w:t>liczą co najmniej 150 tys. mieszkańców. Na terenie</w:t>
      </w:r>
      <w:r w:rsidR="00512A44">
        <w:rPr>
          <w:rFonts w:cs="Times New Roman"/>
          <w:sz w:val="24"/>
          <w:szCs w:val="24"/>
        </w:rPr>
        <w:t xml:space="preserve"> </w:t>
      </w:r>
      <w:r w:rsidRPr="00165077">
        <w:rPr>
          <w:rFonts w:cs="Times New Roman"/>
          <w:sz w:val="24"/>
          <w:szCs w:val="24"/>
        </w:rPr>
        <w:t>regionów odpady komunalne: zmieszane odpady komunalne, odpady zielone oraz</w:t>
      </w:r>
      <w:r w:rsidR="00512A44">
        <w:rPr>
          <w:rFonts w:cs="Times New Roman"/>
          <w:sz w:val="24"/>
          <w:szCs w:val="24"/>
        </w:rPr>
        <w:t xml:space="preserve"> </w:t>
      </w:r>
      <w:r w:rsidRPr="00165077">
        <w:rPr>
          <w:rFonts w:cs="Times New Roman"/>
          <w:sz w:val="24"/>
          <w:szCs w:val="24"/>
        </w:rPr>
        <w:t>pozostałości z sortowania odpadów komunalnych przeznaczone do składowania będą</w:t>
      </w:r>
      <w:r w:rsidR="00512A44">
        <w:rPr>
          <w:rFonts w:cs="Times New Roman"/>
          <w:sz w:val="24"/>
          <w:szCs w:val="24"/>
        </w:rPr>
        <w:t xml:space="preserve"> </w:t>
      </w:r>
      <w:r w:rsidRPr="00165077">
        <w:rPr>
          <w:rFonts w:cs="Times New Roman"/>
          <w:sz w:val="24"/>
          <w:szCs w:val="24"/>
        </w:rPr>
        <w:t>zagospodarowywane w regionalnych instalacjach przetwarzania odpadów komunalnych.</w:t>
      </w:r>
      <w:r w:rsidR="00512A44">
        <w:rPr>
          <w:rFonts w:cs="Times New Roman"/>
          <w:sz w:val="24"/>
          <w:szCs w:val="24"/>
        </w:rPr>
        <w:t xml:space="preserve"> </w:t>
      </w:r>
      <w:r w:rsidRPr="00165077">
        <w:rPr>
          <w:rFonts w:cs="Times New Roman"/>
          <w:sz w:val="24"/>
          <w:szCs w:val="24"/>
        </w:rPr>
        <w:t>Przez regionalną instalację przetwarzania odpadów komunalnych rozumie się</w:t>
      </w:r>
      <w:r w:rsidR="00512A44">
        <w:rPr>
          <w:rFonts w:cs="Times New Roman"/>
          <w:sz w:val="24"/>
          <w:szCs w:val="24"/>
        </w:rPr>
        <w:t xml:space="preserve"> </w:t>
      </w:r>
      <w:r w:rsidRPr="00165077">
        <w:rPr>
          <w:rFonts w:cs="Times New Roman"/>
          <w:sz w:val="24"/>
          <w:szCs w:val="24"/>
        </w:rPr>
        <w:t>zakład zagospodarowania odpadów o mocy przerobowej wystarczającej do przyjmowania</w:t>
      </w:r>
      <w:r w:rsidR="00512A44">
        <w:rPr>
          <w:rFonts w:cs="Times New Roman"/>
          <w:sz w:val="24"/>
          <w:szCs w:val="24"/>
        </w:rPr>
        <w:t xml:space="preserve"> </w:t>
      </w:r>
      <w:r w:rsidRPr="00165077">
        <w:rPr>
          <w:rFonts w:cs="Times New Roman"/>
          <w:sz w:val="24"/>
          <w:szCs w:val="24"/>
        </w:rPr>
        <w:t>i przetwarzania odpadów z obszaru zamieszkałego przez co najmniej 120</w:t>
      </w:r>
      <w:r w:rsidR="001E688B">
        <w:rPr>
          <w:rFonts w:cs="Times New Roman"/>
          <w:sz w:val="24"/>
          <w:szCs w:val="24"/>
        </w:rPr>
        <w:t> </w:t>
      </w:r>
      <w:r w:rsidRPr="00165077">
        <w:rPr>
          <w:rFonts w:cs="Times New Roman"/>
          <w:sz w:val="24"/>
          <w:szCs w:val="24"/>
        </w:rPr>
        <w:t>000</w:t>
      </w:r>
      <w:r w:rsidR="001E688B">
        <w:rPr>
          <w:rFonts w:cs="Times New Roman"/>
          <w:sz w:val="24"/>
          <w:szCs w:val="24"/>
        </w:rPr>
        <w:t xml:space="preserve"> </w:t>
      </w:r>
      <w:r w:rsidRPr="00165077">
        <w:rPr>
          <w:rFonts w:cs="Times New Roman"/>
          <w:sz w:val="24"/>
          <w:szCs w:val="24"/>
        </w:rPr>
        <w:t>mieszkańców, spełniający wymagania najlepszej dostępnej techniki lub technologii.</w:t>
      </w:r>
      <w:r w:rsidR="001E688B">
        <w:rPr>
          <w:rFonts w:cs="Times New Roman"/>
          <w:sz w:val="24"/>
          <w:szCs w:val="24"/>
        </w:rPr>
        <w:t xml:space="preserve"> </w:t>
      </w:r>
      <w:r w:rsidRPr="00165077">
        <w:rPr>
          <w:rFonts w:cs="Times New Roman"/>
          <w:sz w:val="24"/>
          <w:szCs w:val="24"/>
        </w:rPr>
        <w:t>Regionalne instalacje do przetwarzania odpadów komunalnych winny zapewniać</w:t>
      </w:r>
      <w:r w:rsidR="001E688B">
        <w:rPr>
          <w:rFonts w:cs="Times New Roman"/>
          <w:sz w:val="24"/>
          <w:szCs w:val="24"/>
        </w:rPr>
        <w:t xml:space="preserve"> </w:t>
      </w:r>
      <w:r w:rsidRPr="00165077">
        <w:rPr>
          <w:rFonts w:cs="Times New Roman"/>
          <w:sz w:val="24"/>
          <w:szCs w:val="24"/>
        </w:rPr>
        <w:t>termiczne przekształcanie odpadów lub:</w:t>
      </w:r>
    </w:p>
    <w:p w:rsidR="00F45374" w:rsidRPr="00165077" w:rsidRDefault="00F45374" w:rsidP="001031BB">
      <w:pPr>
        <w:autoSpaceDE w:val="0"/>
        <w:autoSpaceDN w:val="0"/>
        <w:adjustRightInd w:val="0"/>
        <w:spacing w:after="0" w:line="360" w:lineRule="auto"/>
        <w:jc w:val="both"/>
        <w:rPr>
          <w:rFonts w:cs="Times New Roman"/>
          <w:sz w:val="24"/>
          <w:szCs w:val="24"/>
        </w:rPr>
      </w:pPr>
      <w:r w:rsidRPr="00165077">
        <w:rPr>
          <w:rFonts w:cs="Times New Roman"/>
          <w:sz w:val="24"/>
          <w:szCs w:val="24"/>
        </w:rPr>
        <w:t>a. mechaniczno-biologiczne przetwarzanie zmieszanych odpadów komunalnych</w:t>
      </w:r>
      <w:r w:rsidR="001E688B">
        <w:rPr>
          <w:rFonts w:cs="Times New Roman"/>
          <w:sz w:val="24"/>
          <w:szCs w:val="24"/>
        </w:rPr>
        <w:t xml:space="preserve"> </w:t>
      </w:r>
      <w:r w:rsidRPr="00165077">
        <w:rPr>
          <w:rFonts w:cs="Times New Roman"/>
          <w:sz w:val="24"/>
          <w:szCs w:val="24"/>
        </w:rPr>
        <w:t>i wydzielanie ze zmieszanych odpadów komunalnych frakcji nadających się w całości</w:t>
      </w:r>
      <w:r w:rsidR="001E688B">
        <w:rPr>
          <w:rFonts w:cs="Times New Roman"/>
          <w:sz w:val="24"/>
          <w:szCs w:val="24"/>
        </w:rPr>
        <w:t xml:space="preserve"> </w:t>
      </w:r>
      <w:r w:rsidRPr="00165077">
        <w:rPr>
          <w:rFonts w:cs="Times New Roman"/>
          <w:sz w:val="24"/>
          <w:szCs w:val="24"/>
        </w:rPr>
        <w:t>lub w części do odzysku,</w:t>
      </w:r>
    </w:p>
    <w:p w:rsidR="00F45374" w:rsidRPr="00165077" w:rsidRDefault="00F45374" w:rsidP="001031BB">
      <w:pPr>
        <w:autoSpaceDE w:val="0"/>
        <w:autoSpaceDN w:val="0"/>
        <w:adjustRightInd w:val="0"/>
        <w:spacing w:after="0" w:line="360" w:lineRule="auto"/>
        <w:jc w:val="both"/>
        <w:rPr>
          <w:rFonts w:cs="Times New Roman"/>
          <w:sz w:val="24"/>
          <w:szCs w:val="24"/>
        </w:rPr>
      </w:pPr>
      <w:r w:rsidRPr="00165077">
        <w:rPr>
          <w:rFonts w:cs="Times New Roman"/>
          <w:sz w:val="24"/>
          <w:szCs w:val="24"/>
        </w:rPr>
        <w:t>b. przetwarzanie selektywnie zebranych odpadów zielonych i innych bioodpadów oraz</w:t>
      </w:r>
      <w:r w:rsidR="001E688B">
        <w:rPr>
          <w:rFonts w:cs="Times New Roman"/>
          <w:sz w:val="24"/>
          <w:szCs w:val="24"/>
        </w:rPr>
        <w:t xml:space="preserve"> </w:t>
      </w:r>
      <w:r w:rsidRPr="00165077">
        <w:rPr>
          <w:rFonts w:cs="Times New Roman"/>
          <w:sz w:val="24"/>
          <w:szCs w:val="24"/>
        </w:rPr>
        <w:t>wytwarzanie z nich produktu o właściwościach nawozowych lub środków</w:t>
      </w:r>
      <w:r w:rsidR="001E688B">
        <w:rPr>
          <w:rFonts w:cs="Times New Roman"/>
          <w:sz w:val="24"/>
          <w:szCs w:val="24"/>
        </w:rPr>
        <w:t xml:space="preserve"> </w:t>
      </w:r>
      <w:r w:rsidRPr="00165077">
        <w:rPr>
          <w:rFonts w:cs="Times New Roman"/>
          <w:sz w:val="24"/>
          <w:szCs w:val="24"/>
        </w:rPr>
        <w:t>wspomagających uprawę roślin, spełniającego wymagania określone w przepisach</w:t>
      </w:r>
      <w:r w:rsidR="001E688B">
        <w:rPr>
          <w:rFonts w:cs="Times New Roman"/>
          <w:sz w:val="24"/>
          <w:szCs w:val="24"/>
        </w:rPr>
        <w:t xml:space="preserve"> </w:t>
      </w:r>
      <w:r w:rsidRPr="00165077">
        <w:rPr>
          <w:rFonts w:cs="Times New Roman"/>
          <w:sz w:val="24"/>
          <w:szCs w:val="24"/>
        </w:rPr>
        <w:t>odrębnych,</w:t>
      </w:r>
    </w:p>
    <w:p w:rsidR="00F45374" w:rsidRPr="00165077" w:rsidRDefault="00F45374" w:rsidP="001031BB">
      <w:pPr>
        <w:autoSpaceDE w:val="0"/>
        <w:autoSpaceDN w:val="0"/>
        <w:adjustRightInd w:val="0"/>
        <w:spacing w:after="0" w:line="360" w:lineRule="auto"/>
        <w:jc w:val="both"/>
        <w:rPr>
          <w:rFonts w:cs="Times New Roman"/>
          <w:sz w:val="24"/>
          <w:szCs w:val="24"/>
        </w:rPr>
      </w:pPr>
      <w:r w:rsidRPr="00165077">
        <w:rPr>
          <w:rFonts w:cs="Times New Roman"/>
          <w:sz w:val="24"/>
          <w:szCs w:val="24"/>
        </w:rPr>
        <w:t>c. składowanie odpadów powstających w procesie mechaniczno-biologicznego</w:t>
      </w:r>
      <w:r w:rsidR="001E688B">
        <w:rPr>
          <w:rFonts w:cs="Times New Roman"/>
          <w:sz w:val="24"/>
          <w:szCs w:val="24"/>
        </w:rPr>
        <w:t xml:space="preserve"> </w:t>
      </w:r>
      <w:r w:rsidRPr="00165077">
        <w:rPr>
          <w:rFonts w:cs="Times New Roman"/>
          <w:sz w:val="24"/>
          <w:szCs w:val="24"/>
        </w:rPr>
        <w:t>przetwarzania zmieszanych odpadów komunalnych oraz pozostałości z sortowania</w:t>
      </w:r>
      <w:r w:rsidR="001E688B">
        <w:rPr>
          <w:rFonts w:cs="Times New Roman"/>
          <w:sz w:val="24"/>
          <w:szCs w:val="24"/>
        </w:rPr>
        <w:t xml:space="preserve"> </w:t>
      </w:r>
      <w:r w:rsidRPr="00165077">
        <w:rPr>
          <w:rFonts w:cs="Times New Roman"/>
          <w:sz w:val="24"/>
          <w:szCs w:val="24"/>
        </w:rPr>
        <w:t>odpadów komunalnych o pojemności pozwalającej na przyjmowanie przez okres nie</w:t>
      </w:r>
    </w:p>
    <w:p w:rsidR="00F45374" w:rsidRPr="00165077" w:rsidRDefault="00F45374" w:rsidP="001031BB">
      <w:pPr>
        <w:autoSpaceDE w:val="0"/>
        <w:autoSpaceDN w:val="0"/>
        <w:adjustRightInd w:val="0"/>
        <w:spacing w:after="0" w:line="360" w:lineRule="auto"/>
        <w:jc w:val="both"/>
        <w:rPr>
          <w:rFonts w:cs="Times New Roman"/>
          <w:sz w:val="24"/>
          <w:szCs w:val="24"/>
        </w:rPr>
      </w:pPr>
    </w:p>
    <w:p w:rsidR="00F45374" w:rsidRPr="00165077" w:rsidRDefault="00F45374" w:rsidP="001031BB">
      <w:pPr>
        <w:autoSpaceDE w:val="0"/>
        <w:autoSpaceDN w:val="0"/>
        <w:adjustRightInd w:val="0"/>
        <w:spacing w:after="0" w:line="360" w:lineRule="auto"/>
        <w:ind w:firstLine="708"/>
        <w:jc w:val="both"/>
        <w:rPr>
          <w:rFonts w:cs="Times New Roman"/>
          <w:sz w:val="24"/>
          <w:szCs w:val="24"/>
        </w:rPr>
      </w:pPr>
      <w:r w:rsidRPr="00165077">
        <w:rPr>
          <w:rFonts w:cs="Times New Roman"/>
          <w:sz w:val="24"/>
          <w:szCs w:val="24"/>
        </w:rPr>
        <w:t>W celu zorganizowania gospodarki odpadami komunalnymi w województwie</w:t>
      </w:r>
      <w:r w:rsidR="001E688B">
        <w:rPr>
          <w:rFonts w:cs="Times New Roman"/>
          <w:sz w:val="24"/>
          <w:szCs w:val="24"/>
        </w:rPr>
        <w:t xml:space="preserve"> </w:t>
      </w:r>
      <w:r w:rsidRPr="00165077">
        <w:rPr>
          <w:rFonts w:cs="Times New Roman"/>
          <w:sz w:val="24"/>
          <w:szCs w:val="24"/>
        </w:rPr>
        <w:t>wyodrębniono na terenie Warmii i Mazur 5 regionów gospodarki odpadami</w:t>
      </w:r>
      <w:r w:rsidR="001E688B">
        <w:rPr>
          <w:rFonts w:cs="Times New Roman"/>
          <w:sz w:val="24"/>
          <w:szCs w:val="24"/>
        </w:rPr>
        <w:t xml:space="preserve"> </w:t>
      </w:r>
      <w:r w:rsidRPr="00165077">
        <w:rPr>
          <w:rFonts w:cs="Times New Roman"/>
          <w:sz w:val="24"/>
          <w:szCs w:val="24"/>
        </w:rPr>
        <w:t>komunalnymi. Regiony te obejmują obszary liczące co najmniej 150 tys. mieszkańców</w:t>
      </w:r>
      <w:r w:rsidR="001E688B">
        <w:rPr>
          <w:rFonts w:cs="Times New Roman"/>
          <w:sz w:val="24"/>
          <w:szCs w:val="24"/>
        </w:rPr>
        <w:t xml:space="preserve"> </w:t>
      </w:r>
      <w:r w:rsidRPr="00165077">
        <w:rPr>
          <w:rFonts w:cs="Times New Roman"/>
          <w:sz w:val="24"/>
          <w:szCs w:val="24"/>
        </w:rPr>
        <w:t>Do działań, których celem jest wspomaganie właściwej gospodarki odpadami</w:t>
      </w:r>
      <w:r w:rsidR="001E688B">
        <w:rPr>
          <w:rFonts w:cs="Times New Roman"/>
          <w:sz w:val="24"/>
          <w:szCs w:val="24"/>
        </w:rPr>
        <w:t xml:space="preserve"> </w:t>
      </w:r>
      <w:r w:rsidRPr="00165077">
        <w:rPr>
          <w:rFonts w:cs="Times New Roman"/>
          <w:sz w:val="24"/>
          <w:szCs w:val="24"/>
        </w:rPr>
        <w:t>komunalnymi zalicza się:</w:t>
      </w:r>
      <w:r w:rsidR="001E688B">
        <w:rPr>
          <w:rFonts w:cs="Times New Roman"/>
          <w:sz w:val="24"/>
          <w:szCs w:val="24"/>
        </w:rPr>
        <w:t xml:space="preserve"> </w:t>
      </w:r>
      <w:r w:rsidRPr="00165077">
        <w:rPr>
          <w:rFonts w:cs="Times New Roman"/>
          <w:sz w:val="24"/>
          <w:szCs w:val="24"/>
        </w:rPr>
        <w:t>wspieranie wdrażania efektywnych ekonomicznie i ekologicznie technologii odzysku</w:t>
      </w:r>
      <w:r w:rsidR="001E688B">
        <w:rPr>
          <w:rFonts w:cs="Times New Roman"/>
          <w:sz w:val="24"/>
          <w:szCs w:val="24"/>
        </w:rPr>
        <w:t xml:space="preserve"> </w:t>
      </w:r>
      <w:r w:rsidRPr="00165077">
        <w:rPr>
          <w:rFonts w:cs="Times New Roman"/>
          <w:sz w:val="24"/>
          <w:szCs w:val="24"/>
        </w:rPr>
        <w:t>i unieszkodliwiania odpadów, w tym technologii termicznego i biologicznego</w:t>
      </w:r>
      <w:r w:rsidR="001E688B">
        <w:rPr>
          <w:rFonts w:cs="Times New Roman"/>
          <w:sz w:val="24"/>
          <w:szCs w:val="24"/>
        </w:rPr>
        <w:t xml:space="preserve"> </w:t>
      </w:r>
      <w:r w:rsidRPr="00165077">
        <w:rPr>
          <w:rFonts w:cs="Times New Roman"/>
          <w:sz w:val="24"/>
          <w:szCs w:val="24"/>
        </w:rPr>
        <w:t>przekształcania odpadów;</w:t>
      </w:r>
      <w:r w:rsidR="001E688B">
        <w:rPr>
          <w:rFonts w:cs="Times New Roman"/>
          <w:sz w:val="24"/>
          <w:szCs w:val="24"/>
        </w:rPr>
        <w:t xml:space="preserve"> </w:t>
      </w:r>
      <w:r w:rsidRPr="00165077">
        <w:rPr>
          <w:rFonts w:cs="Times New Roman"/>
          <w:sz w:val="24"/>
          <w:szCs w:val="24"/>
        </w:rPr>
        <w:t>eliminowanie uciążliwości dla środowiska związanych z eksploatacją składowisk,</w:t>
      </w:r>
      <w:r w:rsidR="001E688B">
        <w:rPr>
          <w:rFonts w:cs="Times New Roman"/>
          <w:sz w:val="24"/>
          <w:szCs w:val="24"/>
        </w:rPr>
        <w:t xml:space="preserve"> </w:t>
      </w:r>
      <w:r w:rsidRPr="00165077">
        <w:rPr>
          <w:rFonts w:cs="Times New Roman"/>
          <w:sz w:val="24"/>
          <w:szCs w:val="24"/>
        </w:rPr>
        <w:t>w tym zamykanie i rekultywacja składowisk nie spełniających wymogów prawa;</w:t>
      </w:r>
      <w:r w:rsidR="001E688B">
        <w:rPr>
          <w:rFonts w:cs="Times New Roman"/>
          <w:sz w:val="24"/>
          <w:szCs w:val="24"/>
        </w:rPr>
        <w:t xml:space="preserve"> </w:t>
      </w:r>
      <w:r w:rsidRPr="00165077">
        <w:rPr>
          <w:rFonts w:cs="Times New Roman"/>
          <w:sz w:val="24"/>
          <w:szCs w:val="24"/>
        </w:rPr>
        <w:t>wyeliminowanie praktyk niewłaściwej eksploatacji i rekultywacji składowisk</w:t>
      </w:r>
      <w:r w:rsidR="001E688B">
        <w:rPr>
          <w:rFonts w:cs="Times New Roman"/>
          <w:sz w:val="24"/>
          <w:szCs w:val="24"/>
        </w:rPr>
        <w:t xml:space="preserve"> odpadów.</w:t>
      </w:r>
    </w:p>
    <w:p w:rsidR="001031BB" w:rsidRDefault="00F45374" w:rsidP="001031BB">
      <w:pPr>
        <w:autoSpaceDE w:val="0"/>
        <w:autoSpaceDN w:val="0"/>
        <w:adjustRightInd w:val="0"/>
        <w:spacing w:after="0" w:line="360" w:lineRule="auto"/>
        <w:ind w:firstLine="708"/>
        <w:jc w:val="both"/>
        <w:rPr>
          <w:rFonts w:cs="Times New Roman"/>
          <w:sz w:val="24"/>
          <w:szCs w:val="24"/>
        </w:rPr>
      </w:pPr>
      <w:r w:rsidRPr="00165077">
        <w:rPr>
          <w:rFonts w:cs="Times New Roman"/>
          <w:sz w:val="24"/>
          <w:szCs w:val="24"/>
        </w:rPr>
        <w:t>Podstawą tworzenia i funkcjonowania systemu gospodarki odpadami</w:t>
      </w:r>
      <w:r w:rsidR="001E688B">
        <w:rPr>
          <w:rFonts w:cs="Times New Roman"/>
          <w:sz w:val="24"/>
          <w:szCs w:val="24"/>
        </w:rPr>
        <w:t xml:space="preserve"> </w:t>
      </w:r>
      <w:r w:rsidRPr="00165077">
        <w:rPr>
          <w:rFonts w:cs="Times New Roman"/>
          <w:sz w:val="24"/>
          <w:szCs w:val="24"/>
        </w:rPr>
        <w:t>komunalnymi w kraju jest jego regionalizacja. Według tej zasady w województwie</w:t>
      </w:r>
      <w:r w:rsidR="001E688B">
        <w:rPr>
          <w:rFonts w:cs="Times New Roman"/>
          <w:sz w:val="24"/>
          <w:szCs w:val="24"/>
        </w:rPr>
        <w:t xml:space="preserve"> </w:t>
      </w:r>
      <w:r w:rsidRPr="00165077">
        <w:rPr>
          <w:rFonts w:cs="Times New Roman"/>
          <w:sz w:val="24"/>
          <w:szCs w:val="24"/>
        </w:rPr>
        <w:t>warmińsko-mazurskim wyodrębnionych zostało 5 regionów gospodarki odpadami</w:t>
      </w:r>
      <w:r w:rsidR="001E688B">
        <w:rPr>
          <w:rFonts w:cs="Times New Roman"/>
          <w:sz w:val="24"/>
          <w:szCs w:val="24"/>
        </w:rPr>
        <w:t xml:space="preserve"> komunalnymi </w:t>
      </w:r>
      <w:r w:rsidRPr="00165077">
        <w:rPr>
          <w:rFonts w:cs="Times New Roman"/>
          <w:sz w:val="24"/>
          <w:szCs w:val="24"/>
        </w:rPr>
        <w:t xml:space="preserve">na terenie których </w:t>
      </w:r>
      <w:r w:rsidRPr="00165077">
        <w:rPr>
          <w:rFonts w:cs="Times New Roman"/>
          <w:sz w:val="24"/>
          <w:szCs w:val="24"/>
        </w:rPr>
        <w:lastRenderedPageBreak/>
        <w:t>wskazano regionalne instalacje przetwarzania</w:t>
      </w:r>
      <w:r w:rsidR="001E688B">
        <w:rPr>
          <w:rFonts w:cs="Times New Roman"/>
          <w:sz w:val="24"/>
          <w:szCs w:val="24"/>
        </w:rPr>
        <w:t xml:space="preserve"> </w:t>
      </w:r>
      <w:r w:rsidRPr="00165077">
        <w:rPr>
          <w:rFonts w:cs="Times New Roman"/>
          <w:sz w:val="24"/>
          <w:szCs w:val="24"/>
        </w:rPr>
        <w:t>odpadów komunalnych oraz instalacje służące do zastępczej obsługi regionów</w:t>
      </w:r>
      <w:r w:rsidR="001E688B">
        <w:rPr>
          <w:rFonts w:cs="Times New Roman"/>
          <w:sz w:val="24"/>
          <w:szCs w:val="24"/>
        </w:rPr>
        <w:t xml:space="preserve">. </w:t>
      </w:r>
    </w:p>
    <w:p w:rsidR="00943398" w:rsidRDefault="001E688B" w:rsidP="001031BB">
      <w:pPr>
        <w:autoSpaceDE w:val="0"/>
        <w:autoSpaceDN w:val="0"/>
        <w:adjustRightInd w:val="0"/>
        <w:spacing w:after="0" w:line="360" w:lineRule="auto"/>
        <w:ind w:firstLine="708"/>
        <w:jc w:val="both"/>
        <w:rPr>
          <w:rFonts w:cs="Times New Roman"/>
          <w:sz w:val="24"/>
          <w:szCs w:val="24"/>
        </w:rPr>
      </w:pPr>
      <w:r>
        <w:rPr>
          <w:rFonts w:cs="Times New Roman"/>
          <w:sz w:val="24"/>
          <w:szCs w:val="24"/>
        </w:rPr>
        <w:t xml:space="preserve">Planowany do realizacji projekt obejmuje </w:t>
      </w:r>
      <w:r w:rsidR="00943398">
        <w:rPr>
          <w:rFonts w:cs="Times New Roman"/>
          <w:sz w:val="24"/>
          <w:szCs w:val="24"/>
        </w:rPr>
        <w:t>następujące</w:t>
      </w:r>
      <w:r>
        <w:rPr>
          <w:rFonts w:cs="Times New Roman"/>
          <w:sz w:val="24"/>
          <w:szCs w:val="24"/>
        </w:rPr>
        <w:t xml:space="preserve"> miejscowości</w:t>
      </w:r>
      <w:r w:rsidR="00943398">
        <w:rPr>
          <w:rFonts w:cs="Times New Roman"/>
          <w:sz w:val="24"/>
          <w:szCs w:val="24"/>
        </w:rPr>
        <w:t>:</w:t>
      </w:r>
    </w:p>
    <w:p w:rsidR="00943398" w:rsidRDefault="00943398" w:rsidP="001031BB">
      <w:pPr>
        <w:spacing w:after="0" w:line="360" w:lineRule="auto"/>
        <w:jc w:val="both"/>
        <w:rPr>
          <w:rFonts w:eastAsia="Times New Roman" w:cs="Arial"/>
          <w:sz w:val="24"/>
          <w:szCs w:val="24"/>
          <w:lang w:eastAsia="pl-PL"/>
        </w:rPr>
      </w:pPr>
      <w:r>
        <w:rPr>
          <w:rFonts w:eastAsia="Times New Roman" w:cs="Arial"/>
          <w:sz w:val="24"/>
          <w:szCs w:val="24"/>
          <w:lang w:eastAsia="pl-PL"/>
        </w:rPr>
        <w:t xml:space="preserve">- Spytkowo, gm. Giżycko, </w:t>
      </w:r>
      <w:r w:rsidRPr="00943398">
        <w:rPr>
          <w:rFonts w:eastAsia="Times New Roman" w:cs="Arial"/>
          <w:sz w:val="24"/>
          <w:szCs w:val="24"/>
          <w:u w:val="single"/>
          <w:lang w:eastAsia="pl-PL"/>
        </w:rPr>
        <w:t>powiat giżycki</w:t>
      </w:r>
      <w:r>
        <w:rPr>
          <w:rFonts w:eastAsia="Times New Roman" w:cs="Arial"/>
          <w:sz w:val="24"/>
          <w:szCs w:val="24"/>
          <w:u w:val="single"/>
          <w:lang w:eastAsia="pl-PL"/>
        </w:rPr>
        <w:t>,</w:t>
      </w:r>
    </w:p>
    <w:p w:rsidR="00943398" w:rsidRDefault="00943398" w:rsidP="001031BB">
      <w:pPr>
        <w:spacing w:after="0" w:line="360" w:lineRule="auto"/>
        <w:jc w:val="both"/>
        <w:rPr>
          <w:rFonts w:eastAsia="Times New Roman" w:cs="Arial"/>
          <w:sz w:val="24"/>
          <w:szCs w:val="24"/>
          <w:lang w:eastAsia="pl-PL"/>
        </w:rPr>
      </w:pPr>
      <w:r>
        <w:rPr>
          <w:rFonts w:eastAsia="Times New Roman" w:cs="Arial"/>
          <w:sz w:val="24"/>
          <w:szCs w:val="24"/>
          <w:lang w:eastAsia="pl-PL"/>
        </w:rPr>
        <w:t xml:space="preserve">- Góra, gm. Orzysz, </w:t>
      </w:r>
      <w:r w:rsidRPr="00943398">
        <w:rPr>
          <w:rFonts w:eastAsia="Times New Roman" w:cs="Arial"/>
          <w:sz w:val="24"/>
          <w:szCs w:val="24"/>
          <w:u w:val="single"/>
          <w:lang w:eastAsia="pl-PL"/>
        </w:rPr>
        <w:t>powiat piski</w:t>
      </w:r>
      <w:r>
        <w:rPr>
          <w:rFonts w:eastAsia="Times New Roman" w:cs="Arial"/>
          <w:sz w:val="24"/>
          <w:szCs w:val="24"/>
          <w:u w:val="single"/>
          <w:lang w:eastAsia="pl-PL"/>
        </w:rPr>
        <w:t>,</w:t>
      </w:r>
    </w:p>
    <w:p w:rsidR="00943398" w:rsidRDefault="00943398" w:rsidP="001031BB">
      <w:pPr>
        <w:spacing w:after="0" w:line="360" w:lineRule="auto"/>
        <w:jc w:val="both"/>
        <w:rPr>
          <w:rFonts w:eastAsia="Times New Roman" w:cs="Arial"/>
          <w:sz w:val="24"/>
          <w:szCs w:val="24"/>
          <w:lang w:eastAsia="pl-PL"/>
        </w:rPr>
      </w:pPr>
      <w:r>
        <w:rPr>
          <w:rFonts w:eastAsia="Times New Roman" w:cs="Arial"/>
          <w:sz w:val="24"/>
          <w:szCs w:val="24"/>
          <w:lang w:eastAsia="pl-PL"/>
        </w:rPr>
        <w:t xml:space="preserve">- Czerwony Dwór,  gm. Węgorzewo, </w:t>
      </w:r>
      <w:r w:rsidRPr="00943398">
        <w:rPr>
          <w:rFonts w:eastAsia="Times New Roman" w:cs="Arial"/>
          <w:sz w:val="24"/>
          <w:szCs w:val="24"/>
          <w:u w:val="single"/>
          <w:lang w:eastAsia="pl-PL"/>
        </w:rPr>
        <w:t>powiat węgorzewski</w:t>
      </w:r>
      <w:r>
        <w:rPr>
          <w:rFonts w:eastAsia="Times New Roman" w:cs="Arial"/>
          <w:sz w:val="24"/>
          <w:szCs w:val="24"/>
          <w:lang w:eastAsia="pl-PL"/>
        </w:rPr>
        <w:t>,</w:t>
      </w:r>
    </w:p>
    <w:p w:rsidR="00943398" w:rsidRDefault="00943398" w:rsidP="001031BB">
      <w:pPr>
        <w:spacing w:after="0" w:line="360" w:lineRule="auto"/>
        <w:jc w:val="both"/>
        <w:rPr>
          <w:rFonts w:eastAsia="Times New Roman" w:cs="Arial"/>
          <w:sz w:val="24"/>
          <w:szCs w:val="24"/>
          <w:lang w:eastAsia="pl-PL"/>
        </w:rPr>
      </w:pPr>
      <w:r>
        <w:rPr>
          <w:rFonts w:eastAsia="Times New Roman" w:cs="Arial"/>
          <w:sz w:val="24"/>
          <w:szCs w:val="24"/>
          <w:lang w:eastAsia="pl-PL"/>
        </w:rPr>
        <w:t xml:space="preserve">- Polska Wieś, gm. Mrągowo,  </w:t>
      </w:r>
      <w:r>
        <w:rPr>
          <w:rFonts w:eastAsia="Times New Roman" w:cs="Arial"/>
          <w:sz w:val="24"/>
          <w:szCs w:val="24"/>
          <w:u w:val="single"/>
          <w:lang w:eastAsia="pl-PL"/>
        </w:rPr>
        <w:t>powiat m</w:t>
      </w:r>
      <w:r w:rsidRPr="00943398">
        <w:rPr>
          <w:rFonts w:eastAsia="Times New Roman" w:cs="Arial"/>
          <w:sz w:val="24"/>
          <w:szCs w:val="24"/>
          <w:u w:val="single"/>
          <w:lang w:eastAsia="pl-PL"/>
        </w:rPr>
        <w:t>rągowski</w:t>
      </w:r>
      <w:r>
        <w:rPr>
          <w:rFonts w:eastAsia="Times New Roman" w:cs="Arial"/>
          <w:sz w:val="24"/>
          <w:szCs w:val="24"/>
          <w:u w:val="single"/>
          <w:lang w:eastAsia="pl-PL"/>
        </w:rPr>
        <w:t>,</w:t>
      </w:r>
    </w:p>
    <w:p w:rsidR="00943398" w:rsidRPr="00ED4647" w:rsidRDefault="00943398" w:rsidP="001031BB">
      <w:pPr>
        <w:spacing w:after="0" w:line="360" w:lineRule="auto"/>
        <w:jc w:val="both"/>
        <w:rPr>
          <w:iCs/>
          <w:sz w:val="24"/>
          <w:szCs w:val="24"/>
        </w:rPr>
      </w:pPr>
      <w:r>
        <w:rPr>
          <w:rFonts w:eastAsia="Times New Roman" w:cs="Arial"/>
          <w:sz w:val="24"/>
          <w:szCs w:val="24"/>
          <w:lang w:eastAsia="pl-PL"/>
        </w:rPr>
        <w:t xml:space="preserve">- Srokowo, gm. Srokowo, </w:t>
      </w:r>
      <w:r w:rsidRPr="00943398">
        <w:rPr>
          <w:rFonts w:eastAsia="Times New Roman" w:cs="Arial"/>
          <w:sz w:val="24"/>
          <w:szCs w:val="24"/>
          <w:u w:val="single"/>
          <w:lang w:eastAsia="pl-PL"/>
        </w:rPr>
        <w:t>powiat węgorzewski</w:t>
      </w:r>
      <w:r>
        <w:rPr>
          <w:rFonts w:eastAsia="Times New Roman" w:cs="Arial"/>
          <w:sz w:val="24"/>
          <w:szCs w:val="24"/>
          <w:u w:val="single"/>
          <w:lang w:eastAsia="pl-PL"/>
        </w:rPr>
        <w:t>.</w:t>
      </w:r>
    </w:p>
    <w:p w:rsidR="00F45374" w:rsidRPr="00165077" w:rsidRDefault="001E688B" w:rsidP="001031BB">
      <w:pPr>
        <w:autoSpaceDE w:val="0"/>
        <w:autoSpaceDN w:val="0"/>
        <w:adjustRightInd w:val="0"/>
        <w:spacing w:after="0" w:line="360" w:lineRule="auto"/>
        <w:ind w:firstLine="708"/>
        <w:jc w:val="both"/>
        <w:rPr>
          <w:rFonts w:cs="Times New Roman"/>
          <w:sz w:val="24"/>
          <w:szCs w:val="24"/>
        </w:rPr>
      </w:pPr>
      <w:r>
        <w:rPr>
          <w:rFonts w:cs="Times New Roman"/>
          <w:sz w:val="24"/>
          <w:szCs w:val="24"/>
        </w:rPr>
        <w:t xml:space="preserve"> </w:t>
      </w:r>
    </w:p>
    <w:p w:rsidR="00F45374" w:rsidRPr="00165077" w:rsidRDefault="00943398" w:rsidP="001031BB">
      <w:pPr>
        <w:autoSpaceDE w:val="0"/>
        <w:autoSpaceDN w:val="0"/>
        <w:adjustRightInd w:val="0"/>
        <w:spacing w:after="0" w:line="360" w:lineRule="auto"/>
        <w:jc w:val="both"/>
        <w:rPr>
          <w:rFonts w:cs="Times New Roman"/>
          <w:sz w:val="24"/>
          <w:szCs w:val="24"/>
        </w:rPr>
      </w:pPr>
      <w:r>
        <w:rPr>
          <w:rFonts w:cs="Times New Roman"/>
          <w:sz w:val="24"/>
          <w:szCs w:val="24"/>
        </w:rPr>
        <w:t xml:space="preserve">Lokalizacja składowisk wskazanych do rekultywacji w ramach projektu </w:t>
      </w:r>
      <w:r w:rsidR="001031BB">
        <w:rPr>
          <w:rFonts w:cs="Times New Roman"/>
          <w:sz w:val="24"/>
          <w:szCs w:val="24"/>
        </w:rPr>
        <w:t>znajduje się</w:t>
      </w:r>
      <w:r>
        <w:rPr>
          <w:rFonts w:cs="Times New Roman"/>
          <w:sz w:val="24"/>
          <w:szCs w:val="24"/>
        </w:rPr>
        <w:t xml:space="preserve"> w d</w:t>
      </w:r>
      <w:r w:rsidR="00AF14DD">
        <w:rPr>
          <w:rFonts w:cs="Times New Roman"/>
          <w:sz w:val="24"/>
          <w:szCs w:val="24"/>
        </w:rPr>
        <w:t>wó</w:t>
      </w:r>
      <w:r>
        <w:rPr>
          <w:rFonts w:cs="Times New Roman"/>
          <w:sz w:val="24"/>
          <w:szCs w:val="24"/>
        </w:rPr>
        <w:t xml:space="preserve">ch Regionach Gospodarki </w:t>
      </w:r>
      <w:r w:rsidR="00AF14DD">
        <w:rPr>
          <w:rFonts w:cs="Times New Roman"/>
          <w:sz w:val="24"/>
          <w:szCs w:val="24"/>
        </w:rPr>
        <w:t>Odpadami Komunalnymi: Centralnym (Polska Wieś) i Północno-Wschodnim (Spytkowo, Góra, Czerwony Dwór, Srokowo).</w:t>
      </w:r>
    </w:p>
    <w:p w:rsidR="00A2058C" w:rsidRPr="00165077" w:rsidRDefault="00F45374" w:rsidP="001031BB">
      <w:pPr>
        <w:autoSpaceDE w:val="0"/>
        <w:autoSpaceDN w:val="0"/>
        <w:adjustRightInd w:val="0"/>
        <w:spacing w:after="0" w:line="360" w:lineRule="auto"/>
        <w:ind w:firstLine="708"/>
        <w:jc w:val="both"/>
        <w:rPr>
          <w:rFonts w:cs="Times New Roman"/>
          <w:sz w:val="24"/>
          <w:szCs w:val="24"/>
        </w:rPr>
      </w:pPr>
      <w:r w:rsidRPr="00165077">
        <w:rPr>
          <w:rFonts w:cs="Times New Roman"/>
          <w:b/>
          <w:bCs/>
          <w:sz w:val="24"/>
          <w:szCs w:val="24"/>
        </w:rPr>
        <w:t xml:space="preserve">Region Centralny </w:t>
      </w:r>
      <w:r w:rsidRPr="00165077">
        <w:rPr>
          <w:rFonts w:cs="Times New Roman"/>
          <w:sz w:val="24"/>
          <w:szCs w:val="24"/>
        </w:rPr>
        <w:t>powstał z połączenia Rejonu C, Rejonu N oraz Rejonu S-E.</w:t>
      </w:r>
      <w:r w:rsidR="00AF14DD">
        <w:rPr>
          <w:rFonts w:cs="Times New Roman"/>
          <w:sz w:val="24"/>
          <w:szCs w:val="24"/>
        </w:rPr>
        <w:t xml:space="preserve"> </w:t>
      </w:r>
      <w:r w:rsidRPr="00165077">
        <w:rPr>
          <w:rFonts w:cs="Times New Roman"/>
          <w:sz w:val="24"/>
          <w:szCs w:val="24"/>
        </w:rPr>
        <w:t>W ramach Regionu Centralnego zrzeszonych jest 37 gmin środkowej części województwa</w:t>
      </w:r>
      <w:r w:rsidR="00AF14DD">
        <w:rPr>
          <w:rFonts w:cs="Times New Roman"/>
          <w:sz w:val="24"/>
          <w:szCs w:val="24"/>
        </w:rPr>
        <w:t xml:space="preserve"> </w:t>
      </w:r>
      <w:r w:rsidRPr="00165077">
        <w:rPr>
          <w:rFonts w:cs="Times New Roman"/>
          <w:sz w:val="24"/>
          <w:szCs w:val="24"/>
        </w:rPr>
        <w:t>warmińsko-mazurskiego, położonych w obrębie 8 powiatów. Obszar ten w 2010 roku</w:t>
      </w:r>
      <w:r w:rsidR="00AF14DD">
        <w:rPr>
          <w:rFonts w:cs="Times New Roman"/>
          <w:sz w:val="24"/>
          <w:szCs w:val="24"/>
        </w:rPr>
        <w:t xml:space="preserve"> </w:t>
      </w:r>
      <w:r w:rsidRPr="00165077">
        <w:rPr>
          <w:rFonts w:cs="Times New Roman"/>
          <w:sz w:val="24"/>
          <w:szCs w:val="24"/>
        </w:rPr>
        <w:t>zamieszkiwało 534,33 tys. osób.</w:t>
      </w:r>
      <w:r w:rsidR="00AF14DD">
        <w:rPr>
          <w:rFonts w:cs="Times New Roman"/>
          <w:sz w:val="24"/>
          <w:szCs w:val="24"/>
        </w:rPr>
        <w:t xml:space="preserve"> </w:t>
      </w:r>
      <w:r w:rsidR="00A2058C" w:rsidRPr="00165077">
        <w:rPr>
          <w:rFonts w:cs="Times New Roman"/>
          <w:sz w:val="24"/>
          <w:szCs w:val="24"/>
        </w:rPr>
        <w:t>Zagospodarowaniem odpadów komunalnych na terenie Regionu Centralnego</w:t>
      </w:r>
      <w:r w:rsidR="00AF14DD">
        <w:rPr>
          <w:rFonts w:cs="Times New Roman"/>
          <w:sz w:val="24"/>
          <w:szCs w:val="24"/>
        </w:rPr>
        <w:t xml:space="preserve"> </w:t>
      </w:r>
      <w:r w:rsidR="00A2058C" w:rsidRPr="00165077">
        <w:rPr>
          <w:rFonts w:cs="Times New Roman"/>
          <w:sz w:val="24"/>
          <w:szCs w:val="24"/>
        </w:rPr>
        <w:t>zajmują się głównie podmioty: Olsztyński Zakład Komunalny Sp. z o.o. w Olsztynie oraz</w:t>
      </w:r>
      <w:r w:rsidR="00AF14DD">
        <w:rPr>
          <w:rFonts w:cs="Times New Roman"/>
          <w:sz w:val="24"/>
          <w:szCs w:val="24"/>
        </w:rPr>
        <w:t xml:space="preserve"> </w:t>
      </w:r>
      <w:r w:rsidR="00A2058C" w:rsidRPr="00165077">
        <w:rPr>
          <w:rFonts w:cs="Times New Roman"/>
          <w:sz w:val="24"/>
          <w:szCs w:val="24"/>
        </w:rPr>
        <w:t>Zakład Gospodarki Odpadami Sp. z o.o. w Bartoszycach</w:t>
      </w:r>
      <w:r w:rsidR="00AF14DD">
        <w:rPr>
          <w:rFonts w:cs="Times New Roman"/>
          <w:sz w:val="24"/>
          <w:szCs w:val="24"/>
        </w:rPr>
        <w:t>.</w:t>
      </w:r>
    </w:p>
    <w:p w:rsidR="00A2058C" w:rsidRPr="00AF14DD" w:rsidRDefault="00AF14DD" w:rsidP="00165077">
      <w:pPr>
        <w:autoSpaceDE w:val="0"/>
        <w:autoSpaceDN w:val="0"/>
        <w:adjustRightInd w:val="0"/>
        <w:spacing w:after="0"/>
        <w:jc w:val="both"/>
        <w:rPr>
          <w:rFonts w:cs="Times New Roman"/>
          <w:b/>
        </w:rPr>
      </w:pPr>
      <w:r w:rsidRPr="00AF14DD">
        <w:rPr>
          <w:rFonts w:cs="Times New Roman"/>
          <w:b/>
        </w:rPr>
        <w:t xml:space="preserve">Tabela </w:t>
      </w:r>
      <w:r w:rsidR="00966852">
        <w:rPr>
          <w:rFonts w:cs="Times New Roman"/>
          <w:b/>
        </w:rPr>
        <w:t xml:space="preserve">6. </w:t>
      </w:r>
      <w:r w:rsidR="00A2058C" w:rsidRPr="00AF14DD">
        <w:rPr>
          <w:rFonts w:cs="Times New Roman"/>
          <w:b/>
        </w:rPr>
        <w:t>Instalacje regionalne do przetwarzania odpadów komunalnych w Regionie</w:t>
      </w:r>
    </w:p>
    <w:p w:rsidR="00A2058C" w:rsidRPr="00165077" w:rsidRDefault="00A2058C" w:rsidP="00165077">
      <w:pPr>
        <w:autoSpaceDE w:val="0"/>
        <w:autoSpaceDN w:val="0"/>
        <w:adjustRightInd w:val="0"/>
        <w:spacing w:after="0"/>
        <w:jc w:val="both"/>
        <w:rPr>
          <w:rFonts w:cs="Times New Roman"/>
          <w:sz w:val="24"/>
          <w:szCs w:val="24"/>
        </w:rPr>
      </w:pPr>
      <w:r w:rsidRPr="00AF14DD">
        <w:rPr>
          <w:rFonts w:cs="Times New Roman"/>
          <w:b/>
        </w:rPr>
        <w:t>Centralnym</w:t>
      </w:r>
    </w:p>
    <w:p w:rsidR="00A2058C" w:rsidRDefault="00A2058C" w:rsidP="00A2058C">
      <w:pPr>
        <w:autoSpaceDE w:val="0"/>
        <w:autoSpaceDN w:val="0"/>
        <w:adjustRightInd w:val="0"/>
        <w:spacing w:after="0" w:line="240" w:lineRule="auto"/>
        <w:rPr>
          <w:rFonts w:ascii="Times New Roman" w:hAnsi="Times New Roman" w:cs="Times New Roman"/>
          <w:sz w:val="24"/>
          <w:szCs w:val="24"/>
        </w:rPr>
      </w:pPr>
      <w:r>
        <w:rPr>
          <w:noProof/>
          <w:lang w:eastAsia="pl-PL"/>
        </w:rPr>
        <w:drawing>
          <wp:inline distT="0" distB="0" distL="0" distR="0" wp14:anchorId="4F837DC9" wp14:editId="027D55A6">
            <wp:extent cx="5400675" cy="1535817"/>
            <wp:effectExtent l="0" t="0" r="0" b="762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5464" t="52647" r="21623" b="20588"/>
                    <a:stretch/>
                  </pic:blipFill>
                  <pic:spPr bwMode="auto">
                    <a:xfrm>
                      <a:off x="0" y="0"/>
                      <a:ext cx="5417677" cy="1540652"/>
                    </a:xfrm>
                    <a:prstGeom prst="rect">
                      <a:avLst/>
                    </a:prstGeom>
                    <a:ln>
                      <a:noFill/>
                    </a:ln>
                    <a:extLst>
                      <a:ext uri="{53640926-AAD7-44D8-BBD7-CCE9431645EC}">
                        <a14:shadowObscured xmlns:a14="http://schemas.microsoft.com/office/drawing/2010/main"/>
                      </a:ext>
                    </a:extLst>
                  </pic:spPr>
                </pic:pic>
              </a:graphicData>
            </a:graphic>
          </wp:inline>
        </w:drawing>
      </w:r>
    </w:p>
    <w:p w:rsidR="00AF14DD" w:rsidRPr="00AF14DD" w:rsidRDefault="00E46214" w:rsidP="00F45374">
      <w:pPr>
        <w:autoSpaceDE w:val="0"/>
        <w:autoSpaceDN w:val="0"/>
        <w:adjustRightInd w:val="0"/>
        <w:spacing w:after="0" w:line="240" w:lineRule="auto"/>
        <w:rPr>
          <w:rFonts w:ascii="Times New Roman" w:hAnsi="Times New Roman" w:cs="Times New Roman"/>
          <w:sz w:val="16"/>
          <w:szCs w:val="16"/>
        </w:rPr>
      </w:pPr>
      <w:r>
        <w:rPr>
          <w:sz w:val="16"/>
          <w:szCs w:val="16"/>
        </w:rPr>
        <w:t xml:space="preserve">Źródło: </w:t>
      </w:r>
      <w:r w:rsidR="00AF14DD" w:rsidRPr="00AF14DD">
        <w:rPr>
          <w:sz w:val="16"/>
          <w:szCs w:val="16"/>
        </w:rPr>
        <w:t>Plan Gospodarki Odpadami Województwa Warmińsko-Mazurskiego 2011-2016</w:t>
      </w:r>
    </w:p>
    <w:p w:rsidR="00AF14DD" w:rsidRDefault="00AF14DD" w:rsidP="00F45374">
      <w:pPr>
        <w:autoSpaceDE w:val="0"/>
        <w:autoSpaceDN w:val="0"/>
        <w:adjustRightInd w:val="0"/>
        <w:spacing w:after="0" w:line="240" w:lineRule="auto"/>
        <w:rPr>
          <w:rFonts w:ascii="Times New Roman" w:hAnsi="Times New Roman" w:cs="Times New Roman"/>
          <w:sz w:val="24"/>
          <w:szCs w:val="24"/>
        </w:rPr>
      </w:pPr>
    </w:p>
    <w:p w:rsidR="00E46214" w:rsidRDefault="00E46214" w:rsidP="00F45374">
      <w:pPr>
        <w:autoSpaceDE w:val="0"/>
        <w:autoSpaceDN w:val="0"/>
        <w:adjustRightInd w:val="0"/>
        <w:spacing w:after="0" w:line="240" w:lineRule="auto"/>
        <w:rPr>
          <w:rFonts w:ascii="Times New Roman" w:hAnsi="Times New Roman" w:cs="Times New Roman"/>
          <w:sz w:val="24"/>
          <w:szCs w:val="24"/>
        </w:rPr>
      </w:pPr>
    </w:p>
    <w:p w:rsidR="00E46214" w:rsidRDefault="00E46214" w:rsidP="00F45374">
      <w:pPr>
        <w:autoSpaceDE w:val="0"/>
        <w:autoSpaceDN w:val="0"/>
        <w:adjustRightInd w:val="0"/>
        <w:spacing w:after="0" w:line="240" w:lineRule="auto"/>
        <w:rPr>
          <w:rFonts w:ascii="Times New Roman" w:hAnsi="Times New Roman" w:cs="Times New Roman"/>
          <w:sz w:val="24"/>
          <w:szCs w:val="24"/>
        </w:rPr>
      </w:pPr>
    </w:p>
    <w:p w:rsidR="00E46214" w:rsidRDefault="00E46214" w:rsidP="00F45374">
      <w:pPr>
        <w:autoSpaceDE w:val="0"/>
        <w:autoSpaceDN w:val="0"/>
        <w:adjustRightInd w:val="0"/>
        <w:spacing w:after="0" w:line="240" w:lineRule="auto"/>
        <w:rPr>
          <w:rFonts w:ascii="Times New Roman" w:hAnsi="Times New Roman" w:cs="Times New Roman"/>
          <w:sz w:val="24"/>
          <w:szCs w:val="24"/>
        </w:rPr>
      </w:pPr>
    </w:p>
    <w:p w:rsidR="00E46214" w:rsidRDefault="00E46214" w:rsidP="00F45374">
      <w:pPr>
        <w:autoSpaceDE w:val="0"/>
        <w:autoSpaceDN w:val="0"/>
        <w:adjustRightInd w:val="0"/>
        <w:spacing w:after="0" w:line="240" w:lineRule="auto"/>
        <w:rPr>
          <w:rFonts w:ascii="Times New Roman" w:hAnsi="Times New Roman" w:cs="Times New Roman"/>
          <w:sz w:val="24"/>
          <w:szCs w:val="24"/>
        </w:rPr>
      </w:pPr>
    </w:p>
    <w:p w:rsidR="00E46214" w:rsidRDefault="00E46214" w:rsidP="00F45374">
      <w:pPr>
        <w:autoSpaceDE w:val="0"/>
        <w:autoSpaceDN w:val="0"/>
        <w:adjustRightInd w:val="0"/>
        <w:spacing w:after="0" w:line="240" w:lineRule="auto"/>
        <w:rPr>
          <w:rFonts w:ascii="Times New Roman" w:hAnsi="Times New Roman" w:cs="Times New Roman"/>
          <w:sz w:val="24"/>
          <w:szCs w:val="24"/>
        </w:rPr>
      </w:pPr>
    </w:p>
    <w:p w:rsidR="00AF14DD" w:rsidRDefault="00AF14DD" w:rsidP="00F45374">
      <w:pPr>
        <w:autoSpaceDE w:val="0"/>
        <w:autoSpaceDN w:val="0"/>
        <w:adjustRightInd w:val="0"/>
        <w:spacing w:after="0" w:line="240" w:lineRule="auto"/>
        <w:rPr>
          <w:rFonts w:ascii="Times New Roman" w:hAnsi="Times New Roman" w:cs="Times New Roman"/>
          <w:sz w:val="24"/>
          <w:szCs w:val="24"/>
        </w:rPr>
      </w:pPr>
    </w:p>
    <w:p w:rsidR="00AF14DD" w:rsidRDefault="00AF14DD" w:rsidP="00F45374">
      <w:pPr>
        <w:autoSpaceDE w:val="0"/>
        <w:autoSpaceDN w:val="0"/>
        <w:adjustRightInd w:val="0"/>
        <w:spacing w:after="0" w:line="240" w:lineRule="auto"/>
        <w:rPr>
          <w:rFonts w:ascii="Times New Roman" w:hAnsi="Times New Roman" w:cs="Times New Roman"/>
          <w:sz w:val="24"/>
          <w:szCs w:val="24"/>
        </w:rPr>
      </w:pPr>
    </w:p>
    <w:p w:rsidR="00F45374" w:rsidRPr="00AF14DD" w:rsidRDefault="00AF14DD" w:rsidP="00F45374">
      <w:pPr>
        <w:autoSpaceDE w:val="0"/>
        <w:autoSpaceDN w:val="0"/>
        <w:adjustRightInd w:val="0"/>
        <w:spacing w:after="0" w:line="240" w:lineRule="auto"/>
        <w:rPr>
          <w:rFonts w:ascii="Times New Roman" w:hAnsi="Times New Roman" w:cs="Times New Roman"/>
          <w:b/>
        </w:rPr>
      </w:pPr>
      <w:r w:rsidRPr="00AF14DD">
        <w:rPr>
          <w:rFonts w:ascii="Times New Roman" w:hAnsi="Times New Roman" w:cs="Times New Roman"/>
          <w:b/>
        </w:rPr>
        <w:lastRenderedPageBreak/>
        <w:t xml:space="preserve">Tabela </w:t>
      </w:r>
      <w:r w:rsidR="00966852">
        <w:rPr>
          <w:rFonts w:ascii="Times New Roman" w:hAnsi="Times New Roman" w:cs="Times New Roman"/>
          <w:b/>
        </w:rPr>
        <w:t xml:space="preserve">7. </w:t>
      </w:r>
      <w:r w:rsidR="00A2058C" w:rsidRPr="00AF14DD">
        <w:rPr>
          <w:rFonts w:ascii="Times New Roman" w:hAnsi="Times New Roman" w:cs="Times New Roman"/>
          <w:b/>
        </w:rPr>
        <w:t>Wybrane Instalacje do zastępczej obsługi Regionu Centralnego</w:t>
      </w:r>
    </w:p>
    <w:p w:rsidR="00A2058C" w:rsidRDefault="00A2058C" w:rsidP="00F45374">
      <w:pPr>
        <w:autoSpaceDE w:val="0"/>
        <w:autoSpaceDN w:val="0"/>
        <w:adjustRightInd w:val="0"/>
        <w:spacing w:after="0" w:line="240" w:lineRule="auto"/>
        <w:rPr>
          <w:rFonts w:ascii="Times New Roman" w:hAnsi="Times New Roman" w:cs="Times New Roman"/>
          <w:sz w:val="24"/>
          <w:szCs w:val="24"/>
        </w:rPr>
      </w:pPr>
      <w:r>
        <w:rPr>
          <w:noProof/>
          <w:lang w:eastAsia="pl-PL"/>
        </w:rPr>
        <w:drawing>
          <wp:inline distT="0" distB="0" distL="0" distR="0" wp14:anchorId="1D4B7BAD" wp14:editId="73D4626E">
            <wp:extent cx="5400675" cy="3201008"/>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4472" t="33824" r="21127" b="8824"/>
                    <a:stretch/>
                  </pic:blipFill>
                  <pic:spPr bwMode="auto">
                    <a:xfrm>
                      <a:off x="0" y="0"/>
                      <a:ext cx="5400675" cy="3201008"/>
                    </a:xfrm>
                    <a:prstGeom prst="rect">
                      <a:avLst/>
                    </a:prstGeom>
                    <a:ln>
                      <a:noFill/>
                    </a:ln>
                    <a:extLst>
                      <a:ext uri="{53640926-AAD7-44D8-BBD7-CCE9431645EC}">
                        <a14:shadowObscured xmlns:a14="http://schemas.microsoft.com/office/drawing/2010/main"/>
                      </a:ext>
                    </a:extLst>
                  </pic:spPr>
                </pic:pic>
              </a:graphicData>
            </a:graphic>
          </wp:inline>
        </w:drawing>
      </w:r>
    </w:p>
    <w:p w:rsidR="00AF14DD" w:rsidRPr="00AF14DD" w:rsidRDefault="00E46214" w:rsidP="00AF14DD">
      <w:pPr>
        <w:autoSpaceDE w:val="0"/>
        <w:autoSpaceDN w:val="0"/>
        <w:adjustRightInd w:val="0"/>
        <w:spacing w:after="0" w:line="240" w:lineRule="auto"/>
        <w:rPr>
          <w:rFonts w:ascii="Times New Roman" w:hAnsi="Times New Roman" w:cs="Times New Roman"/>
          <w:sz w:val="16"/>
          <w:szCs w:val="16"/>
        </w:rPr>
      </w:pPr>
      <w:r>
        <w:rPr>
          <w:sz w:val="16"/>
          <w:szCs w:val="16"/>
        </w:rPr>
        <w:t xml:space="preserve">Źródło: </w:t>
      </w:r>
      <w:r w:rsidR="00AF14DD" w:rsidRPr="00AF14DD">
        <w:rPr>
          <w:sz w:val="16"/>
          <w:szCs w:val="16"/>
        </w:rPr>
        <w:t>Plan Gospodarki Odpadami Województwa Warmińsko-Mazurskiego 2011-2016</w:t>
      </w:r>
    </w:p>
    <w:p w:rsidR="00AF14DD" w:rsidRDefault="00AF14DD" w:rsidP="00165077">
      <w:pPr>
        <w:autoSpaceDE w:val="0"/>
        <w:autoSpaceDN w:val="0"/>
        <w:adjustRightInd w:val="0"/>
        <w:spacing w:after="0"/>
        <w:jc w:val="both"/>
        <w:rPr>
          <w:rFonts w:cs="Times New Roman"/>
          <w:sz w:val="24"/>
          <w:szCs w:val="24"/>
        </w:rPr>
      </w:pPr>
    </w:p>
    <w:p w:rsidR="00AF14DD" w:rsidRDefault="00AF14DD" w:rsidP="001031BB">
      <w:pPr>
        <w:autoSpaceDE w:val="0"/>
        <w:autoSpaceDN w:val="0"/>
        <w:adjustRightInd w:val="0"/>
        <w:spacing w:after="0" w:line="360" w:lineRule="auto"/>
        <w:ind w:firstLine="708"/>
        <w:jc w:val="both"/>
        <w:rPr>
          <w:rFonts w:cs="Times New Roman"/>
          <w:sz w:val="24"/>
          <w:szCs w:val="24"/>
        </w:rPr>
      </w:pPr>
      <w:r>
        <w:rPr>
          <w:rFonts w:cs="Times New Roman"/>
          <w:sz w:val="24"/>
          <w:szCs w:val="24"/>
        </w:rPr>
        <w:t>Składowisko w Polskiej Wsi do czerwca 2013 wyznaczone zostało jako Instalacja wybrana do zastępczej obsługi Regionu Centralnego.  Po tym okresie składowisko zostało zamknięte i ok</w:t>
      </w:r>
      <w:r w:rsidR="001031BB">
        <w:rPr>
          <w:rFonts w:cs="Times New Roman"/>
          <w:sz w:val="24"/>
          <w:szCs w:val="24"/>
        </w:rPr>
        <w:t>reślony został</w:t>
      </w:r>
      <w:r>
        <w:rPr>
          <w:rFonts w:cs="Times New Roman"/>
          <w:sz w:val="24"/>
          <w:szCs w:val="24"/>
        </w:rPr>
        <w:t xml:space="preserve"> harmonogram rekultywacji, który powinien zakończyć się najpóźniej do czerwca 2017 r.</w:t>
      </w:r>
    </w:p>
    <w:p w:rsidR="00AF14DD" w:rsidRDefault="00AF14DD" w:rsidP="001031BB">
      <w:pPr>
        <w:autoSpaceDE w:val="0"/>
        <w:autoSpaceDN w:val="0"/>
        <w:adjustRightInd w:val="0"/>
        <w:spacing w:after="0" w:line="360" w:lineRule="auto"/>
        <w:jc w:val="both"/>
        <w:rPr>
          <w:rFonts w:cs="Times New Roman"/>
          <w:sz w:val="24"/>
          <w:szCs w:val="24"/>
        </w:rPr>
      </w:pPr>
    </w:p>
    <w:p w:rsidR="00AF14DD" w:rsidRDefault="00AF14DD" w:rsidP="001031BB">
      <w:pPr>
        <w:autoSpaceDE w:val="0"/>
        <w:autoSpaceDN w:val="0"/>
        <w:adjustRightInd w:val="0"/>
        <w:spacing w:after="0" w:line="360" w:lineRule="auto"/>
        <w:jc w:val="both"/>
        <w:rPr>
          <w:rFonts w:cs="Times New Roman"/>
          <w:sz w:val="24"/>
          <w:szCs w:val="24"/>
        </w:rPr>
      </w:pPr>
      <w:r>
        <w:rPr>
          <w:rFonts w:cs="Times New Roman,Bold"/>
          <w:b/>
          <w:bCs/>
          <w:sz w:val="24"/>
          <w:szCs w:val="24"/>
        </w:rPr>
        <w:t>Region</w:t>
      </w:r>
      <w:r w:rsidRPr="00165077">
        <w:rPr>
          <w:rFonts w:cs="Times New Roman,Bold"/>
          <w:b/>
          <w:bCs/>
          <w:sz w:val="24"/>
          <w:szCs w:val="24"/>
        </w:rPr>
        <w:t xml:space="preserve"> Północno</w:t>
      </w:r>
      <w:r>
        <w:rPr>
          <w:rFonts w:cs="Times New Roman"/>
          <w:b/>
          <w:bCs/>
          <w:sz w:val="24"/>
          <w:szCs w:val="24"/>
        </w:rPr>
        <w:t>-Wschodni</w:t>
      </w:r>
    </w:p>
    <w:p w:rsidR="00A15858" w:rsidRPr="00165077" w:rsidRDefault="00A15858" w:rsidP="001031BB">
      <w:pPr>
        <w:autoSpaceDE w:val="0"/>
        <w:autoSpaceDN w:val="0"/>
        <w:adjustRightInd w:val="0"/>
        <w:spacing w:after="0" w:line="360" w:lineRule="auto"/>
        <w:ind w:firstLine="708"/>
        <w:jc w:val="both"/>
        <w:rPr>
          <w:rFonts w:cs="Times New Roman"/>
          <w:sz w:val="24"/>
          <w:szCs w:val="24"/>
        </w:rPr>
      </w:pPr>
      <w:r w:rsidRPr="00165077">
        <w:rPr>
          <w:rFonts w:cs="Times New Roman"/>
          <w:sz w:val="24"/>
          <w:szCs w:val="24"/>
        </w:rPr>
        <w:t xml:space="preserve">Organizacją gospodarki odpadami </w:t>
      </w:r>
      <w:r w:rsidRPr="00AF14DD">
        <w:rPr>
          <w:rFonts w:cs="Times New Roman"/>
          <w:sz w:val="24"/>
          <w:szCs w:val="24"/>
        </w:rPr>
        <w:t xml:space="preserve">w </w:t>
      </w:r>
      <w:r w:rsidRPr="00AF14DD">
        <w:rPr>
          <w:rFonts w:cs="Times New Roman,Bold"/>
          <w:bCs/>
          <w:sz w:val="24"/>
          <w:szCs w:val="24"/>
        </w:rPr>
        <w:t>Regionie Północno</w:t>
      </w:r>
      <w:r w:rsidRPr="00AF14DD">
        <w:rPr>
          <w:rFonts w:cs="Times New Roman"/>
          <w:bCs/>
          <w:sz w:val="24"/>
          <w:szCs w:val="24"/>
        </w:rPr>
        <w:t>-Wschodnim</w:t>
      </w:r>
      <w:r w:rsidRPr="00165077">
        <w:rPr>
          <w:rFonts w:cs="Times New Roman"/>
          <w:b/>
          <w:bCs/>
          <w:sz w:val="24"/>
          <w:szCs w:val="24"/>
        </w:rPr>
        <w:t xml:space="preserve"> </w:t>
      </w:r>
      <w:r w:rsidRPr="00165077">
        <w:rPr>
          <w:rFonts w:cs="Times New Roman"/>
          <w:sz w:val="24"/>
          <w:szCs w:val="24"/>
        </w:rPr>
        <w:t>zajmują się</w:t>
      </w:r>
      <w:r w:rsidR="00AF14DD">
        <w:rPr>
          <w:rFonts w:cs="Times New Roman"/>
          <w:sz w:val="24"/>
          <w:szCs w:val="24"/>
        </w:rPr>
        <w:t xml:space="preserve"> </w:t>
      </w:r>
      <w:r w:rsidRPr="00165077">
        <w:rPr>
          <w:rFonts w:cs="Times New Roman"/>
          <w:sz w:val="24"/>
          <w:szCs w:val="24"/>
        </w:rPr>
        <w:t>Mazurski Związek Międzygminny – Gospodarka Odpadami z siedzibą w Giżycku</w:t>
      </w:r>
      <w:r w:rsidR="00AF14DD">
        <w:rPr>
          <w:rFonts w:cs="Times New Roman"/>
          <w:sz w:val="24"/>
          <w:szCs w:val="24"/>
        </w:rPr>
        <w:t xml:space="preserve"> </w:t>
      </w:r>
      <w:r w:rsidRPr="00165077">
        <w:rPr>
          <w:rFonts w:cs="Times New Roman"/>
          <w:sz w:val="24"/>
          <w:szCs w:val="24"/>
        </w:rPr>
        <w:t>zarządzający Zakładem Unieszkodliwiania Odpadów Komunalnych w Spytkowie</w:t>
      </w:r>
      <w:r w:rsidR="00AF14DD">
        <w:rPr>
          <w:rFonts w:cs="Times New Roman"/>
          <w:sz w:val="24"/>
          <w:szCs w:val="24"/>
        </w:rPr>
        <w:t xml:space="preserve"> </w:t>
      </w:r>
      <w:r w:rsidRPr="00165077">
        <w:rPr>
          <w:rFonts w:cs="Times New Roman"/>
          <w:sz w:val="24"/>
          <w:szCs w:val="24"/>
        </w:rPr>
        <w:t>Sp. z o.o. oraz Kętrzyński Związek Międzygminny – Gospodarka Odpadami</w:t>
      </w:r>
      <w:r w:rsidR="00AF14DD">
        <w:rPr>
          <w:rFonts w:cs="Times New Roman"/>
          <w:sz w:val="24"/>
          <w:szCs w:val="24"/>
        </w:rPr>
        <w:t xml:space="preserve"> </w:t>
      </w:r>
      <w:r w:rsidRPr="00165077">
        <w:rPr>
          <w:rFonts w:cs="Times New Roman"/>
          <w:sz w:val="24"/>
          <w:szCs w:val="24"/>
        </w:rPr>
        <w:t>w organizacji. Łącznie region ten obejmuje 17 gmin zamieszkałych przez 155,30 tys.</w:t>
      </w:r>
      <w:r w:rsidR="00AF14DD">
        <w:rPr>
          <w:rFonts w:cs="Times New Roman"/>
          <w:sz w:val="24"/>
          <w:szCs w:val="24"/>
        </w:rPr>
        <w:t xml:space="preserve"> </w:t>
      </w:r>
      <w:r w:rsidRPr="00165077">
        <w:rPr>
          <w:rFonts w:cs="Times New Roman"/>
          <w:sz w:val="24"/>
          <w:szCs w:val="24"/>
        </w:rPr>
        <w:t>mieszkańców.</w:t>
      </w:r>
      <w:r w:rsidR="00AF14DD">
        <w:rPr>
          <w:rFonts w:cs="Times New Roman"/>
          <w:sz w:val="24"/>
          <w:szCs w:val="24"/>
        </w:rPr>
        <w:t xml:space="preserve"> </w:t>
      </w:r>
      <w:r w:rsidRPr="00165077">
        <w:rPr>
          <w:rFonts w:cs="Times New Roman"/>
          <w:sz w:val="24"/>
          <w:szCs w:val="24"/>
        </w:rPr>
        <w:t>Instalacje regionalne do przetwarzania odpadów komunalnych na terenie Regionu</w:t>
      </w:r>
      <w:r w:rsidR="007B41A4">
        <w:rPr>
          <w:rFonts w:cs="Times New Roman"/>
          <w:sz w:val="24"/>
          <w:szCs w:val="24"/>
        </w:rPr>
        <w:t>.</w:t>
      </w:r>
    </w:p>
    <w:p w:rsidR="00E46214" w:rsidRDefault="00E46214" w:rsidP="00165077">
      <w:pPr>
        <w:autoSpaceDE w:val="0"/>
        <w:autoSpaceDN w:val="0"/>
        <w:adjustRightInd w:val="0"/>
        <w:spacing w:after="0"/>
        <w:jc w:val="both"/>
        <w:rPr>
          <w:rFonts w:cs="Times New Roman"/>
          <w:b/>
        </w:rPr>
      </w:pPr>
    </w:p>
    <w:p w:rsidR="00E46214" w:rsidRDefault="00E46214" w:rsidP="00165077">
      <w:pPr>
        <w:autoSpaceDE w:val="0"/>
        <w:autoSpaceDN w:val="0"/>
        <w:adjustRightInd w:val="0"/>
        <w:spacing w:after="0"/>
        <w:jc w:val="both"/>
        <w:rPr>
          <w:rFonts w:cs="Times New Roman"/>
          <w:b/>
        </w:rPr>
      </w:pPr>
    </w:p>
    <w:p w:rsidR="00E46214" w:rsidRDefault="00E46214" w:rsidP="00165077">
      <w:pPr>
        <w:autoSpaceDE w:val="0"/>
        <w:autoSpaceDN w:val="0"/>
        <w:adjustRightInd w:val="0"/>
        <w:spacing w:after="0"/>
        <w:jc w:val="both"/>
        <w:rPr>
          <w:rFonts w:cs="Times New Roman"/>
          <w:b/>
        </w:rPr>
      </w:pPr>
    </w:p>
    <w:p w:rsidR="00E46214" w:rsidRDefault="00E46214" w:rsidP="00165077">
      <w:pPr>
        <w:autoSpaceDE w:val="0"/>
        <w:autoSpaceDN w:val="0"/>
        <w:adjustRightInd w:val="0"/>
        <w:spacing w:after="0"/>
        <w:jc w:val="both"/>
        <w:rPr>
          <w:rFonts w:cs="Times New Roman"/>
          <w:b/>
        </w:rPr>
      </w:pPr>
    </w:p>
    <w:p w:rsidR="00E46214" w:rsidRDefault="00E46214" w:rsidP="00165077">
      <w:pPr>
        <w:autoSpaceDE w:val="0"/>
        <w:autoSpaceDN w:val="0"/>
        <w:adjustRightInd w:val="0"/>
        <w:spacing w:after="0"/>
        <w:jc w:val="both"/>
        <w:rPr>
          <w:rFonts w:cs="Times New Roman"/>
          <w:b/>
        </w:rPr>
      </w:pPr>
    </w:p>
    <w:p w:rsidR="00E46214" w:rsidRDefault="00E46214" w:rsidP="00165077">
      <w:pPr>
        <w:autoSpaceDE w:val="0"/>
        <w:autoSpaceDN w:val="0"/>
        <w:adjustRightInd w:val="0"/>
        <w:spacing w:after="0"/>
        <w:jc w:val="both"/>
        <w:rPr>
          <w:rFonts w:cs="Times New Roman"/>
          <w:b/>
        </w:rPr>
      </w:pPr>
    </w:p>
    <w:p w:rsidR="00E46214" w:rsidRDefault="00E46214" w:rsidP="00165077">
      <w:pPr>
        <w:autoSpaceDE w:val="0"/>
        <w:autoSpaceDN w:val="0"/>
        <w:adjustRightInd w:val="0"/>
        <w:spacing w:after="0"/>
        <w:jc w:val="both"/>
        <w:rPr>
          <w:rFonts w:cs="Times New Roman"/>
          <w:b/>
        </w:rPr>
      </w:pPr>
    </w:p>
    <w:p w:rsidR="00A37419" w:rsidRPr="007B41A4" w:rsidRDefault="007B41A4" w:rsidP="00165077">
      <w:pPr>
        <w:autoSpaceDE w:val="0"/>
        <w:autoSpaceDN w:val="0"/>
        <w:adjustRightInd w:val="0"/>
        <w:spacing w:after="0"/>
        <w:jc w:val="both"/>
        <w:rPr>
          <w:rFonts w:cs="Times New Roman"/>
          <w:b/>
        </w:rPr>
      </w:pPr>
      <w:r w:rsidRPr="007B41A4">
        <w:rPr>
          <w:rFonts w:cs="Times New Roman"/>
          <w:b/>
        </w:rPr>
        <w:lastRenderedPageBreak/>
        <w:t xml:space="preserve">Tabela </w:t>
      </w:r>
      <w:r w:rsidR="00966852">
        <w:rPr>
          <w:rFonts w:cs="Times New Roman"/>
          <w:b/>
        </w:rPr>
        <w:t>8.</w:t>
      </w:r>
      <w:r w:rsidR="00A37419" w:rsidRPr="007B41A4">
        <w:rPr>
          <w:rFonts w:cs="Times New Roman"/>
          <w:b/>
        </w:rPr>
        <w:t>Instalacje regionalne do przetwarzania odpadów komunalnych w Regionie</w:t>
      </w:r>
    </w:p>
    <w:p w:rsidR="00A37419" w:rsidRPr="007B41A4" w:rsidRDefault="00A37419" w:rsidP="00165077">
      <w:pPr>
        <w:autoSpaceDE w:val="0"/>
        <w:autoSpaceDN w:val="0"/>
        <w:adjustRightInd w:val="0"/>
        <w:spacing w:after="0"/>
        <w:jc w:val="both"/>
        <w:rPr>
          <w:rFonts w:cs="Times New Roman"/>
          <w:b/>
        </w:rPr>
      </w:pPr>
      <w:r w:rsidRPr="007B41A4">
        <w:rPr>
          <w:rFonts w:cs="Times New Roman"/>
          <w:b/>
        </w:rPr>
        <w:t>Północno-Wschodnim</w:t>
      </w:r>
    </w:p>
    <w:p w:rsidR="00A37419" w:rsidRDefault="00A37419" w:rsidP="00A15858">
      <w:pPr>
        <w:autoSpaceDE w:val="0"/>
        <w:autoSpaceDN w:val="0"/>
        <w:adjustRightInd w:val="0"/>
        <w:spacing w:after="0" w:line="240" w:lineRule="auto"/>
        <w:rPr>
          <w:rFonts w:ascii="Times New Roman" w:hAnsi="Times New Roman" w:cs="Times New Roman"/>
          <w:sz w:val="24"/>
          <w:szCs w:val="24"/>
        </w:rPr>
      </w:pPr>
      <w:r>
        <w:rPr>
          <w:noProof/>
          <w:lang w:eastAsia="pl-PL"/>
        </w:rPr>
        <w:drawing>
          <wp:inline distT="0" distB="0" distL="0" distR="0" wp14:anchorId="35D10ADA" wp14:editId="2F9A0E76">
            <wp:extent cx="5981700" cy="226829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26622" t="29117" r="19309" b="34412"/>
                    <a:stretch/>
                  </pic:blipFill>
                  <pic:spPr bwMode="auto">
                    <a:xfrm>
                      <a:off x="0" y="0"/>
                      <a:ext cx="6002432" cy="2276152"/>
                    </a:xfrm>
                    <a:prstGeom prst="rect">
                      <a:avLst/>
                    </a:prstGeom>
                    <a:ln>
                      <a:noFill/>
                    </a:ln>
                    <a:extLst>
                      <a:ext uri="{53640926-AAD7-44D8-BBD7-CCE9431645EC}">
                        <a14:shadowObscured xmlns:a14="http://schemas.microsoft.com/office/drawing/2010/main"/>
                      </a:ext>
                    </a:extLst>
                  </pic:spPr>
                </pic:pic>
              </a:graphicData>
            </a:graphic>
          </wp:inline>
        </w:drawing>
      </w:r>
    </w:p>
    <w:p w:rsidR="007B41A4" w:rsidRPr="00AF14DD" w:rsidRDefault="00E46214" w:rsidP="007B41A4">
      <w:pPr>
        <w:autoSpaceDE w:val="0"/>
        <w:autoSpaceDN w:val="0"/>
        <w:adjustRightInd w:val="0"/>
        <w:spacing w:after="0" w:line="240" w:lineRule="auto"/>
        <w:rPr>
          <w:rFonts w:ascii="Times New Roman" w:hAnsi="Times New Roman" w:cs="Times New Roman"/>
          <w:sz w:val="16"/>
          <w:szCs w:val="16"/>
        </w:rPr>
      </w:pPr>
      <w:r>
        <w:rPr>
          <w:sz w:val="16"/>
          <w:szCs w:val="16"/>
        </w:rPr>
        <w:t xml:space="preserve">Źródło: </w:t>
      </w:r>
      <w:r w:rsidR="007B41A4" w:rsidRPr="00AF14DD">
        <w:rPr>
          <w:sz w:val="16"/>
          <w:szCs w:val="16"/>
        </w:rPr>
        <w:t>Plan Gospodarki Odpadami Województwa Warmińsko-Mazurskiego 2011-2016</w:t>
      </w:r>
    </w:p>
    <w:p w:rsidR="007B41A4" w:rsidRDefault="007B41A4" w:rsidP="00F45374">
      <w:pPr>
        <w:autoSpaceDE w:val="0"/>
        <w:autoSpaceDN w:val="0"/>
        <w:adjustRightInd w:val="0"/>
        <w:spacing w:after="0" w:line="240" w:lineRule="auto"/>
        <w:rPr>
          <w:rFonts w:ascii="Times New Roman" w:hAnsi="Times New Roman" w:cs="Times New Roman"/>
          <w:sz w:val="24"/>
          <w:szCs w:val="24"/>
        </w:rPr>
      </w:pPr>
    </w:p>
    <w:p w:rsidR="007B41A4" w:rsidRDefault="007B41A4" w:rsidP="00F45374">
      <w:pPr>
        <w:autoSpaceDE w:val="0"/>
        <w:autoSpaceDN w:val="0"/>
        <w:adjustRightInd w:val="0"/>
        <w:spacing w:after="0" w:line="240" w:lineRule="auto"/>
        <w:rPr>
          <w:rFonts w:ascii="Times New Roman" w:hAnsi="Times New Roman" w:cs="Times New Roman"/>
          <w:sz w:val="24"/>
          <w:szCs w:val="24"/>
        </w:rPr>
      </w:pPr>
    </w:p>
    <w:p w:rsidR="00F45374" w:rsidRPr="007B41A4" w:rsidRDefault="00966852" w:rsidP="00F45374">
      <w:pPr>
        <w:autoSpaceDE w:val="0"/>
        <w:autoSpaceDN w:val="0"/>
        <w:adjustRightInd w:val="0"/>
        <w:spacing w:after="0" w:line="240" w:lineRule="auto"/>
        <w:rPr>
          <w:rFonts w:ascii="Times New Roman" w:hAnsi="Times New Roman" w:cs="Times New Roman"/>
          <w:b/>
        </w:rPr>
      </w:pPr>
      <w:r>
        <w:rPr>
          <w:rFonts w:ascii="Times New Roman" w:hAnsi="Times New Roman" w:cs="Times New Roman"/>
          <w:b/>
        </w:rPr>
        <w:t>Tabela 9.</w:t>
      </w:r>
      <w:r w:rsidR="007B41A4" w:rsidRPr="007B41A4">
        <w:rPr>
          <w:rFonts w:ascii="Times New Roman" w:hAnsi="Times New Roman" w:cs="Times New Roman"/>
          <w:b/>
        </w:rPr>
        <w:t xml:space="preserve"> </w:t>
      </w:r>
      <w:r w:rsidR="00A37419" w:rsidRPr="007B41A4">
        <w:rPr>
          <w:rFonts w:ascii="Times New Roman" w:hAnsi="Times New Roman" w:cs="Times New Roman"/>
          <w:b/>
        </w:rPr>
        <w:t>Instalacje do zastępczej obsługi Regionu Północno-Wschodniego</w:t>
      </w:r>
    </w:p>
    <w:p w:rsidR="00F45374" w:rsidRDefault="00A37419" w:rsidP="00F45374">
      <w:pPr>
        <w:autoSpaceDE w:val="0"/>
        <w:autoSpaceDN w:val="0"/>
        <w:adjustRightInd w:val="0"/>
        <w:spacing w:after="0" w:line="240" w:lineRule="auto"/>
        <w:rPr>
          <w:rFonts w:ascii="Times New Roman" w:hAnsi="Times New Roman" w:cs="Times New Roman"/>
          <w:sz w:val="24"/>
          <w:szCs w:val="24"/>
        </w:rPr>
      </w:pPr>
      <w:r>
        <w:rPr>
          <w:noProof/>
          <w:lang w:eastAsia="pl-PL"/>
        </w:rPr>
        <w:drawing>
          <wp:inline distT="0" distB="0" distL="0" distR="0" wp14:anchorId="4429805C" wp14:editId="072E2BCE">
            <wp:extent cx="5876925" cy="4380653"/>
            <wp:effectExtent l="0" t="0" r="0" b="127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6787" t="20882" r="19309" b="7647"/>
                    <a:stretch/>
                  </pic:blipFill>
                  <pic:spPr bwMode="auto">
                    <a:xfrm>
                      <a:off x="0" y="0"/>
                      <a:ext cx="5877187" cy="4380848"/>
                    </a:xfrm>
                    <a:prstGeom prst="rect">
                      <a:avLst/>
                    </a:prstGeom>
                    <a:ln>
                      <a:noFill/>
                    </a:ln>
                    <a:extLst>
                      <a:ext uri="{53640926-AAD7-44D8-BBD7-CCE9431645EC}">
                        <a14:shadowObscured xmlns:a14="http://schemas.microsoft.com/office/drawing/2010/main"/>
                      </a:ext>
                    </a:extLst>
                  </pic:spPr>
                </pic:pic>
              </a:graphicData>
            </a:graphic>
          </wp:inline>
        </w:drawing>
      </w:r>
    </w:p>
    <w:p w:rsidR="007B41A4" w:rsidRPr="00AF14DD" w:rsidRDefault="00E46214" w:rsidP="007B41A4">
      <w:pPr>
        <w:autoSpaceDE w:val="0"/>
        <w:autoSpaceDN w:val="0"/>
        <w:adjustRightInd w:val="0"/>
        <w:spacing w:after="0" w:line="240" w:lineRule="auto"/>
        <w:rPr>
          <w:rFonts w:ascii="Times New Roman" w:hAnsi="Times New Roman" w:cs="Times New Roman"/>
          <w:sz w:val="16"/>
          <w:szCs w:val="16"/>
        </w:rPr>
      </w:pPr>
      <w:r>
        <w:rPr>
          <w:sz w:val="16"/>
          <w:szCs w:val="16"/>
        </w:rPr>
        <w:t xml:space="preserve">Źródło: </w:t>
      </w:r>
      <w:r w:rsidR="007B41A4" w:rsidRPr="00AF14DD">
        <w:rPr>
          <w:sz w:val="16"/>
          <w:szCs w:val="16"/>
        </w:rPr>
        <w:t>Plan Gospodarki Odpadami Województwa Warmińsko-Mazurskiego 2011-2016</w:t>
      </w:r>
    </w:p>
    <w:p w:rsidR="00F45374" w:rsidRDefault="00F45374" w:rsidP="00F45374">
      <w:pPr>
        <w:autoSpaceDE w:val="0"/>
        <w:autoSpaceDN w:val="0"/>
        <w:adjustRightInd w:val="0"/>
        <w:spacing w:after="0" w:line="240" w:lineRule="auto"/>
        <w:rPr>
          <w:rFonts w:ascii="Times New Roman" w:hAnsi="Times New Roman" w:cs="Times New Roman"/>
          <w:sz w:val="24"/>
          <w:szCs w:val="24"/>
        </w:rPr>
      </w:pPr>
    </w:p>
    <w:p w:rsidR="007B41A4" w:rsidRDefault="007B41A4" w:rsidP="001031BB">
      <w:pPr>
        <w:autoSpaceDE w:val="0"/>
        <w:autoSpaceDN w:val="0"/>
        <w:adjustRightInd w:val="0"/>
        <w:spacing w:after="0" w:line="360" w:lineRule="auto"/>
        <w:ind w:firstLine="708"/>
        <w:jc w:val="both"/>
        <w:rPr>
          <w:rFonts w:cs="Times New Roman"/>
          <w:sz w:val="24"/>
          <w:szCs w:val="24"/>
        </w:rPr>
      </w:pPr>
      <w:r>
        <w:rPr>
          <w:rFonts w:cs="Times New Roman"/>
          <w:sz w:val="24"/>
          <w:szCs w:val="24"/>
        </w:rPr>
        <w:t xml:space="preserve">Składowiska w Czerwonym Dworze, Srokowie, Spytkowie II kwatera, Górze  do momentu uruchomienia </w:t>
      </w:r>
      <w:proofErr w:type="spellStart"/>
      <w:r>
        <w:rPr>
          <w:rFonts w:cs="Times New Roman"/>
          <w:sz w:val="24"/>
          <w:szCs w:val="24"/>
        </w:rPr>
        <w:t>Ripok</w:t>
      </w:r>
      <w:proofErr w:type="spellEnd"/>
      <w:r>
        <w:rPr>
          <w:rFonts w:cs="Times New Roman"/>
          <w:sz w:val="24"/>
          <w:szCs w:val="24"/>
        </w:rPr>
        <w:t xml:space="preserve"> w Spytkowie  wyznaczone zostało jako Instalacja wybrana do </w:t>
      </w:r>
      <w:r>
        <w:rPr>
          <w:rFonts w:cs="Times New Roman"/>
          <w:sz w:val="24"/>
          <w:szCs w:val="24"/>
        </w:rPr>
        <w:lastRenderedPageBreak/>
        <w:t>zastępczej obsługi Regionu Północno-Wschodniego.  Po tym okresie składowiska zostały zamknięte i określony została harmonogram rekultywacji (aktualnie składowisko w Srokowie jest w trakcie uzyskiwania decyzji o zamknięciu).</w:t>
      </w:r>
    </w:p>
    <w:p w:rsidR="007B41A4" w:rsidRDefault="007B41A4" w:rsidP="001031BB">
      <w:pPr>
        <w:autoSpaceDE w:val="0"/>
        <w:autoSpaceDN w:val="0"/>
        <w:adjustRightInd w:val="0"/>
        <w:spacing w:after="0" w:line="360" w:lineRule="auto"/>
        <w:jc w:val="both"/>
        <w:rPr>
          <w:rFonts w:cs="Times New Roman"/>
          <w:sz w:val="24"/>
          <w:szCs w:val="24"/>
        </w:rPr>
      </w:pPr>
    </w:p>
    <w:p w:rsidR="00BB02F2" w:rsidRPr="00165077" w:rsidRDefault="00BB02F2" w:rsidP="001031BB">
      <w:pPr>
        <w:autoSpaceDE w:val="0"/>
        <w:autoSpaceDN w:val="0"/>
        <w:adjustRightInd w:val="0"/>
        <w:spacing w:after="0" w:line="360" w:lineRule="auto"/>
        <w:ind w:firstLine="708"/>
        <w:jc w:val="both"/>
        <w:rPr>
          <w:rFonts w:cs="Times New Roman"/>
          <w:sz w:val="24"/>
          <w:szCs w:val="24"/>
        </w:rPr>
      </w:pPr>
      <w:r w:rsidRPr="00165077">
        <w:rPr>
          <w:rFonts w:cs="Times New Roman"/>
          <w:sz w:val="24"/>
          <w:szCs w:val="24"/>
        </w:rPr>
        <w:t>W odniesieniu do składowisk odpadów innych niż niebezpieczne i obojętne, na</w:t>
      </w:r>
      <w:r w:rsidR="007B41A4">
        <w:rPr>
          <w:rFonts w:cs="Times New Roman"/>
          <w:sz w:val="24"/>
          <w:szCs w:val="24"/>
        </w:rPr>
        <w:t xml:space="preserve"> </w:t>
      </w:r>
      <w:r w:rsidRPr="00165077">
        <w:rPr>
          <w:rFonts w:cs="Times New Roman"/>
          <w:sz w:val="24"/>
          <w:szCs w:val="24"/>
        </w:rPr>
        <w:t>których są składowane odpady komunalne jako jeden z kierunków działań wskazano</w:t>
      </w:r>
      <w:r w:rsidR="007B41A4">
        <w:rPr>
          <w:rFonts w:cs="Times New Roman"/>
          <w:sz w:val="24"/>
          <w:szCs w:val="24"/>
        </w:rPr>
        <w:t xml:space="preserve"> </w:t>
      </w:r>
      <w:r w:rsidRPr="00165077">
        <w:rPr>
          <w:rFonts w:cs="Times New Roman"/>
          <w:sz w:val="24"/>
          <w:szCs w:val="24"/>
        </w:rPr>
        <w:t>stopniową redukcję ilości małych nieefektywnych składowisk lokalnych i zapewnienie</w:t>
      </w:r>
      <w:r w:rsidR="007B41A4">
        <w:rPr>
          <w:rFonts w:cs="Times New Roman"/>
          <w:sz w:val="24"/>
          <w:szCs w:val="24"/>
        </w:rPr>
        <w:t xml:space="preserve"> </w:t>
      </w:r>
      <w:r w:rsidRPr="00165077">
        <w:rPr>
          <w:rFonts w:cs="Times New Roman"/>
          <w:sz w:val="24"/>
          <w:szCs w:val="24"/>
        </w:rPr>
        <w:t>funkcjonowania składowisk ponadgminnych w ilości od 5 do max. 15 obiektów w skali</w:t>
      </w:r>
      <w:r w:rsidR="007B41A4">
        <w:rPr>
          <w:rFonts w:cs="Times New Roman"/>
          <w:sz w:val="24"/>
          <w:szCs w:val="24"/>
        </w:rPr>
        <w:t xml:space="preserve"> </w:t>
      </w:r>
      <w:r w:rsidRPr="00165077">
        <w:rPr>
          <w:rFonts w:cs="Times New Roman"/>
          <w:sz w:val="24"/>
          <w:szCs w:val="24"/>
        </w:rPr>
        <w:t>województwa do końca 2014 roku.</w:t>
      </w:r>
      <w:r w:rsidR="007B41A4">
        <w:rPr>
          <w:rFonts w:cs="Times New Roman"/>
          <w:sz w:val="24"/>
          <w:szCs w:val="24"/>
        </w:rPr>
        <w:t xml:space="preserve"> </w:t>
      </w:r>
      <w:r w:rsidRPr="00165077">
        <w:rPr>
          <w:rFonts w:cs="Times New Roman"/>
          <w:sz w:val="24"/>
          <w:szCs w:val="24"/>
        </w:rPr>
        <w:t>W przypadku składowisk odpadów innych niż niebezpieczne i obojętne, na</w:t>
      </w:r>
      <w:r w:rsidR="007B41A4">
        <w:rPr>
          <w:rFonts w:cs="Times New Roman"/>
          <w:sz w:val="24"/>
          <w:szCs w:val="24"/>
        </w:rPr>
        <w:t xml:space="preserve"> </w:t>
      </w:r>
      <w:r w:rsidRPr="00165077">
        <w:rPr>
          <w:rFonts w:cs="Times New Roman"/>
          <w:sz w:val="24"/>
          <w:szCs w:val="24"/>
        </w:rPr>
        <w:t>których składowane są odpady komunalne, preferuje się obiekty obsługujące obszar</w:t>
      </w:r>
      <w:r w:rsidR="007B41A4">
        <w:rPr>
          <w:rFonts w:cs="Times New Roman"/>
          <w:sz w:val="24"/>
          <w:szCs w:val="24"/>
        </w:rPr>
        <w:t xml:space="preserve"> </w:t>
      </w:r>
      <w:r w:rsidRPr="00165077">
        <w:rPr>
          <w:rFonts w:cs="Times New Roman"/>
          <w:sz w:val="24"/>
          <w:szCs w:val="24"/>
        </w:rPr>
        <w:t>zamieszkiwany przez co najmniej 120 tys. mieszkańców. Wielkość składowisk (ich</w:t>
      </w:r>
      <w:r w:rsidR="007B41A4">
        <w:rPr>
          <w:rFonts w:cs="Times New Roman"/>
          <w:sz w:val="24"/>
          <w:szCs w:val="24"/>
        </w:rPr>
        <w:t xml:space="preserve"> </w:t>
      </w:r>
      <w:r w:rsidRPr="00165077">
        <w:rPr>
          <w:rFonts w:cs="Times New Roman"/>
          <w:sz w:val="24"/>
          <w:szCs w:val="24"/>
        </w:rPr>
        <w:t>pojemność chłonna) w województwie powinna być wystarczająca na co najmniej 15-letni</w:t>
      </w:r>
      <w:r w:rsidR="007B41A4">
        <w:rPr>
          <w:rFonts w:cs="Times New Roman"/>
          <w:sz w:val="24"/>
          <w:szCs w:val="24"/>
        </w:rPr>
        <w:t xml:space="preserve"> </w:t>
      </w:r>
      <w:r w:rsidRPr="00165077">
        <w:rPr>
          <w:rFonts w:cs="Times New Roman"/>
          <w:sz w:val="24"/>
          <w:szCs w:val="24"/>
        </w:rPr>
        <w:t>okres eksploatacji. Przyjmuje się, że przy transporcie odpadów na składowisko na</w:t>
      </w:r>
      <w:r w:rsidR="007B41A4">
        <w:rPr>
          <w:rFonts w:cs="Times New Roman"/>
          <w:sz w:val="24"/>
          <w:szCs w:val="24"/>
        </w:rPr>
        <w:t xml:space="preserve"> </w:t>
      </w:r>
      <w:r w:rsidRPr="00165077">
        <w:rPr>
          <w:rFonts w:cs="Times New Roman"/>
          <w:sz w:val="24"/>
          <w:szCs w:val="24"/>
        </w:rPr>
        <w:t>odległość wynoszącą powyżej 30 km opłacalne jest zastosowanie przeładunkowego</w:t>
      </w:r>
      <w:r w:rsidR="007B41A4">
        <w:rPr>
          <w:rFonts w:cs="Times New Roman"/>
          <w:sz w:val="24"/>
          <w:szCs w:val="24"/>
        </w:rPr>
        <w:t xml:space="preserve"> </w:t>
      </w:r>
      <w:r w:rsidRPr="00165077">
        <w:rPr>
          <w:rFonts w:cs="Times New Roman"/>
          <w:sz w:val="24"/>
          <w:szCs w:val="24"/>
        </w:rPr>
        <w:t>dwustopniowego systemu transportu.</w:t>
      </w:r>
    </w:p>
    <w:p w:rsidR="007B41A4" w:rsidRDefault="007B41A4" w:rsidP="001031BB">
      <w:pPr>
        <w:autoSpaceDE w:val="0"/>
        <w:autoSpaceDN w:val="0"/>
        <w:adjustRightInd w:val="0"/>
        <w:spacing w:after="0" w:line="360" w:lineRule="auto"/>
        <w:ind w:firstLine="708"/>
        <w:jc w:val="both"/>
        <w:rPr>
          <w:rFonts w:cs="Times New Roman"/>
          <w:sz w:val="24"/>
          <w:szCs w:val="24"/>
        </w:rPr>
      </w:pPr>
      <w:r>
        <w:rPr>
          <w:rFonts w:cs="Times New Roman"/>
          <w:sz w:val="24"/>
          <w:szCs w:val="24"/>
        </w:rPr>
        <w:t>W myśl powyższych postanowień w Planie Gospodarki Odpadami Woj. Warmińsko-Mazurskiego określony został harmonogram zamykania</w:t>
      </w:r>
      <w:r w:rsidR="005F6F3B">
        <w:rPr>
          <w:rFonts w:cs="Times New Roman"/>
          <w:sz w:val="24"/>
          <w:szCs w:val="24"/>
        </w:rPr>
        <w:t xml:space="preserve"> składowisk odpadów innych iż niebezpieczne i obojętne. W tabeli 47 WPGO składowiska przewidziane do rekultywacji w ramach projektu tj.: w Polskiej Wsi, Spytkowie II kwatera, Górze, Czerwonym Dworze, Srokowie zostały wskazane do zamknięcia i rekultywacji. </w:t>
      </w:r>
    </w:p>
    <w:p w:rsidR="00F45374" w:rsidRPr="00165077" w:rsidRDefault="005F6F3B" w:rsidP="001031BB">
      <w:pPr>
        <w:autoSpaceDE w:val="0"/>
        <w:autoSpaceDN w:val="0"/>
        <w:adjustRightInd w:val="0"/>
        <w:spacing w:after="0" w:line="360" w:lineRule="auto"/>
        <w:ind w:firstLine="708"/>
        <w:jc w:val="both"/>
        <w:rPr>
          <w:rFonts w:cs="Times New Roman"/>
          <w:sz w:val="24"/>
          <w:szCs w:val="24"/>
        </w:rPr>
      </w:pPr>
      <w:r>
        <w:rPr>
          <w:rFonts w:cs="Times New Roman"/>
          <w:sz w:val="24"/>
          <w:szCs w:val="24"/>
        </w:rPr>
        <w:t xml:space="preserve">W tabeli 49 WPGO rekultywacja zamkniętych ww. składowisk została zdefiniowana w zadaniach określonych dla gospodarki odpadami na terenie województwa warmińsko-mazurskiego.  Źródła finansowania powinny pochodzić z funduszy UE, środków własnych. </w:t>
      </w:r>
      <w:r>
        <w:rPr>
          <w:rStyle w:val="Odwoanieprzypisudolnego"/>
          <w:rFonts w:cs="Times New Roman"/>
          <w:sz w:val="24"/>
          <w:szCs w:val="24"/>
        </w:rPr>
        <w:footnoteReference w:id="3"/>
      </w:r>
    </w:p>
    <w:p w:rsidR="00F45374" w:rsidRDefault="00F45374" w:rsidP="001031BB">
      <w:pPr>
        <w:autoSpaceDE w:val="0"/>
        <w:autoSpaceDN w:val="0"/>
        <w:adjustRightInd w:val="0"/>
        <w:spacing w:after="0" w:line="360" w:lineRule="auto"/>
        <w:jc w:val="both"/>
        <w:rPr>
          <w:rFonts w:ascii="Times New Roman" w:hAnsi="Times New Roman" w:cs="Times New Roman"/>
          <w:sz w:val="24"/>
          <w:szCs w:val="24"/>
        </w:rPr>
      </w:pPr>
    </w:p>
    <w:p w:rsidR="00EE3E99" w:rsidRPr="00281A86" w:rsidRDefault="00EE3E99" w:rsidP="001031BB">
      <w:pPr>
        <w:autoSpaceDE w:val="0"/>
        <w:autoSpaceDN w:val="0"/>
        <w:adjustRightInd w:val="0"/>
        <w:spacing w:after="0" w:line="360" w:lineRule="auto"/>
        <w:jc w:val="both"/>
        <w:rPr>
          <w:rFonts w:cs="Times New Roman"/>
          <w:b/>
          <w:sz w:val="24"/>
          <w:szCs w:val="24"/>
        </w:rPr>
      </w:pPr>
      <w:r w:rsidRPr="00281A86">
        <w:rPr>
          <w:rFonts w:cs="Times New Roman"/>
          <w:b/>
          <w:sz w:val="24"/>
          <w:szCs w:val="24"/>
        </w:rPr>
        <w:t xml:space="preserve">Charakterystyka składowisk </w:t>
      </w:r>
      <w:r w:rsidR="0002784B" w:rsidRPr="00281A86">
        <w:rPr>
          <w:rFonts w:cs="Times New Roman"/>
          <w:b/>
          <w:sz w:val="24"/>
          <w:szCs w:val="24"/>
        </w:rPr>
        <w:t>objętych rekultywacją w ramach projektu</w:t>
      </w:r>
    </w:p>
    <w:p w:rsidR="0002784B" w:rsidRPr="00281A86" w:rsidRDefault="0002784B" w:rsidP="00A37242">
      <w:pPr>
        <w:pStyle w:val="Akapitzlist"/>
        <w:numPr>
          <w:ilvl w:val="0"/>
          <w:numId w:val="3"/>
        </w:numPr>
        <w:autoSpaceDE w:val="0"/>
        <w:autoSpaceDN w:val="0"/>
        <w:adjustRightInd w:val="0"/>
        <w:spacing w:after="0" w:line="360" w:lineRule="auto"/>
        <w:jc w:val="both"/>
        <w:rPr>
          <w:rFonts w:cs="Times New Roman"/>
          <w:sz w:val="24"/>
          <w:szCs w:val="24"/>
          <w:u w:val="single"/>
        </w:rPr>
      </w:pPr>
      <w:r w:rsidRPr="00281A86">
        <w:rPr>
          <w:rFonts w:cs="Times New Roman"/>
          <w:sz w:val="24"/>
          <w:szCs w:val="24"/>
          <w:u w:val="single"/>
        </w:rPr>
        <w:t xml:space="preserve">Spytkowo, gm. Giżycko, powiat giżycki </w:t>
      </w:r>
    </w:p>
    <w:p w:rsidR="0002784B" w:rsidRPr="0002784B" w:rsidRDefault="0002784B" w:rsidP="001031BB">
      <w:pPr>
        <w:pStyle w:val="Bezodstpw"/>
        <w:spacing w:line="360" w:lineRule="auto"/>
        <w:ind w:firstLine="360"/>
        <w:jc w:val="both"/>
        <w:rPr>
          <w:rFonts w:cs="Times New Roman"/>
          <w:sz w:val="24"/>
          <w:szCs w:val="24"/>
        </w:rPr>
      </w:pPr>
      <w:r w:rsidRPr="0002784B">
        <w:rPr>
          <w:rFonts w:cs="Times New Roman"/>
          <w:sz w:val="24"/>
          <w:szCs w:val="24"/>
        </w:rPr>
        <w:t xml:space="preserve">Teren składowiska przeznaczonego do rekultywacji położony jest na północny wschód od miejscowości Świdry. Położony jest na działce 350/12, obręb nr 13 Spytkowo, w sąsiedztwie zamkniętej kwatery składowiska odpadów komunalnych oraz Zakładu Unieszkodliwiania </w:t>
      </w:r>
      <w:r w:rsidRPr="0002784B">
        <w:rPr>
          <w:rFonts w:cs="Times New Roman"/>
          <w:sz w:val="24"/>
          <w:szCs w:val="24"/>
        </w:rPr>
        <w:lastRenderedPageBreak/>
        <w:t>Odpadów Komunalnych Spytkowo Sp. z o. o. Od północy rozpatrywany teren graniczy z rekultywowaną kwaterą nr 1, od południa z drogą dojazdową do ZUOK. Od zachodu teren składowiska graniczy z gruntami użytkowanymi rolniczo.</w:t>
      </w:r>
    </w:p>
    <w:p w:rsidR="0002784B" w:rsidRPr="0002784B" w:rsidRDefault="0002784B" w:rsidP="001031BB">
      <w:pPr>
        <w:pStyle w:val="Bezodstpw"/>
        <w:spacing w:line="360" w:lineRule="auto"/>
        <w:ind w:firstLine="144"/>
        <w:jc w:val="both"/>
        <w:rPr>
          <w:rFonts w:cs="Times New Roman"/>
          <w:sz w:val="24"/>
          <w:szCs w:val="24"/>
        </w:rPr>
      </w:pPr>
      <w:r w:rsidRPr="0002784B">
        <w:rPr>
          <w:rFonts w:cs="Times New Roman"/>
          <w:sz w:val="24"/>
          <w:szCs w:val="24"/>
        </w:rPr>
        <w:t>Obszar składowiska stanowi fragment falistej wysoczyzny morenowej łagodnie nachylonej w kierunku północno – zachodnim. Przez teren składowiska nie przebiega żaden ciek. Od strony zachodniej, w odległości ok. 100 m od kwatery usytuowany jest zbieracz drenażu rolniczego z ujściem poprzez rów do jeziora Skarż Wielki położonego w odległości ok. 1,5 km od składowiska.</w:t>
      </w:r>
    </w:p>
    <w:p w:rsidR="0002784B" w:rsidRPr="0002784B" w:rsidRDefault="0002784B" w:rsidP="001031BB">
      <w:pPr>
        <w:pStyle w:val="Bezodstpw"/>
        <w:spacing w:line="360" w:lineRule="auto"/>
        <w:ind w:firstLine="144"/>
        <w:jc w:val="both"/>
        <w:rPr>
          <w:rFonts w:cs="Times New Roman"/>
          <w:sz w:val="24"/>
          <w:szCs w:val="24"/>
        </w:rPr>
      </w:pPr>
      <w:r w:rsidRPr="0002784B">
        <w:rPr>
          <w:rFonts w:cs="Times New Roman"/>
          <w:sz w:val="24"/>
          <w:szCs w:val="24"/>
        </w:rPr>
        <w:t>Składowisko przeznaczone do rekultywacji zajmuje działkę o numerze geodezyjnym 350/12 w obrębie nr 13 Spytkowo, gmina Giżycko. Powierzchnia działki wynosi 1,67 ha. Właścicielem działki jest Zakład Usług K</w:t>
      </w:r>
      <w:r w:rsidR="009F1FE7">
        <w:rPr>
          <w:rFonts w:cs="Times New Roman"/>
          <w:sz w:val="24"/>
          <w:szCs w:val="24"/>
        </w:rPr>
        <w:t>omunalnych Sp. z o. o. w Giżycku</w:t>
      </w:r>
      <w:r w:rsidRPr="0002784B">
        <w:rPr>
          <w:rFonts w:cs="Times New Roman"/>
          <w:sz w:val="24"/>
          <w:szCs w:val="24"/>
        </w:rPr>
        <w:t>. Składowisko leży poza obszarami sieci NATURA 2000.</w:t>
      </w:r>
    </w:p>
    <w:p w:rsidR="0002784B" w:rsidRPr="0002784B" w:rsidRDefault="0002784B" w:rsidP="001031BB">
      <w:pPr>
        <w:pStyle w:val="Bezodstpw"/>
        <w:spacing w:line="360" w:lineRule="auto"/>
        <w:ind w:firstLine="144"/>
        <w:jc w:val="both"/>
        <w:rPr>
          <w:rFonts w:cs="Times New Roman"/>
          <w:sz w:val="24"/>
          <w:szCs w:val="24"/>
        </w:rPr>
      </w:pPr>
      <w:r w:rsidRPr="0002784B">
        <w:rPr>
          <w:rFonts w:cs="Times New Roman"/>
          <w:sz w:val="24"/>
          <w:szCs w:val="24"/>
        </w:rPr>
        <w:t>Składowisko zostało oddane do eksploatacji w roku 2009</w:t>
      </w:r>
      <w:r w:rsidR="00281A86">
        <w:rPr>
          <w:rFonts w:cs="Times New Roman"/>
          <w:sz w:val="24"/>
          <w:szCs w:val="24"/>
        </w:rPr>
        <w:t xml:space="preserve"> (decyzja budowy z dnia 06-09-2007 nr 396/07)</w:t>
      </w:r>
      <w:r w:rsidRPr="0002784B">
        <w:rPr>
          <w:rFonts w:cs="Times New Roman"/>
          <w:sz w:val="24"/>
          <w:szCs w:val="24"/>
        </w:rPr>
        <w:t>. Teren składowiska jest ogrodzony płotem i wyposażony w bramę wjazdową. Do obiektu prowadzi utwardzona droga z drogowych płyt żelbetowych.</w:t>
      </w:r>
    </w:p>
    <w:p w:rsidR="0002784B" w:rsidRPr="0002784B" w:rsidRDefault="0002784B" w:rsidP="001031BB">
      <w:pPr>
        <w:pStyle w:val="Bezodstpw"/>
        <w:spacing w:line="360" w:lineRule="auto"/>
        <w:jc w:val="both"/>
        <w:rPr>
          <w:rFonts w:cs="Times New Roman"/>
          <w:sz w:val="24"/>
          <w:szCs w:val="24"/>
        </w:rPr>
      </w:pPr>
      <w:r w:rsidRPr="0002784B">
        <w:rPr>
          <w:rFonts w:cs="Times New Roman"/>
          <w:sz w:val="24"/>
          <w:szCs w:val="24"/>
        </w:rPr>
        <w:t>Podstawowe parametry składowiska:</w:t>
      </w:r>
    </w:p>
    <w:p w:rsidR="0002784B" w:rsidRPr="0002784B" w:rsidRDefault="0002784B" w:rsidP="001031BB">
      <w:pPr>
        <w:pStyle w:val="Bezodstpw"/>
        <w:spacing w:line="360" w:lineRule="auto"/>
        <w:jc w:val="both"/>
        <w:rPr>
          <w:rFonts w:cs="Times New Roman"/>
          <w:sz w:val="24"/>
          <w:szCs w:val="24"/>
        </w:rPr>
      </w:pPr>
      <w:r w:rsidRPr="0002784B">
        <w:rPr>
          <w:rFonts w:cs="Times New Roman"/>
          <w:sz w:val="24"/>
          <w:szCs w:val="24"/>
        </w:rPr>
        <w:t>- powierzchnia dna – 3 500 m</w:t>
      </w:r>
      <w:r w:rsidRPr="0002784B">
        <w:rPr>
          <w:rFonts w:cs="Times New Roman"/>
          <w:sz w:val="24"/>
          <w:szCs w:val="24"/>
          <w:vertAlign w:val="superscript"/>
        </w:rPr>
        <w:t>2</w:t>
      </w:r>
      <w:r w:rsidRPr="0002784B">
        <w:rPr>
          <w:rFonts w:cs="Times New Roman"/>
          <w:sz w:val="24"/>
          <w:szCs w:val="24"/>
        </w:rPr>
        <w:t>,</w:t>
      </w:r>
    </w:p>
    <w:p w:rsidR="0002784B" w:rsidRPr="0002784B" w:rsidRDefault="0002784B" w:rsidP="001031BB">
      <w:pPr>
        <w:pStyle w:val="Bezodstpw"/>
        <w:spacing w:line="360" w:lineRule="auto"/>
        <w:jc w:val="both"/>
        <w:rPr>
          <w:rFonts w:cs="Times New Roman"/>
          <w:sz w:val="24"/>
          <w:szCs w:val="24"/>
        </w:rPr>
      </w:pPr>
      <w:r w:rsidRPr="0002784B">
        <w:rPr>
          <w:rFonts w:cs="Times New Roman"/>
          <w:sz w:val="24"/>
          <w:szCs w:val="24"/>
        </w:rPr>
        <w:t>- górna powierzchnia składowanych odpadów – 11 000m</w:t>
      </w:r>
      <w:r w:rsidRPr="0002784B">
        <w:rPr>
          <w:rFonts w:cs="Times New Roman"/>
          <w:sz w:val="24"/>
          <w:szCs w:val="24"/>
          <w:vertAlign w:val="superscript"/>
        </w:rPr>
        <w:t>2</w:t>
      </w:r>
      <w:r w:rsidRPr="0002784B">
        <w:rPr>
          <w:rFonts w:cs="Times New Roman"/>
          <w:sz w:val="24"/>
          <w:szCs w:val="24"/>
        </w:rPr>
        <w:t>,</w:t>
      </w:r>
    </w:p>
    <w:p w:rsidR="0002784B" w:rsidRPr="0002784B" w:rsidRDefault="0002784B" w:rsidP="001031BB">
      <w:pPr>
        <w:pStyle w:val="Bezodstpw"/>
        <w:spacing w:line="360" w:lineRule="auto"/>
        <w:jc w:val="both"/>
        <w:rPr>
          <w:rFonts w:cs="Times New Roman"/>
          <w:sz w:val="24"/>
          <w:szCs w:val="24"/>
        </w:rPr>
      </w:pPr>
      <w:r w:rsidRPr="0002784B">
        <w:rPr>
          <w:rFonts w:cs="Times New Roman"/>
          <w:sz w:val="24"/>
          <w:szCs w:val="24"/>
        </w:rPr>
        <w:t>- projektowana objętość zdeponowanych odpadów – 60 400 m</w:t>
      </w:r>
      <w:r w:rsidRPr="0002784B">
        <w:rPr>
          <w:rFonts w:cs="Times New Roman"/>
          <w:sz w:val="24"/>
          <w:szCs w:val="24"/>
          <w:vertAlign w:val="superscript"/>
        </w:rPr>
        <w:t>3</w:t>
      </w:r>
      <w:r w:rsidRPr="0002784B">
        <w:rPr>
          <w:rFonts w:cs="Times New Roman"/>
          <w:sz w:val="24"/>
          <w:szCs w:val="24"/>
        </w:rPr>
        <w:t>,</w:t>
      </w:r>
    </w:p>
    <w:p w:rsidR="0002784B" w:rsidRPr="0002784B" w:rsidRDefault="0002784B" w:rsidP="001031BB">
      <w:pPr>
        <w:pStyle w:val="Bezodstpw"/>
        <w:spacing w:line="360" w:lineRule="auto"/>
        <w:jc w:val="both"/>
        <w:rPr>
          <w:rFonts w:cs="Times New Roman"/>
          <w:sz w:val="24"/>
          <w:szCs w:val="24"/>
        </w:rPr>
      </w:pPr>
      <w:r w:rsidRPr="0002784B">
        <w:rPr>
          <w:rFonts w:cs="Times New Roman"/>
          <w:sz w:val="24"/>
          <w:szCs w:val="24"/>
        </w:rPr>
        <w:t>- objętość zdeponowanych odpadów na dzień 11.01.2014 r. – 57 933 m</w:t>
      </w:r>
      <w:r w:rsidRPr="0002784B">
        <w:rPr>
          <w:rFonts w:cs="Times New Roman"/>
          <w:sz w:val="24"/>
          <w:szCs w:val="24"/>
          <w:vertAlign w:val="superscript"/>
        </w:rPr>
        <w:t>3</w:t>
      </w:r>
      <w:r w:rsidRPr="0002784B">
        <w:rPr>
          <w:rFonts w:cs="Times New Roman"/>
          <w:sz w:val="24"/>
          <w:szCs w:val="24"/>
        </w:rPr>
        <w:t>,</w:t>
      </w:r>
    </w:p>
    <w:p w:rsidR="0002784B" w:rsidRPr="0002784B" w:rsidRDefault="0002784B" w:rsidP="001031BB">
      <w:pPr>
        <w:pStyle w:val="Bezodstpw"/>
        <w:spacing w:line="360" w:lineRule="auto"/>
        <w:jc w:val="both"/>
        <w:rPr>
          <w:rFonts w:cs="Times New Roman"/>
          <w:sz w:val="24"/>
          <w:szCs w:val="24"/>
        </w:rPr>
      </w:pPr>
      <w:r w:rsidRPr="0002784B">
        <w:rPr>
          <w:rFonts w:cs="Times New Roman"/>
          <w:sz w:val="24"/>
          <w:szCs w:val="24"/>
        </w:rPr>
        <w:t>- najwyższa rzędna  składowania odpadów – 147,5 m n.p.m.,-</w:t>
      </w:r>
    </w:p>
    <w:p w:rsidR="0002784B" w:rsidRPr="0002784B" w:rsidRDefault="0002784B" w:rsidP="001031BB">
      <w:pPr>
        <w:pStyle w:val="Bezodstpw"/>
        <w:spacing w:line="360" w:lineRule="auto"/>
        <w:jc w:val="both"/>
        <w:rPr>
          <w:rFonts w:cs="Times New Roman"/>
          <w:sz w:val="24"/>
          <w:szCs w:val="24"/>
        </w:rPr>
      </w:pPr>
      <w:r w:rsidRPr="0002784B">
        <w:rPr>
          <w:rFonts w:cs="Times New Roman"/>
          <w:sz w:val="24"/>
          <w:szCs w:val="24"/>
        </w:rPr>
        <w:t>- nachylenie skarp wewnętrznych – 1:3,</w:t>
      </w:r>
    </w:p>
    <w:p w:rsidR="0002784B" w:rsidRPr="0002784B" w:rsidRDefault="0002784B" w:rsidP="001031BB">
      <w:pPr>
        <w:pStyle w:val="Bezodstpw"/>
        <w:spacing w:line="360" w:lineRule="auto"/>
        <w:jc w:val="both"/>
        <w:rPr>
          <w:rFonts w:cs="Times New Roman"/>
          <w:sz w:val="24"/>
          <w:szCs w:val="24"/>
        </w:rPr>
      </w:pPr>
      <w:r w:rsidRPr="0002784B">
        <w:rPr>
          <w:rFonts w:cs="Times New Roman"/>
          <w:sz w:val="24"/>
          <w:szCs w:val="24"/>
        </w:rPr>
        <w:t>- nachylenie skarp zewnętrznych – nie większe niż 1:2.</w:t>
      </w:r>
    </w:p>
    <w:p w:rsidR="0002784B" w:rsidRDefault="0002784B" w:rsidP="001031BB">
      <w:pPr>
        <w:pStyle w:val="Bezodstpw"/>
        <w:spacing w:line="360" w:lineRule="auto"/>
        <w:jc w:val="both"/>
        <w:rPr>
          <w:rFonts w:cs="Times New Roman"/>
          <w:sz w:val="24"/>
          <w:szCs w:val="24"/>
        </w:rPr>
      </w:pPr>
      <w:r w:rsidRPr="0002784B">
        <w:rPr>
          <w:rFonts w:cs="Times New Roman"/>
          <w:sz w:val="24"/>
          <w:szCs w:val="24"/>
        </w:rPr>
        <w:t>Dno składowiska uszczelniono warstwa mineralną o miąższości 0,5 m stanowiącą barierą geologiczną o współczynniku filtracji k&lt;1,0x10</w:t>
      </w:r>
      <w:r w:rsidRPr="0002784B">
        <w:rPr>
          <w:rFonts w:cs="Times New Roman"/>
          <w:sz w:val="24"/>
          <w:szCs w:val="24"/>
          <w:vertAlign w:val="superscript"/>
        </w:rPr>
        <w:t>-9</w:t>
      </w:r>
      <w:r w:rsidRPr="0002784B">
        <w:rPr>
          <w:rFonts w:cs="Times New Roman"/>
          <w:sz w:val="24"/>
          <w:szCs w:val="24"/>
        </w:rPr>
        <w:t xml:space="preserve">m/s, warstwą folii PEHD o grubości 2 mm oraz </w:t>
      </w:r>
      <w:proofErr w:type="spellStart"/>
      <w:r w:rsidRPr="0002784B">
        <w:rPr>
          <w:rFonts w:cs="Times New Roman"/>
          <w:sz w:val="24"/>
          <w:szCs w:val="24"/>
        </w:rPr>
        <w:t>bentomatą</w:t>
      </w:r>
      <w:proofErr w:type="spellEnd"/>
      <w:r w:rsidRPr="0002784B">
        <w:rPr>
          <w:rFonts w:cs="Times New Roman"/>
          <w:sz w:val="24"/>
          <w:szCs w:val="24"/>
        </w:rPr>
        <w:t xml:space="preserve"> PM o masie powierzchniowej 3300 g/m</w:t>
      </w:r>
      <w:r w:rsidRPr="0002784B">
        <w:rPr>
          <w:rFonts w:cs="Times New Roman"/>
          <w:sz w:val="24"/>
          <w:szCs w:val="24"/>
          <w:vertAlign w:val="superscript"/>
        </w:rPr>
        <w:t>2</w:t>
      </w:r>
      <w:r w:rsidRPr="0002784B">
        <w:rPr>
          <w:rFonts w:cs="Times New Roman"/>
          <w:sz w:val="24"/>
          <w:szCs w:val="24"/>
        </w:rPr>
        <w:t xml:space="preserve"> i współczynniku k=4,5x10</w:t>
      </w:r>
      <w:r w:rsidRPr="0002784B">
        <w:rPr>
          <w:rFonts w:cs="Times New Roman"/>
          <w:sz w:val="24"/>
          <w:szCs w:val="24"/>
          <w:vertAlign w:val="superscript"/>
        </w:rPr>
        <w:t xml:space="preserve">-11 </w:t>
      </w:r>
      <w:r w:rsidRPr="0002784B">
        <w:rPr>
          <w:rFonts w:cs="Times New Roman"/>
          <w:sz w:val="24"/>
          <w:szCs w:val="24"/>
        </w:rPr>
        <w:t xml:space="preserve">m/s. Odcieki ujmowane przez drenaż ułożony w dnie kwatery, gromadzone są w zbiorniku bezodpływowym i </w:t>
      </w:r>
      <w:proofErr w:type="spellStart"/>
      <w:r w:rsidRPr="0002784B">
        <w:rPr>
          <w:rFonts w:cs="Times New Roman"/>
          <w:sz w:val="24"/>
          <w:szCs w:val="24"/>
        </w:rPr>
        <w:t>rozdeszczowywane</w:t>
      </w:r>
      <w:proofErr w:type="spellEnd"/>
      <w:r w:rsidRPr="0002784B">
        <w:rPr>
          <w:rFonts w:cs="Times New Roman"/>
          <w:sz w:val="24"/>
          <w:szCs w:val="24"/>
        </w:rPr>
        <w:t xml:space="preserve"> na kwaterze składowiska, a ich nadmiar wywożony beczkowozami na oczyszczalnie ścieków w Giżycku. Na terenie składowiska zamontowano trzy studnie służące do odprowadzania do atmosfery gazu powstającego w wyniku utylizacji składowanych odpadów.</w:t>
      </w:r>
    </w:p>
    <w:p w:rsidR="00281A86" w:rsidRDefault="00281A86" w:rsidP="001031BB">
      <w:pPr>
        <w:pStyle w:val="Bezodstpw"/>
        <w:spacing w:line="360" w:lineRule="auto"/>
        <w:jc w:val="both"/>
        <w:rPr>
          <w:rFonts w:cs="Times New Roman"/>
          <w:sz w:val="24"/>
          <w:szCs w:val="24"/>
        </w:rPr>
      </w:pPr>
    </w:p>
    <w:p w:rsidR="00281A86" w:rsidRPr="00281A86" w:rsidRDefault="00281A86" w:rsidP="00A37242">
      <w:pPr>
        <w:pStyle w:val="Bezodstpw"/>
        <w:numPr>
          <w:ilvl w:val="0"/>
          <w:numId w:val="3"/>
        </w:numPr>
        <w:spacing w:line="360" w:lineRule="auto"/>
        <w:jc w:val="both"/>
        <w:rPr>
          <w:rFonts w:cs="Times New Roman"/>
          <w:sz w:val="24"/>
          <w:szCs w:val="24"/>
          <w:u w:val="single"/>
        </w:rPr>
      </w:pPr>
      <w:r w:rsidRPr="00281A86">
        <w:rPr>
          <w:rFonts w:cs="Times New Roman"/>
          <w:sz w:val="24"/>
          <w:szCs w:val="24"/>
          <w:u w:val="single"/>
        </w:rPr>
        <w:t>Polska Wieś, gmina Mrągowo, powiat mrągowski</w:t>
      </w:r>
    </w:p>
    <w:p w:rsidR="00281A86" w:rsidRPr="00281A86" w:rsidRDefault="00281A86" w:rsidP="001031BB">
      <w:pPr>
        <w:autoSpaceDE w:val="0"/>
        <w:autoSpaceDN w:val="0"/>
        <w:adjustRightInd w:val="0"/>
        <w:spacing w:after="0" w:line="360" w:lineRule="auto"/>
        <w:ind w:firstLine="360"/>
        <w:jc w:val="both"/>
        <w:rPr>
          <w:rFonts w:cs="Verdana"/>
          <w:sz w:val="24"/>
          <w:szCs w:val="24"/>
        </w:rPr>
      </w:pPr>
      <w:r w:rsidRPr="00281A86">
        <w:rPr>
          <w:rFonts w:cs="Verdana"/>
          <w:sz w:val="24"/>
          <w:szCs w:val="24"/>
        </w:rPr>
        <w:t>Teren objęty projektem to teren składowiska odpadów innych niż obojętne i</w:t>
      </w:r>
      <w:r>
        <w:rPr>
          <w:rFonts w:cs="Verdana"/>
          <w:sz w:val="24"/>
          <w:szCs w:val="24"/>
        </w:rPr>
        <w:t xml:space="preserve"> </w:t>
      </w:r>
      <w:r w:rsidRPr="00281A86">
        <w:rPr>
          <w:rFonts w:cs="Verdana"/>
          <w:sz w:val="24"/>
          <w:szCs w:val="24"/>
        </w:rPr>
        <w:t>niebezpieczne., którego właścicielem jest Gmina Mrągowo.</w:t>
      </w:r>
      <w:r>
        <w:rPr>
          <w:rFonts w:cs="Verdana"/>
          <w:sz w:val="24"/>
          <w:szCs w:val="24"/>
        </w:rPr>
        <w:t xml:space="preserve"> </w:t>
      </w:r>
      <w:r w:rsidRPr="00281A86">
        <w:rPr>
          <w:rFonts w:cs="Verdana"/>
          <w:sz w:val="24"/>
          <w:szCs w:val="24"/>
        </w:rPr>
        <w:t>Składowisko leży w odległości 3,5 km od miasta Mrągowo. Od strony wschodniej,</w:t>
      </w:r>
      <w:r>
        <w:rPr>
          <w:rFonts w:cs="Verdana"/>
          <w:sz w:val="24"/>
          <w:szCs w:val="24"/>
        </w:rPr>
        <w:t xml:space="preserve"> </w:t>
      </w:r>
      <w:r w:rsidRPr="00281A86">
        <w:rPr>
          <w:rFonts w:cs="Verdana"/>
          <w:sz w:val="24"/>
          <w:szCs w:val="24"/>
        </w:rPr>
        <w:t>południowej i południowo-zachodniej otoczone jest lasami. Graniczy z polami uprawnymi od</w:t>
      </w:r>
      <w:r>
        <w:rPr>
          <w:rFonts w:cs="Verdana"/>
          <w:sz w:val="24"/>
          <w:szCs w:val="24"/>
        </w:rPr>
        <w:t xml:space="preserve"> </w:t>
      </w:r>
      <w:r w:rsidRPr="00281A86">
        <w:rPr>
          <w:rFonts w:cs="Verdana"/>
          <w:sz w:val="24"/>
          <w:szCs w:val="24"/>
        </w:rPr>
        <w:t>strony zachodniej. W kierunku północnym w bliskim sąsiedztwie znajduje się oczyszczalnia</w:t>
      </w:r>
      <w:r>
        <w:rPr>
          <w:rFonts w:cs="Verdana"/>
          <w:sz w:val="24"/>
          <w:szCs w:val="24"/>
        </w:rPr>
        <w:t xml:space="preserve"> </w:t>
      </w:r>
      <w:r w:rsidRPr="00281A86">
        <w:rPr>
          <w:rFonts w:cs="Verdana"/>
          <w:sz w:val="24"/>
          <w:szCs w:val="24"/>
        </w:rPr>
        <w:t>ścieków z Mrągowa.</w:t>
      </w:r>
      <w:r>
        <w:rPr>
          <w:rFonts w:cs="Verdana"/>
          <w:sz w:val="24"/>
          <w:szCs w:val="24"/>
        </w:rPr>
        <w:t xml:space="preserve"> </w:t>
      </w:r>
      <w:r w:rsidRPr="00281A86">
        <w:rPr>
          <w:rFonts w:cs="Verdana"/>
          <w:sz w:val="24"/>
          <w:szCs w:val="24"/>
        </w:rPr>
        <w:t>Wysypisko położone jest w zlewni jeziora Juno znajdującego się w odległości</w:t>
      </w:r>
      <w:r>
        <w:rPr>
          <w:rFonts w:cs="Verdana"/>
          <w:sz w:val="24"/>
          <w:szCs w:val="24"/>
        </w:rPr>
        <w:t xml:space="preserve"> </w:t>
      </w:r>
      <w:r w:rsidRPr="00281A86">
        <w:rPr>
          <w:rFonts w:cs="Verdana"/>
          <w:sz w:val="24"/>
          <w:szCs w:val="24"/>
        </w:rPr>
        <w:t>ok.1300m w kierunku wschodnim. Na południowym wschodzie w odległości ok.700m leży</w:t>
      </w:r>
      <w:r>
        <w:rPr>
          <w:rFonts w:cs="Verdana"/>
          <w:sz w:val="24"/>
          <w:szCs w:val="24"/>
        </w:rPr>
        <w:t xml:space="preserve"> </w:t>
      </w:r>
      <w:r w:rsidRPr="00281A86">
        <w:rPr>
          <w:rFonts w:cs="Verdana"/>
          <w:sz w:val="24"/>
          <w:szCs w:val="24"/>
        </w:rPr>
        <w:t>jezioro Piecuch a w odległości 1100 na południe jezioro Średnie. Oba te jeziora nie mają</w:t>
      </w:r>
      <w:r>
        <w:rPr>
          <w:rFonts w:cs="Verdana"/>
          <w:sz w:val="24"/>
          <w:szCs w:val="24"/>
        </w:rPr>
        <w:t xml:space="preserve"> </w:t>
      </w:r>
      <w:r w:rsidRPr="00281A86">
        <w:rPr>
          <w:rFonts w:cs="Verdana"/>
          <w:sz w:val="24"/>
          <w:szCs w:val="24"/>
        </w:rPr>
        <w:t>połączenia hydrogeologicznego z terenem wysypiska.</w:t>
      </w:r>
    </w:p>
    <w:p w:rsidR="00281A86" w:rsidRPr="00281A86" w:rsidRDefault="00281A86" w:rsidP="001031BB">
      <w:pPr>
        <w:autoSpaceDE w:val="0"/>
        <w:autoSpaceDN w:val="0"/>
        <w:adjustRightInd w:val="0"/>
        <w:spacing w:after="0" w:line="360" w:lineRule="auto"/>
        <w:ind w:firstLine="360"/>
        <w:jc w:val="both"/>
        <w:rPr>
          <w:rFonts w:cs="Times New Roman"/>
          <w:sz w:val="24"/>
          <w:szCs w:val="24"/>
        </w:rPr>
      </w:pPr>
      <w:r w:rsidRPr="00281A86">
        <w:rPr>
          <w:rFonts w:cs="Verdana"/>
          <w:sz w:val="24"/>
          <w:szCs w:val="24"/>
        </w:rPr>
        <w:t>W bezpośrednim sąsiedztwie składowiska nie występuje zabudowa mieszkaniowa i</w:t>
      </w:r>
      <w:r>
        <w:rPr>
          <w:rFonts w:cs="Verdana"/>
          <w:sz w:val="24"/>
          <w:szCs w:val="24"/>
        </w:rPr>
        <w:t xml:space="preserve"> </w:t>
      </w:r>
      <w:r w:rsidRPr="00281A86">
        <w:rPr>
          <w:rFonts w:cs="Verdana"/>
          <w:sz w:val="24"/>
          <w:szCs w:val="24"/>
        </w:rPr>
        <w:t>obiekty użyteczności publicznej. Najbliższa zabudowa w formie pojedynczej zabudowy</w:t>
      </w:r>
      <w:r>
        <w:rPr>
          <w:rFonts w:cs="Verdana"/>
          <w:sz w:val="24"/>
          <w:szCs w:val="24"/>
        </w:rPr>
        <w:t xml:space="preserve"> </w:t>
      </w:r>
      <w:r w:rsidRPr="00281A86">
        <w:rPr>
          <w:rFonts w:cs="Verdana"/>
          <w:sz w:val="24"/>
          <w:szCs w:val="24"/>
        </w:rPr>
        <w:t>rozproszonej znajduje się w odległości ok. 400m.</w:t>
      </w:r>
      <w:r>
        <w:rPr>
          <w:rFonts w:cs="Verdana"/>
          <w:sz w:val="24"/>
          <w:szCs w:val="24"/>
        </w:rPr>
        <w:t xml:space="preserve"> </w:t>
      </w:r>
      <w:r w:rsidRPr="00281A86">
        <w:rPr>
          <w:rFonts w:cs="Verdana"/>
          <w:sz w:val="24"/>
          <w:szCs w:val="24"/>
        </w:rPr>
        <w:t>Do składowiska prowadzi droga dojazdowa utwardzona płytami betonowymi</w:t>
      </w:r>
      <w:r>
        <w:rPr>
          <w:rFonts w:cs="Verdana"/>
          <w:sz w:val="24"/>
          <w:szCs w:val="24"/>
        </w:rPr>
        <w:t xml:space="preserve"> </w:t>
      </w:r>
      <w:r w:rsidRPr="00281A86">
        <w:rPr>
          <w:rFonts w:cs="Verdana"/>
          <w:sz w:val="24"/>
          <w:szCs w:val="24"/>
        </w:rPr>
        <w:t>ażurowymi.</w:t>
      </w:r>
    </w:p>
    <w:p w:rsidR="00281A86" w:rsidRPr="00281A86" w:rsidRDefault="00E46214" w:rsidP="001031BB">
      <w:pPr>
        <w:autoSpaceDE w:val="0"/>
        <w:autoSpaceDN w:val="0"/>
        <w:adjustRightInd w:val="0"/>
        <w:spacing w:after="0" w:line="360" w:lineRule="auto"/>
        <w:ind w:firstLine="360"/>
        <w:jc w:val="both"/>
        <w:rPr>
          <w:rFonts w:cs="Verdana"/>
          <w:sz w:val="24"/>
          <w:szCs w:val="24"/>
        </w:rPr>
      </w:pPr>
      <w:r>
        <w:rPr>
          <w:rFonts w:cs="Verdana"/>
          <w:sz w:val="24"/>
          <w:szCs w:val="24"/>
        </w:rPr>
        <w:t xml:space="preserve"> Składowisko funkcjonuje na podstawie pozwolenia na budowę z dnia 21.08.1992 r. (decyzja nr III-IV-46/92) wydana przez Urząd Rej</w:t>
      </w:r>
      <w:r w:rsidR="00D85C9B">
        <w:rPr>
          <w:rFonts w:cs="Verdana"/>
          <w:sz w:val="24"/>
          <w:szCs w:val="24"/>
        </w:rPr>
        <w:t>on</w:t>
      </w:r>
      <w:r>
        <w:rPr>
          <w:rFonts w:cs="Verdana"/>
          <w:sz w:val="24"/>
          <w:szCs w:val="24"/>
        </w:rPr>
        <w:t xml:space="preserve">owy w </w:t>
      </w:r>
      <w:r w:rsidR="00D85C9B">
        <w:rPr>
          <w:rFonts w:cs="Verdana"/>
          <w:sz w:val="24"/>
          <w:szCs w:val="24"/>
        </w:rPr>
        <w:t xml:space="preserve">Mrągowie, znak 7351-2/53/923. </w:t>
      </w:r>
      <w:r>
        <w:rPr>
          <w:rFonts w:cs="Verdana"/>
          <w:sz w:val="24"/>
          <w:szCs w:val="24"/>
        </w:rPr>
        <w:t xml:space="preserve"> </w:t>
      </w:r>
      <w:r w:rsidR="00281A86" w:rsidRPr="00281A86">
        <w:rPr>
          <w:rFonts w:cs="Verdana"/>
          <w:sz w:val="24"/>
          <w:szCs w:val="24"/>
        </w:rPr>
        <w:t>Na składowisku są deponowane odpady komunalne, nie będące odpadami</w:t>
      </w:r>
      <w:r w:rsidR="00281A86">
        <w:rPr>
          <w:rFonts w:cs="Verdana"/>
          <w:sz w:val="24"/>
          <w:szCs w:val="24"/>
        </w:rPr>
        <w:t xml:space="preserve"> </w:t>
      </w:r>
      <w:r w:rsidR="00281A86" w:rsidRPr="00281A86">
        <w:rPr>
          <w:rFonts w:cs="Verdana"/>
          <w:sz w:val="24"/>
          <w:szCs w:val="24"/>
        </w:rPr>
        <w:t>niebezpiecznymi, przy czym od 2010 roku zaniechano przyjmowania gruzu budowlanego i</w:t>
      </w:r>
      <w:r w:rsidR="00281A86">
        <w:rPr>
          <w:rFonts w:cs="Verdana"/>
          <w:sz w:val="24"/>
          <w:szCs w:val="24"/>
        </w:rPr>
        <w:t xml:space="preserve"> </w:t>
      </w:r>
      <w:r w:rsidR="00281A86" w:rsidRPr="00281A86">
        <w:rPr>
          <w:rFonts w:cs="Verdana"/>
          <w:sz w:val="24"/>
          <w:szCs w:val="24"/>
        </w:rPr>
        <w:t>odpadów biodegrado</w:t>
      </w:r>
      <w:r w:rsidR="00281A86">
        <w:rPr>
          <w:rFonts w:cs="Verdana"/>
          <w:sz w:val="24"/>
          <w:szCs w:val="24"/>
        </w:rPr>
        <w:t>w</w:t>
      </w:r>
      <w:r w:rsidR="00281A86" w:rsidRPr="00281A86">
        <w:rPr>
          <w:rFonts w:cs="Verdana"/>
          <w:sz w:val="24"/>
          <w:szCs w:val="24"/>
        </w:rPr>
        <w:t>alnych.</w:t>
      </w:r>
      <w:r w:rsidR="00281A86">
        <w:rPr>
          <w:rFonts w:cs="Verdana"/>
          <w:sz w:val="24"/>
          <w:szCs w:val="24"/>
        </w:rPr>
        <w:t xml:space="preserve"> </w:t>
      </w:r>
      <w:r w:rsidR="00281A86" w:rsidRPr="00281A86">
        <w:rPr>
          <w:rFonts w:cs="Verdana"/>
          <w:sz w:val="24"/>
          <w:szCs w:val="24"/>
        </w:rPr>
        <w:t>Całkowita powierzchnia składowiska to 10,0 ha. Rekultywacji będzie podlegała</w:t>
      </w:r>
      <w:r w:rsidR="00281A86">
        <w:rPr>
          <w:rFonts w:cs="Verdana"/>
          <w:sz w:val="24"/>
          <w:szCs w:val="24"/>
        </w:rPr>
        <w:t xml:space="preserve"> </w:t>
      </w:r>
      <w:r w:rsidR="00281A86" w:rsidRPr="00281A86">
        <w:rPr>
          <w:rFonts w:cs="Verdana"/>
          <w:sz w:val="24"/>
          <w:szCs w:val="24"/>
        </w:rPr>
        <w:t>dotychczas wykorzystywana kwatera o powierzchni 3,46 ha. Rzędna dna kwatery</w:t>
      </w:r>
      <w:r w:rsidR="00281A86">
        <w:rPr>
          <w:rFonts w:cs="Verdana"/>
          <w:sz w:val="24"/>
          <w:szCs w:val="24"/>
        </w:rPr>
        <w:t xml:space="preserve"> </w:t>
      </w:r>
      <w:r w:rsidR="00281A86" w:rsidRPr="00281A86">
        <w:rPr>
          <w:rFonts w:cs="Verdana"/>
          <w:sz w:val="24"/>
          <w:szCs w:val="24"/>
        </w:rPr>
        <w:t>eksploatacyjnej 149,2-149,8 m n.p.m. Docelowa projektowana rzędna składowania to 159,0</w:t>
      </w:r>
      <w:r w:rsidR="00281A86">
        <w:rPr>
          <w:rFonts w:cs="Verdana"/>
          <w:sz w:val="24"/>
          <w:szCs w:val="24"/>
        </w:rPr>
        <w:t xml:space="preserve"> </w:t>
      </w:r>
      <w:r w:rsidR="00281A86" w:rsidRPr="00281A86">
        <w:rPr>
          <w:rFonts w:cs="Verdana"/>
          <w:sz w:val="24"/>
          <w:szCs w:val="24"/>
        </w:rPr>
        <w:t>m n.p.m. Na dzień dzisiejszy poziom wypełnienia składowisk odpadami układa się</w:t>
      </w:r>
      <w:r w:rsidR="00281A86">
        <w:rPr>
          <w:rFonts w:cs="Verdana"/>
          <w:sz w:val="24"/>
          <w:szCs w:val="24"/>
        </w:rPr>
        <w:t xml:space="preserve"> </w:t>
      </w:r>
      <w:r w:rsidR="00281A86" w:rsidRPr="00281A86">
        <w:rPr>
          <w:rFonts w:cs="Verdana"/>
          <w:sz w:val="24"/>
          <w:szCs w:val="24"/>
        </w:rPr>
        <w:t>maksymalnie na rzędnej 157,3 m n.p.m. Istniejące nachylenie skarp wynosi 1:1,5 do 1:2</w:t>
      </w:r>
      <w:r w:rsidR="00281A86">
        <w:rPr>
          <w:rFonts w:cs="Verdana"/>
          <w:sz w:val="24"/>
          <w:szCs w:val="24"/>
        </w:rPr>
        <w:t xml:space="preserve"> </w:t>
      </w:r>
      <w:r w:rsidR="00281A86" w:rsidRPr="00281A86">
        <w:rPr>
          <w:rFonts w:cs="Verdana"/>
          <w:sz w:val="24"/>
          <w:szCs w:val="24"/>
        </w:rPr>
        <w:t>Niecka składowiska jest uszczelniona folią PCV grubości 2mm. Uszczelnione dno i</w:t>
      </w:r>
      <w:r w:rsidR="00281A86">
        <w:rPr>
          <w:rFonts w:cs="Verdana"/>
          <w:sz w:val="24"/>
          <w:szCs w:val="24"/>
        </w:rPr>
        <w:t xml:space="preserve"> </w:t>
      </w:r>
      <w:r w:rsidR="00281A86" w:rsidRPr="00281A86">
        <w:rPr>
          <w:rFonts w:cs="Verdana"/>
          <w:sz w:val="24"/>
          <w:szCs w:val="24"/>
        </w:rPr>
        <w:t>skarpy niecki posiadają warstwę ochronno-drenażową z materiału żwirowo-piaszczystego</w:t>
      </w:r>
      <w:r w:rsidR="00281A86">
        <w:rPr>
          <w:rFonts w:cs="Verdana"/>
          <w:sz w:val="24"/>
          <w:szCs w:val="24"/>
        </w:rPr>
        <w:t xml:space="preserve"> </w:t>
      </w:r>
      <w:r w:rsidR="00990889">
        <w:rPr>
          <w:rFonts w:cs="Verdana"/>
          <w:sz w:val="24"/>
          <w:szCs w:val="24"/>
        </w:rPr>
        <w:t>m</w:t>
      </w:r>
      <w:r w:rsidR="00281A86" w:rsidRPr="00281A86">
        <w:rPr>
          <w:rFonts w:cs="Verdana"/>
          <w:sz w:val="24"/>
          <w:szCs w:val="24"/>
        </w:rPr>
        <w:t>iąższości 0,20m. Odcieki z kwatery są ujmowane w sączki drenarskie średnicy 125mm w</w:t>
      </w:r>
      <w:r w:rsidR="00990889">
        <w:rPr>
          <w:rFonts w:cs="Verdana"/>
          <w:sz w:val="24"/>
          <w:szCs w:val="24"/>
        </w:rPr>
        <w:t xml:space="preserve"> </w:t>
      </w:r>
      <w:proofErr w:type="spellStart"/>
      <w:r w:rsidR="00281A86" w:rsidRPr="00281A86">
        <w:rPr>
          <w:rFonts w:cs="Verdana"/>
          <w:sz w:val="24"/>
          <w:szCs w:val="24"/>
        </w:rPr>
        <w:t>obsypce</w:t>
      </w:r>
      <w:proofErr w:type="spellEnd"/>
      <w:r w:rsidR="00281A86" w:rsidRPr="00281A86">
        <w:rPr>
          <w:rFonts w:cs="Verdana"/>
          <w:sz w:val="24"/>
          <w:szCs w:val="24"/>
        </w:rPr>
        <w:t xml:space="preserve"> filtracyjnej ze żwirku o uziarnieniu 16-32mm, odprowadzone grawitacyjnie do</w:t>
      </w:r>
      <w:r w:rsidR="00990889">
        <w:rPr>
          <w:rFonts w:cs="Verdana"/>
          <w:sz w:val="24"/>
          <w:szCs w:val="24"/>
        </w:rPr>
        <w:t xml:space="preserve"> </w:t>
      </w:r>
      <w:r w:rsidR="00281A86" w:rsidRPr="00281A86">
        <w:rPr>
          <w:rFonts w:cs="Verdana"/>
          <w:sz w:val="24"/>
          <w:szCs w:val="24"/>
        </w:rPr>
        <w:t>przepompowni, a dalej do oczyszczalni ścieków w Polskiej Wsi.</w:t>
      </w:r>
    </w:p>
    <w:p w:rsidR="00281A86" w:rsidRPr="00281A86" w:rsidRDefault="00281A86" w:rsidP="001031BB">
      <w:pPr>
        <w:autoSpaceDE w:val="0"/>
        <w:autoSpaceDN w:val="0"/>
        <w:adjustRightInd w:val="0"/>
        <w:spacing w:after="0" w:line="360" w:lineRule="auto"/>
        <w:ind w:firstLine="360"/>
        <w:jc w:val="both"/>
        <w:rPr>
          <w:rFonts w:cs="Verdana"/>
          <w:sz w:val="24"/>
          <w:szCs w:val="24"/>
        </w:rPr>
      </w:pPr>
      <w:r w:rsidRPr="00281A86">
        <w:rPr>
          <w:rFonts w:cs="Verdana"/>
          <w:sz w:val="24"/>
          <w:szCs w:val="24"/>
        </w:rPr>
        <w:t>Składowisko wyposażone jest w urządzenia służące monitorowaniu wielkości emisji</w:t>
      </w:r>
      <w:r w:rsidR="00990889">
        <w:rPr>
          <w:rFonts w:cs="Verdana"/>
          <w:sz w:val="24"/>
          <w:szCs w:val="24"/>
        </w:rPr>
        <w:t xml:space="preserve"> </w:t>
      </w:r>
      <w:r w:rsidRPr="00281A86">
        <w:rPr>
          <w:rFonts w:cs="Verdana"/>
          <w:sz w:val="24"/>
          <w:szCs w:val="24"/>
        </w:rPr>
        <w:t>zanieczyszczeń i procesów technologicznych:</w:t>
      </w:r>
    </w:p>
    <w:p w:rsidR="00281A86" w:rsidRPr="00281A86" w:rsidRDefault="00281A86" w:rsidP="001031BB">
      <w:pPr>
        <w:autoSpaceDE w:val="0"/>
        <w:autoSpaceDN w:val="0"/>
        <w:adjustRightInd w:val="0"/>
        <w:spacing w:after="0" w:line="360" w:lineRule="auto"/>
        <w:jc w:val="both"/>
        <w:rPr>
          <w:rFonts w:cs="Verdana"/>
          <w:sz w:val="24"/>
          <w:szCs w:val="24"/>
        </w:rPr>
      </w:pPr>
      <w:r w:rsidRPr="00281A86">
        <w:rPr>
          <w:rFonts w:cs="Verdana"/>
          <w:sz w:val="24"/>
          <w:szCs w:val="24"/>
        </w:rPr>
        <w:lastRenderedPageBreak/>
        <w:t xml:space="preserve">1) sieć punktów do poboru prób wód gruntowych (piezometry P) </w:t>
      </w:r>
      <w:proofErr w:type="spellStart"/>
      <w:r w:rsidRPr="00281A86">
        <w:rPr>
          <w:rFonts w:cs="Verdana"/>
          <w:sz w:val="24"/>
          <w:szCs w:val="24"/>
        </w:rPr>
        <w:t>szt</w:t>
      </w:r>
      <w:proofErr w:type="spellEnd"/>
      <w:r w:rsidRPr="00281A86">
        <w:rPr>
          <w:rFonts w:cs="Verdana"/>
          <w:sz w:val="24"/>
          <w:szCs w:val="24"/>
        </w:rPr>
        <w:t xml:space="preserve"> 6</w:t>
      </w:r>
    </w:p>
    <w:p w:rsidR="00281A86" w:rsidRPr="00281A86" w:rsidRDefault="00281A86" w:rsidP="001031BB">
      <w:pPr>
        <w:autoSpaceDE w:val="0"/>
        <w:autoSpaceDN w:val="0"/>
        <w:adjustRightInd w:val="0"/>
        <w:spacing w:after="0" w:line="360" w:lineRule="auto"/>
        <w:jc w:val="both"/>
        <w:rPr>
          <w:rFonts w:cs="Verdana"/>
          <w:sz w:val="24"/>
          <w:szCs w:val="24"/>
        </w:rPr>
      </w:pPr>
      <w:r w:rsidRPr="00281A86">
        <w:rPr>
          <w:rFonts w:cs="Verdana"/>
          <w:sz w:val="24"/>
          <w:szCs w:val="24"/>
        </w:rPr>
        <w:t>2) studzienki do monitorowania biogazu G szt.3</w:t>
      </w:r>
    </w:p>
    <w:p w:rsidR="00281A86" w:rsidRPr="00281A86" w:rsidRDefault="00281A86" w:rsidP="001031BB">
      <w:pPr>
        <w:autoSpaceDE w:val="0"/>
        <w:autoSpaceDN w:val="0"/>
        <w:adjustRightInd w:val="0"/>
        <w:spacing w:after="0" w:line="360" w:lineRule="auto"/>
        <w:jc w:val="both"/>
        <w:rPr>
          <w:rFonts w:cs="Verdana"/>
          <w:sz w:val="24"/>
          <w:szCs w:val="24"/>
        </w:rPr>
      </w:pPr>
      <w:r w:rsidRPr="00281A86">
        <w:rPr>
          <w:rFonts w:cs="Verdana"/>
          <w:sz w:val="24"/>
          <w:szCs w:val="24"/>
        </w:rPr>
        <w:t>3) pomiar ilości odcieków- licznik na oczyszczalnia</w:t>
      </w:r>
    </w:p>
    <w:p w:rsidR="00281A86" w:rsidRPr="00281A86" w:rsidRDefault="00281A86" w:rsidP="001031BB">
      <w:pPr>
        <w:autoSpaceDE w:val="0"/>
        <w:autoSpaceDN w:val="0"/>
        <w:adjustRightInd w:val="0"/>
        <w:spacing w:after="0" w:line="360" w:lineRule="auto"/>
        <w:jc w:val="both"/>
        <w:rPr>
          <w:rFonts w:cs="Verdana"/>
          <w:sz w:val="24"/>
          <w:szCs w:val="24"/>
        </w:rPr>
      </w:pPr>
      <w:r w:rsidRPr="00281A86">
        <w:rPr>
          <w:rFonts w:cs="Verdana"/>
          <w:sz w:val="24"/>
          <w:szCs w:val="24"/>
        </w:rPr>
        <w:t xml:space="preserve">4) punkty poboru wód powierzchniowych </w:t>
      </w:r>
      <w:proofErr w:type="spellStart"/>
      <w:r w:rsidRPr="00281A86">
        <w:rPr>
          <w:rFonts w:cs="Verdana"/>
          <w:sz w:val="24"/>
          <w:szCs w:val="24"/>
        </w:rPr>
        <w:t>szt</w:t>
      </w:r>
      <w:proofErr w:type="spellEnd"/>
      <w:r w:rsidRPr="00281A86">
        <w:rPr>
          <w:rFonts w:cs="Verdana"/>
          <w:sz w:val="24"/>
          <w:szCs w:val="24"/>
        </w:rPr>
        <w:t xml:space="preserve"> 2</w:t>
      </w:r>
    </w:p>
    <w:p w:rsidR="00281A86" w:rsidRPr="00281A86" w:rsidRDefault="00281A86" w:rsidP="001031BB">
      <w:pPr>
        <w:autoSpaceDE w:val="0"/>
        <w:autoSpaceDN w:val="0"/>
        <w:adjustRightInd w:val="0"/>
        <w:spacing w:after="0" w:line="360" w:lineRule="auto"/>
        <w:jc w:val="both"/>
        <w:rPr>
          <w:rFonts w:cs="Verdana"/>
          <w:sz w:val="24"/>
          <w:szCs w:val="24"/>
        </w:rPr>
      </w:pPr>
      <w:r w:rsidRPr="00281A86">
        <w:rPr>
          <w:rFonts w:cs="Verdana"/>
          <w:sz w:val="24"/>
          <w:szCs w:val="24"/>
        </w:rPr>
        <w:t xml:space="preserve">5) sieć reperów rozmieszczonych w rejonie składowiska </w:t>
      </w:r>
      <w:proofErr w:type="spellStart"/>
      <w:r w:rsidRPr="00281A86">
        <w:rPr>
          <w:rFonts w:cs="Verdana"/>
          <w:sz w:val="24"/>
          <w:szCs w:val="24"/>
        </w:rPr>
        <w:t>szt</w:t>
      </w:r>
      <w:proofErr w:type="spellEnd"/>
      <w:r w:rsidRPr="00281A86">
        <w:rPr>
          <w:rFonts w:cs="Verdana"/>
          <w:sz w:val="24"/>
          <w:szCs w:val="24"/>
        </w:rPr>
        <w:t xml:space="preserve"> 3</w:t>
      </w:r>
    </w:p>
    <w:p w:rsidR="00281A86" w:rsidRPr="00281A86" w:rsidRDefault="00281A86" w:rsidP="001031BB">
      <w:pPr>
        <w:autoSpaceDE w:val="0"/>
        <w:autoSpaceDN w:val="0"/>
        <w:adjustRightInd w:val="0"/>
        <w:spacing w:after="0" w:line="360" w:lineRule="auto"/>
        <w:jc w:val="both"/>
        <w:rPr>
          <w:rFonts w:cs="Verdana"/>
          <w:sz w:val="24"/>
          <w:szCs w:val="24"/>
        </w:rPr>
      </w:pPr>
      <w:r w:rsidRPr="00281A86">
        <w:rPr>
          <w:rFonts w:cs="Verdana"/>
          <w:sz w:val="24"/>
          <w:szCs w:val="24"/>
        </w:rPr>
        <w:t>6) deszczomierz</w:t>
      </w:r>
    </w:p>
    <w:p w:rsidR="00281A86" w:rsidRPr="00281A86" w:rsidRDefault="00281A86" w:rsidP="001031BB">
      <w:pPr>
        <w:autoSpaceDE w:val="0"/>
        <w:autoSpaceDN w:val="0"/>
        <w:adjustRightInd w:val="0"/>
        <w:spacing w:after="0" w:line="360" w:lineRule="auto"/>
        <w:ind w:firstLine="708"/>
        <w:jc w:val="both"/>
        <w:rPr>
          <w:rFonts w:cs="Verdana"/>
          <w:sz w:val="24"/>
          <w:szCs w:val="24"/>
        </w:rPr>
      </w:pPr>
      <w:r w:rsidRPr="00281A86">
        <w:rPr>
          <w:rFonts w:cs="Verdana"/>
          <w:sz w:val="24"/>
          <w:szCs w:val="24"/>
        </w:rPr>
        <w:t>Teren składowiska jest ogrodzony siatką stalową. Wokół składowiska jest pas zieleni</w:t>
      </w:r>
    </w:p>
    <w:p w:rsidR="00281A86" w:rsidRPr="00281A86" w:rsidRDefault="00281A86" w:rsidP="001031BB">
      <w:pPr>
        <w:autoSpaceDE w:val="0"/>
        <w:autoSpaceDN w:val="0"/>
        <w:adjustRightInd w:val="0"/>
        <w:spacing w:after="0" w:line="360" w:lineRule="auto"/>
        <w:jc w:val="both"/>
        <w:rPr>
          <w:rFonts w:cs="Verdana"/>
          <w:sz w:val="24"/>
          <w:szCs w:val="24"/>
        </w:rPr>
      </w:pPr>
      <w:r w:rsidRPr="00281A86">
        <w:rPr>
          <w:rFonts w:cs="Verdana"/>
          <w:sz w:val="24"/>
          <w:szCs w:val="24"/>
        </w:rPr>
        <w:t>izolacyjnej o szerokości 10m. Kwatera eksploatacyjna ogrodzona jest siatką izolującą</w:t>
      </w:r>
    </w:p>
    <w:p w:rsidR="00281A86" w:rsidRPr="00281A86" w:rsidRDefault="00281A86" w:rsidP="001031BB">
      <w:pPr>
        <w:autoSpaceDE w:val="0"/>
        <w:autoSpaceDN w:val="0"/>
        <w:adjustRightInd w:val="0"/>
        <w:spacing w:after="0" w:line="360" w:lineRule="auto"/>
        <w:jc w:val="both"/>
        <w:rPr>
          <w:rFonts w:cs="Verdana"/>
          <w:sz w:val="24"/>
          <w:szCs w:val="24"/>
        </w:rPr>
      </w:pPr>
      <w:r w:rsidRPr="00281A86">
        <w:rPr>
          <w:rFonts w:cs="Verdana"/>
          <w:sz w:val="24"/>
          <w:szCs w:val="24"/>
        </w:rPr>
        <w:t>zapobiegającą roznoszeniu przez wiatr lekkich frakcji odpadów</w:t>
      </w:r>
    </w:p>
    <w:p w:rsidR="00281A86" w:rsidRPr="00281A86" w:rsidRDefault="00281A86" w:rsidP="001031BB">
      <w:pPr>
        <w:autoSpaceDE w:val="0"/>
        <w:autoSpaceDN w:val="0"/>
        <w:adjustRightInd w:val="0"/>
        <w:spacing w:after="0" w:line="360" w:lineRule="auto"/>
        <w:ind w:firstLine="708"/>
        <w:jc w:val="both"/>
        <w:rPr>
          <w:rFonts w:cs="Verdana,Bold"/>
          <w:b/>
          <w:bCs/>
          <w:sz w:val="24"/>
          <w:szCs w:val="24"/>
        </w:rPr>
      </w:pPr>
      <w:r w:rsidRPr="00281A86">
        <w:rPr>
          <w:rFonts w:cs="Verdana,Bold"/>
          <w:b/>
          <w:bCs/>
          <w:sz w:val="24"/>
          <w:szCs w:val="24"/>
        </w:rPr>
        <w:t>Technologia składowania</w:t>
      </w:r>
    </w:p>
    <w:p w:rsidR="00281A86" w:rsidRPr="00281A86" w:rsidRDefault="00281A86" w:rsidP="001031BB">
      <w:pPr>
        <w:autoSpaceDE w:val="0"/>
        <w:autoSpaceDN w:val="0"/>
        <w:adjustRightInd w:val="0"/>
        <w:spacing w:after="0" w:line="360" w:lineRule="auto"/>
        <w:ind w:firstLine="708"/>
        <w:jc w:val="both"/>
        <w:rPr>
          <w:rFonts w:cs="Verdana"/>
          <w:sz w:val="24"/>
          <w:szCs w:val="24"/>
        </w:rPr>
      </w:pPr>
      <w:r w:rsidRPr="00281A86">
        <w:rPr>
          <w:rFonts w:cs="Verdana"/>
          <w:sz w:val="24"/>
          <w:szCs w:val="24"/>
        </w:rPr>
        <w:t>Eksploatacja właściwa była oparta o technologię powszechnie stosowaną w kraju tj.</w:t>
      </w:r>
      <w:r w:rsidR="00990889">
        <w:rPr>
          <w:rFonts w:cs="Verdana"/>
          <w:sz w:val="24"/>
          <w:szCs w:val="24"/>
        </w:rPr>
        <w:t xml:space="preserve"> </w:t>
      </w:r>
      <w:r w:rsidRPr="00281A86">
        <w:rPr>
          <w:rFonts w:cs="Verdana"/>
          <w:sz w:val="24"/>
          <w:szCs w:val="24"/>
        </w:rPr>
        <w:t>składowanie odpadów w poszczególnych sektorach, systematyczne ugniatanie i zagęszczanie</w:t>
      </w:r>
    </w:p>
    <w:p w:rsidR="00281A86" w:rsidRPr="00281A86" w:rsidRDefault="00281A86" w:rsidP="001031BB">
      <w:pPr>
        <w:autoSpaceDE w:val="0"/>
        <w:autoSpaceDN w:val="0"/>
        <w:adjustRightInd w:val="0"/>
        <w:spacing w:after="0" w:line="360" w:lineRule="auto"/>
        <w:jc w:val="both"/>
        <w:rPr>
          <w:rFonts w:cs="Verdana"/>
          <w:sz w:val="24"/>
          <w:szCs w:val="24"/>
        </w:rPr>
      </w:pPr>
      <w:r w:rsidRPr="00281A86">
        <w:rPr>
          <w:rFonts w:cs="Verdana"/>
          <w:sz w:val="24"/>
          <w:szCs w:val="24"/>
        </w:rPr>
        <w:t>sprzętem mechanicznym, wyłączenie surowców wtórnych ze strumienia odpadów</w:t>
      </w:r>
      <w:r w:rsidR="00990889">
        <w:rPr>
          <w:rFonts w:cs="Verdana"/>
          <w:sz w:val="24"/>
          <w:szCs w:val="24"/>
        </w:rPr>
        <w:t xml:space="preserve"> </w:t>
      </w:r>
      <w:r w:rsidRPr="00281A86">
        <w:rPr>
          <w:rFonts w:cs="Verdana"/>
          <w:sz w:val="24"/>
          <w:szCs w:val="24"/>
        </w:rPr>
        <w:t>mieszanych i izolowanie warstw odpadów warstwą izolacyjną.</w:t>
      </w:r>
      <w:r w:rsidR="00990889">
        <w:rPr>
          <w:rFonts w:cs="Verdana"/>
          <w:sz w:val="24"/>
          <w:szCs w:val="24"/>
        </w:rPr>
        <w:t xml:space="preserve"> </w:t>
      </w:r>
      <w:r w:rsidRPr="00281A86">
        <w:rPr>
          <w:rFonts w:cs="Verdana"/>
          <w:sz w:val="24"/>
          <w:szCs w:val="24"/>
        </w:rPr>
        <w:t>Na składowisku do maja 2014 zdeponowano 253810 Mg odpadów. Są to odpady</w:t>
      </w:r>
      <w:r w:rsidR="00990889">
        <w:rPr>
          <w:rFonts w:cs="Verdana"/>
          <w:sz w:val="24"/>
          <w:szCs w:val="24"/>
        </w:rPr>
        <w:t xml:space="preserve"> </w:t>
      </w:r>
      <w:r w:rsidRPr="00281A86">
        <w:rPr>
          <w:rFonts w:cs="Verdana"/>
          <w:sz w:val="24"/>
          <w:szCs w:val="24"/>
        </w:rPr>
        <w:t>inne niż obojętne i niebezpieczne.</w:t>
      </w:r>
      <w:r w:rsidR="00990889">
        <w:rPr>
          <w:rFonts w:cs="Verdana"/>
          <w:sz w:val="24"/>
          <w:szCs w:val="24"/>
        </w:rPr>
        <w:t xml:space="preserve"> </w:t>
      </w:r>
      <w:r w:rsidRPr="00281A86">
        <w:rPr>
          <w:rFonts w:cs="Verdana"/>
          <w:sz w:val="24"/>
          <w:szCs w:val="24"/>
        </w:rPr>
        <w:t>Na składowisku były deponowane odpady komunalne, nie będące odpadami</w:t>
      </w:r>
      <w:r w:rsidR="00990889">
        <w:rPr>
          <w:rFonts w:cs="Verdana"/>
          <w:sz w:val="24"/>
          <w:szCs w:val="24"/>
        </w:rPr>
        <w:t xml:space="preserve"> </w:t>
      </w:r>
      <w:r w:rsidRPr="00281A86">
        <w:rPr>
          <w:rFonts w:cs="Verdana"/>
          <w:sz w:val="24"/>
          <w:szCs w:val="24"/>
        </w:rPr>
        <w:t>niebezpiecznymi, przy czym od 2010 roku zaniechano przyjmowania gruzu budowlanego i</w:t>
      </w:r>
    </w:p>
    <w:p w:rsidR="00281A86" w:rsidRPr="00281A86" w:rsidRDefault="00281A86" w:rsidP="001031BB">
      <w:pPr>
        <w:autoSpaceDE w:val="0"/>
        <w:autoSpaceDN w:val="0"/>
        <w:adjustRightInd w:val="0"/>
        <w:spacing w:after="0" w:line="360" w:lineRule="auto"/>
        <w:jc w:val="both"/>
        <w:rPr>
          <w:rFonts w:cs="Verdana"/>
          <w:sz w:val="24"/>
          <w:szCs w:val="24"/>
        </w:rPr>
      </w:pPr>
      <w:r w:rsidRPr="00281A86">
        <w:rPr>
          <w:rFonts w:cs="Verdana"/>
          <w:sz w:val="24"/>
          <w:szCs w:val="24"/>
        </w:rPr>
        <w:t>odpadów biodegradowalnych.</w:t>
      </w:r>
    </w:p>
    <w:p w:rsidR="00281A86" w:rsidRPr="00281A86" w:rsidRDefault="00990889" w:rsidP="001031BB">
      <w:pPr>
        <w:autoSpaceDE w:val="0"/>
        <w:autoSpaceDN w:val="0"/>
        <w:adjustRightInd w:val="0"/>
        <w:spacing w:after="0" w:line="360" w:lineRule="auto"/>
        <w:ind w:firstLine="708"/>
        <w:jc w:val="both"/>
        <w:rPr>
          <w:rFonts w:cs="Verdana,Bold"/>
          <w:b/>
          <w:bCs/>
          <w:sz w:val="24"/>
          <w:szCs w:val="24"/>
        </w:rPr>
      </w:pPr>
      <w:r>
        <w:rPr>
          <w:rFonts w:cs="Verdana,Bold"/>
          <w:b/>
          <w:bCs/>
          <w:sz w:val="24"/>
          <w:szCs w:val="24"/>
        </w:rPr>
        <w:t xml:space="preserve"> W</w:t>
      </w:r>
      <w:r w:rsidRPr="00281A86">
        <w:rPr>
          <w:rFonts w:cs="Verdana,Bold"/>
          <w:b/>
          <w:bCs/>
          <w:sz w:val="24"/>
          <w:szCs w:val="24"/>
        </w:rPr>
        <w:t>arunki hydrogeologiczne</w:t>
      </w:r>
    </w:p>
    <w:p w:rsidR="00281A86" w:rsidRPr="00281A86" w:rsidRDefault="00281A86" w:rsidP="001031BB">
      <w:pPr>
        <w:autoSpaceDE w:val="0"/>
        <w:autoSpaceDN w:val="0"/>
        <w:adjustRightInd w:val="0"/>
        <w:spacing w:after="0" w:line="360" w:lineRule="auto"/>
        <w:jc w:val="both"/>
        <w:rPr>
          <w:rFonts w:cs="Verdana"/>
          <w:sz w:val="24"/>
          <w:szCs w:val="24"/>
        </w:rPr>
      </w:pPr>
      <w:r w:rsidRPr="00281A86">
        <w:rPr>
          <w:rFonts w:cs="Verdana"/>
          <w:sz w:val="24"/>
          <w:szCs w:val="24"/>
        </w:rPr>
        <w:t>Teren na którym zlokalizowane jest składowisko to falista wysoczyzna polodowcowa i</w:t>
      </w:r>
      <w:r w:rsidR="00990889">
        <w:rPr>
          <w:rFonts w:cs="Verdana"/>
          <w:sz w:val="24"/>
          <w:szCs w:val="24"/>
        </w:rPr>
        <w:t xml:space="preserve"> </w:t>
      </w:r>
      <w:r w:rsidRPr="00281A86">
        <w:rPr>
          <w:rFonts w:cs="Verdana"/>
          <w:sz w:val="24"/>
          <w:szCs w:val="24"/>
        </w:rPr>
        <w:t>skraj rozległego obniżenia pojeziernego. W pod łożu pod warstwą jeziornych osadów</w:t>
      </w:r>
      <w:r w:rsidR="00990889">
        <w:rPr>
          <w:rFonts w:cs="Verdana"/>
          <w:sz w:val="24"/>
          <w:szCs w:val="24"/>
        </w:rPr>
        <w:t xml:space="preserve"> </w:t>
      </w:r>
      <w:r w:rsidRPr="00281A86">
        <w:rPr>
          <w:rFonts w:cs="Verdana"/>
          <w:sz w:val="24"/>
          <w:szCs w:val="24"/>
        </w:rPr>
        <w:t>holoceńskich występują piaski akumulacji wodnolodowcowej lub gliny morenowe. W glinach</w:t>
      </w:r>
      <w:r w:rsidR="00990889">
        <w:rPr>
          <w:rFonts w:cs="Verdana"/>
          <w:sz w:val="24"/>
          <w:szCs w:val="24"/>
        </w:rPr>
        <w:t xml:space="preserve"> </w:t>
      </w:r>
      <w:r w:rsidRPr="00281A86">
        <w:rPr>
          <w:rFonts w:cs="Verdana"/>
          <w:sz w:val="24"/>
          <w:szCs w:val="24"/>
        </w:rPr>
        <w:t>liczne przewarstwienia piaszczysto-żwirowe.</w:t>
      </w:r>
      <w:r w:rsidR="00990889">
        <w:rPr>
          <w:rFonts w:cs="Verdana"/>
          <w:sz w:val="24"/>
          <w:szCs w:val="24"/>
        </w:rPr>
        <w:t xml:space="preserve"> </w:t>
      </w:r>
      <w:r w:rsidRPr="00281A86">
        <w:rPr>
          <w:rFonts w:cs="Verdana"/>
          <w:sz w:val="24"/>
          <w:szCs w:val="24"/>
        </w:rPr>
        <w:t>W obszarze składowiska woda gruntowa występuje o swobodnym zwierciadle wody</w:t>
      </w:r>
      <w:r w:rsidR="00990889">
        <w:rPr>
          <w:rFonts w:cs="Verdana"/>
          <w:sz w:val="24"/>
          <w:szCs w:val="24"/>
        </w:rPr>
        <w:t xml:space="preserve"> </w:t>
      </w:r>
      <w:r w:rsidRPr="00281A86">
        <w:rPr>
          <w:rFonts w:cs="Verdana"/>
          <w:sz w:val="24"/>
          <w:szCs w:val="24"/>
        </w:rPr>
        <w:t>(piezometry P2,P3,P4) w piaskach wodnolodowcowych oraz o zwierciadle napiętym</w:t>
      </w:r>
      <w:r w:rsidR="00990889">
        <w:rPr>
          <w:rFonts w:cs="Verdana"/>
          <w:sz w:val="24"/>
          <w:szCs w:val="24"/>
        </w:rPr>
        <w:t xml:space="preserve"> </w:t>
      </w:r>
      <w:r w:rsidRPr="00281A86">
        <w:rPr>
          <w:rFonts w:cs="Verdana"/>
          <w:sz w:val="24"/>
          <w:szCs w:val="24"/>
        </w:rPr>
        <w:t>(piezometry P1, P6) w przewarstwieniach piaszczystych w glinach morenowych.</w:t>
      </w:r>
      <w:r w:rsidR="00990889">
        <w:rPr>
          <w:rFonts w:cs="Verdana"/>
          <w:sz w:val="24"/>
          <w:szCs w:val="24"/>
        </w:rPr>
        <w:t xml:space="preserve"> </w:t>
      </w:r>
      <w:r w:rsidRPr="00281A86">
        <w:rPr>
          <w:rFonts w:cs="Verdana"/>
          <w:sz w:val="24"/>
          <w:szCs w:val="24"/>
        </w:rPr>
        <w:t xml:space="preserve">Lustro wód gruntowych układa się ze spadkiem w kierunku </w:t>
      </w:r>
      <w:proofErr w:type="spellStart"/>
      <w:r w:rsidRPr="00281A86">
        <w:rPr>
          <w:rFonts w:cs="Verdana"/>
          <w:sz w:val="24"/>
          <w:szCs w:val="24"/>
        </w:rPr>
        <w:t>północnopółnocnowschodnim</w:t>
      </w:r>
      <w:proofErr w:type="spellEnd"/>
      <w:r w:rsidR="00990889">
        <w:rPr>
          <w:rFonts w:cs="Verdana"/>
          <w:sz w:val="24"/>
          <w:szCs w:val="24"/>
        </w:rPr>
        <w:t xml:space="preserve"> </w:t>
      </w:r>
      <w:r w:rsidRPr="00281A86">
        <w:rPr>
          <w:rFonts w:cs="Verdana"/>
          <w:sz w:val="24"/>
          <w:szCs w:val="24"/>
        </w:rPr>
        <w:t xml:space="preserve">na rzędnych 145,73m </w:t>
      </w:r>
      <w:proofErr w:type="spellStart"/>
      <w:r w:rsidRPr="00281A86">
        <w:rPr>
          <w:rFonts w:cs="Verdana"/>
          <w:sz w:val="24"/>
          <w:szCs w:val="24"/>
        </w:rPr>
        <w:t>npm</w:t>
      </w:r>
      <w:proofErr w:type="spellEnd"/>
      <w:r w:rsidRPr="00281A86">
        <w:rPr>
          <w:rFonts w:cs="Verdana"/>
          <w:sz w:val="24"/>
          <w:szCs w:val="24"/>
        </w:rPr>
        <w:t xml:space="preserve"> w piezometrze P4 i 144,90m </w:t>
      </w:r>
      <w:proofErr w:type="spellStart"/>
      <w:r w:rsidRPr="00281A86">
        <w:rPr>
          <w:rFonts w:cs="Verdana"/>
          <w:sz w:val="24"/>
          <w:szCs w:val="24"/>
        </w:rPr>
        <w:t>npm</w:t>
      </w:r>
      <w:proofErr w:type="spellEnd"/>
      <w:r w:rsidRPr="00281A86">
        <w:rPr>
          <w:rFonts w:cs="Verdana"/>
          <w:sz w:val="24"/>
          <w:szCs w:val="24"/>
        </w:rPr>
        <w:t xml:space="preserve"> w</w:t>
      </w:r>
      <w:r w:rsidR="00990889">
        <w:rPr>
          <w:rFonts w:cs="Verdana"/>
          <w:sz w:val="24"/>
          <w:szCs w:val="24"/>
        </w:rPr>
        <w:t xml:space="preserve"> </w:t>
      </w:r>
      <w:r w:rsidRPr="00281A86">
        <w:rPr>
          <w:rFonts w:cs="Verdana"/>
          <w:sz w:val="24"/>
          <w:szCs w:val="24"/>
        </w:rPr>
        <w:t>piezometrze P3.</w:t>
      </w:r>
      <w:r w:rsidR="00990889">
        <w:rPr>
          <w:rFonts w:cs="Verdana"/>
          <w:sz w:val="24"/>
          <w:szCs w:val="24"/>
        </w:rPr>
        <w:t xml:space="preserve"> </w:t>
      </w:r>
      <w:r w:rsidRPr="00281A86">
        <w:rPr>
          <w:rFonts w:cs="Verdana"/>
          <w:sz w:val="24"/>
          <w:szCs w:val="24"/>
        </w:rPr>
        <w:t xml:space="preserve">Wody będące pod napięciem stabilizują się na rzędnych 146,34m </w:t>
      </w:r>
      <w:proofErr w:type="spellStart"/>
      <w:r w:rsidRPr="00281A86">
        <w:rPr>
          <w:rFonts w:cs="Verdana"/>
          <w:sz w:val="24"/>
          <w:szCs w:val="24"/>
        </w:rPr>
        <w:t>npm</w:t>
      </w:r>
      <w:proofErr w:type="spellEnd"/>
      <w:r w:rsidRPr="00281A86">
        <w:rPr>
          <w:rFonts w:cs="Verdana"/>
          <w:sz w:val="24"/>
          <w:szCs w:val="24"/>
        </w:rPr>
        <w:t xml:space="preserve"> w</w:t>
      </w:r>
      <w:r w:rsidR="00990889">
        <w:rPr>
          <w:rFonts w:cs="Verdana"/>
          <w:sz w:val="24"/>
          <w:szCs w:val="24"/>
        </w:rPr>
        <w:t xml:space="preserve"> </w:t>
      </w:r>
      <w:r w:rsidRPr="00281A86">
        <w:rPr>
          <w:rFonts w:cs="Verdana"/>
          <w:sz w:val="24"/>
          <w:szCs w:val="24"/>
        </w:rPr>
        <w:t xml:space="preserve">piezometrze P1, 148,59m </w:t>
      </w:r>
      <w:proofErr w:type="spellStart"/>
      <w:r w:rsidRPr="00281A86">
        <w:rPr>
          <w:rFonts w:cs="Verdana"/>
          <w:sz w:val="24"/>
          <w:szCs w:val="24"/>
        </w:rPr>
        <w:t>npm</w:t>
      </w:r>
      <w:proofErr w:type="spellEnd"/>
      <w:r w:rsidRPr="00281A86">
        <w:rPr>
          <w:rFonts w:cs="Verdana"/>
          <w:sz w:val="24"/>
          <w:szCs w:val="24"/>
        </w:rPr>
        <w:t xml:space="preserve"> w piezometrze P6.</w:t>
      </w:r>
      <w:r w:rsidR="00990889">
        <w:rPr>
          <w:rFonts w:cs="Verdana"/>
          <w:sz w:val="24"/>
          <w:szCs w:val="24"/>
        </w:rPr>
        <w:t xml:space="preserve"> </w:t>
      </w:r>
      <w:r w:rsidRPr="00281A86">
        <w:rPr>
          <w:rFonts w:cs="Verdana"/>
          <w:sz w:val="24"/>
          <w:szCs w:val="24"/>
        </w:rPr>
        <w:t>Sieć piezometrów zainstalowana w rejonie wysypiska pozwala na pełny monitoring</w:t>
      </w:r>
      <w:r w:rsidR="00990889">
        <w:rPr>
          <w:rFonts w:cs="Verdana"/>
          <w:sz w:val="24"/>
          <w:szCs w:val="24"/>
        </w:rPr>
        <w:t xml:space="preserve"> </w:t>
      </w:r>
      <w:r w:rsidRPr="00281A86">
        <w:rPr>
          <w:rFonts w:cs="Verdana"/>
          <w:sz w:val="24"/>
          <w:szCs w:val="24"/>
        </w:rPr>
        <w:t>wód gruntowych.</w:t>
      </w:r>
    </w:p>
    <w:p w:rsidR="0002784B" w:rsidRPr="00281A86" w:rsidRDefault="00281A86" w:rsidP="001031BB">
      <w:pPr>
        <w:autoSpaceDE w:val="0"/>
        <w:autoSpaceDN w:val="0"/>
        <w:adjustRightInd w:val="0"/>
        <w:spacing w:after="0" w:line="360" w:lineRule="auto"/>
        <w:jc w:val="both"/>
        <w:rPr>
          <w:rFonts w:cs="Times New Roman"/>
          <w:sz w:val="24"/>
          <w:szCs w:val="24"/>
        </w:rPr>
      </w:pPr>
      <w:r w:rsidRPr="00281A86">
        <w:rPr>
          <w:rFonts w:cs="Verdana"/>
          <w:sz w:val="24"/>
          <w:szCs w:val="24"/>
        </w:rPr>
        <w:lastRenderedPageBreak/>
        <w:t>Wody podziemne pochodzące z użytkowanych warstw wodonośnych kontrolowane w</w:t>
      </w:r>
      <w:r w:rsidR="00990889">
        <w:rPr>
          <w:rFonts w:cs="Verdana"/>
          <w:sz w:val="24"/>
          <w:szCs w:val="24"/>
        </w:rPr>
        <w:t xml:space="preserve"> </w:t>
      </w:r>
      <w:r w:rsidRPr="00281A86">
        <w:rPr>
          <w:rFonts w:cs="Verdana"/>
          <w:sz w:val="24"/>
          <w:szCs w:val="24"/>
        </w:rPr>
        <w:t xml:space="preserve">studniach wierconych w Polskiej Wsi w odległości około 1,5km i w </w:t>
      </w:r>
      <w:proofErr w:type="spellStart"/>
      <w:r w:rsidRPr="00281A86">
        <w:rPr>
          <w:rFonts w:cs="Verdana"/>
          <w:sz w:val="24"/>
          <w:szCs w:val="24"/>
        </w:rPr>
        <w:t>Lasowcu</w:t>
      </w:r>
      <w:proofErr w:type="spellEnd"/>
      <w:r w:rsidRPr="00281A86">
        <w:rPr>
          <w:rFonts w:cs="Verdana"/>
          <w:sz w:val="24"/>
          <w:szCs w:val="24"/>
        </w:rPr>
        <w:t xml:space="preserve"> w odległości</w:t>
      </w:r>
      <w:r w:rsidR="00990889">
        <w:rPr>
          <w:rFonts w:cs="Verdana"/>
          <w:sz w:val="24"/>
          <w:szCs w:val="24"/>
        </w:rPr>
        <w:t xml:space="preserve"> </w:t>
      </w:r>
      <w:r w:rsidRPr="00281A86">
        <w:rPr>
          <w:rFonts w:cs="Verdana"/>
          <w:sz w:val="24"/>
          <w:szCs w:val="24"/>
        </w:rPr>
        <w:t>około 2 km od wysypiska nie wykazały wpływu składowiska na ich czystość-woda zdatna do</w:t>
      </w:r>
      <w:r w:rsidR="00990889">
        <w:rPr>
          <w:rFonts w:cs="Verdana"/>
          <w:sz w:val="24"/>
          <w:szCs w:val="24"/>
        </w:rPr>
        <w:t xml:space="preserve"> </w:t>
      </w:r>
      <w:r w:rsidRPr="00281A86">
        <w:rPr>
          <w:rFonts w:cs="Verdana"/>
          <w:sz w:val="24"/>
          <w:szCs w:val="24"/>
        </w:rPr>
        <w:t>picia.</w:t>
      </w:r>
    </w:p>
    <w:p w:rsidR="0002784B" w:rsidRDefault="0002784B" w:rsidP="001031BB">
      <w:pPr>
        <w:pStyle w:val="Bezodstpw"/>
        <w:spacing w:line="360" w:lineRule="auto"/>
        <w:jc w:val="both"/>
        <w:rPr>
          <w:rFonts w:cs="Times New Roman"/>
          <w:sz w:val="24"/>
          <w:szCs w:val="24"/>
        </w:rPr>
      </w:pPr>
    </w:p>
    <w:p w:rsidR="00990889" w:rsidRPr="00990889" w:rsidRDefault="00990889" w:rsidP="00A37242">
      <w:pPr>
        <w:pStyle w:val="Bezodstpw"/>
        <w:numPr>
          <w:ilvl w:val="0"/>
          <w:numId w:val="3"/>
        </w:numPr>
        <w:spacing w:line="360" w:lineRule="auto"/>
        <w:jc w:val="both"/>
        <w:rPr>
          <w:rFonts w:cs="Times New Roman"/>
          <w:sz w:val="24"/>
          <w:szCs w:val="24"/>
          <w:u w:val="single"/>
        </w:rPr>
      </w:pPr>
      <w:r w:rsidRPr="00990889">
        <w:rPr>
          <w:rFonts w:cs="Times New Roman"/>
          <w:sz w:val="24"/>
          <w:szCs w:val="24"/>
          <w:u w:val="single"/>
        </w:rPr>
        <w:t>Góra, gm. Orzysz, powiat piski</w:t>
      </w:r>
    </w:p>
    <w:p w:rsidR="009F1FE7" w:rsidRDefault="00990889" w:rsidP="001031BB">
      <w:pPr>
        <w:autoSpaceDE w:val="0"/>
        <w:autoSpaceDN w:val="0"/>
        <w:adjustRightInd w:val="0"/>
        <w:spacing w:after="0" w:line="360" w:lineRule="auto"/>
        <w:ind w:firstLine="360"/>
        <w:jc w:val="both"/>
        <w:rPr>
          <w:rFonts w:cs="Tahoma"/>
          <w:sz w:val="24"/>
          <w:szCs w:val="24"/>
        </w:rPr>
      </w:pPr>
      <w:r w:rsidRPr="00990889">
        <w:rPr>
          <w:rFonts w:cs="Tahoma"/>
          <w:sz w:val="24"/>
          <w:szCs w:val="24"/>
        </w:rPr>
        <w:t>Składowisko stałych odpadów komunalnych dla miasta i gminy Orzysz położone jest w</w:t>
      </w:r>
      <w:r w:rsidR="00CD1588">
        <w:rPr>
          <w:rFonts w:cs="Tahoma"/>
          <w:sz w:val="24"/>
          <w:szCs w:val="24"/>
        </w:rPr>
        <w:t xml:space="preserve"> </w:t>
      </w:r>
      <w:r w:rsidRPr="00990889">
        <w:rPr>
          <w:rFonts w:cs="Tahoma"/>
          <w:sz w:val="24"/>
          <w:szCs w:val="24"/>
        </w:rPr>
        <w:t xml:space="preserve">pobliżu wsi Góra na działce nr geod. 101/3 obręb Góra i nr 396/5 obręb Pianki. </w:t>
      </w:r>
      <w:r w:rsidR="009F1FE7">
        <w:rPr>
          <w:rFonts w:cs="Tahoma"/>
          <w:sz w:val="24"/>
          <w:szCs w:val="24"/>
        </w:rPr>
        <w:t xml:space="preserve"> </w:t>
      </w:r>
      <w:r w:rsidR="00566C75">
        <w:rPr>
          <w:rFonts w:cs="Tahoma"/>
          <w:sz w:val="24"/>
          <w:szCs w:val="24"/>
        </w:rPr>
        <w:t>Właścicielem</w:t>
      </w:r>
      <w:r w:rsidR="009F1FE7">
        <w:rPr>
          <w:rFonts w:cs="Tahoma"/>
          <w:sz w:val="24"/>
          <w:szCs w:val="24"/>
        </w:rPr>
        <w:t xml:space="preserve"> terenu jest </w:t>
      </w:r>
      <w:r w:rsidR="00566C75">
        <w:rPr>
          <w:rFonts w:cs="Tahoma"/>
          <w:sz w:val="24"/>
          <w:szCs w:val="24"/>
        </w:rPr>
        <w:t xml:space="preserve">Gmina Orzysz, który następnie umowa użyczenia przekazała go bezterminowo Zakładowi Usług Komunalnych Spółka Gminy Sp. z o.o. </w:t>
      </w:r>
    </w:p>
    <w:p w:rsidR="00990889" w:rsidRPr="00990889" w:rsidRDefault="00990889" w:rsidP="001031BB">
      <w:pPr>
        <w:autoSpaceDE w:val="0"/>
        <w:autoSpaceDN w:val="0"/>
        <w:adjustRightInd w:val="0"/>
        <w:spacing w:after="0" w:line="360" w:lineRule="auto"/>
        <w:ind w:firstLine="360"/>
        <w:jc w:val="both"/>
        <w:rPr>
          <w:rFonts w:cs="Tahoma"/>
          <w:sz w:val="24"/>
          <w:szCs w:val="24"/>
        </w:rPr>
      </w:pPr>
      <w:r w:rsidRPr="00990889">
        <w:rPr>
          <w:rFonts w:cs="Tahoma"/>
          <w:sz w:val="24"/>
          <w:szCs w:val="24"/>
        </w:rPr>
        <w:t>Oddalone</w:t>
      </w:r>
      <w:r w:rsidR="00CD1588">
        <w:rPr>
          <w:rFonts w:cs="Tahoma"/>
          <w:sz w:val="24"/>
          <w:szCs w:val="24"/>
        </w:rPr>
        <w:t xml:space="preserve"> </w:t>
      </w:r>
      <w:r w:rsidRPr="00990889">
        <w:rPr>
          <w:rFonts w:cs="Tahoma"/>
          <w:sz w:val="24"/>
          <w:szCs w:val="24"/>
        </w:rPr>
        <w:t>jest od miasta Orzysz o około 5 km w kierunku północno-zachodnim. Dojazd do niego</w:t>
      </w:r>
      <w:r w:rsidR="00CD1588">
        <w:rPr>
          <w:rFonts w:cs="Tahoma"/>
          <w:sz w:val="24"/>
          <w:szCs w:val="24"/>
        </w:rPr>
        <w:t xml:space="preserve"> </w:t>
      </w:r>
      <w:r w:rsidRPr="00990889">
        <w:rPr>
          <w:rFonts w:cs="Tahoma"/>
          <w:sz w:val="24"/>
          <w:szCs w:val="24"/>
        </w:rPr>
        <w:t>stanowi droga asfaltowa, a w końcowym odcinku (ok. 250 m) droga gruntowa. Sąsiedztwo</w:t>
      </w:r>
      <w:r w:rsidR="00CD1588">
        <w:rPr>
          <w:rFonts w:cs="Tahoma"/>
          <w:sz w:val="24"/>
          <w:szCs w:val="24"/>
        </w:rPr>
        <w:t xml:space="preserve"> </w:t>
      </w:r>
      <w:r w:rsidRPr="00990889">
        <w:rPr>
          <w:rFonts w:cs="Tahoma"/>
          <w:sz w:val="24"/>
          <w:szCs w:val="24"/>
        </w:rPr>
        <w:t>zamykanego składowiska stanowią lasy i łąki. W sąsiedztwie brak jest natomiast siedlisk</w:t>
      </w:r>
      <w:r w:rsidR="00CD1588">
        <w:rPr>
          <w:rFonts w:cs="Tahoma"/>
          <w:sz w:val="24"/>
          <w:szCs w:val="24"/>
        </w:rPr>
        <w:t xml:space="preserve"> </w:t>
      </w:r>
      <w:r w:rsidRPr="00990889">
        <w:rPr>
          <w:rFonts w:cs="Tahoma"/>
          <w:sz w:val="24"/>
          <w:szCs w:val="24"/>
        </w:rPr>
        <w:t>ludzkich. Najbliższe domy mieszkalne znajdują się w odległości 350 m (jedno</w:t>
      </w:r>
      <w:r w:rsidR="00CD1588">
        <w:rPr>
          <w:rFonts w:cs="Tahoma"/>
          <w:sz w:val="24"/>
          <w:szCs w:val="24"/>
        </w:rPr>
        <w:t xml:space="preserve"> </w:t>
      </w:r>
      <w:r w:rsidRPr="00990889">
        <w:rPr>
          <w:rFonts w:cs="Tahoma"/>
          <w:sz w:val="24"/>
          <w:szCs w:val="24"/>
        </w:rPr>
        <w:t>gospodarstwo) i 600-1200 m.</w:t>
      </w:r>
    </w:p>
    <w:p w:rsidR="00990889" w:rsidRPr="00990889" w:rsidRDefault="00990889" w:rsidP="001031BB">
      <w:pPr>
        <w:autoSpaceDE w:val="0"/>
        <w:autoSpaceDN w:val="0"/>
        <w:adjustRightInd w:val="0"/>
        <w:spacing w:after="0" w:line="360" w:lineRule="auto"/>
        <w:ind w:firstLine="360"/>
        <w:jc w:val="both"/>
        <w:rPr>
          <w:rFonts w:cs="Tahoma"/>
          <w:sz w:val="24"/>
          <w:szCs w:val="24"/>
        </w:rPr>
      </w:pPr>
      <w:r w:rsidRPr="00990889">
        <w:rPr>
          <w:rFonts w:cs="Tahoma"/>
          <w:sz w:val="24"/>
          <w:szCs w:val="24"/>
        </w:rPr>
        <w:t xml:space="preserve">Składowisko odpadów istnieje od 1997 roku. </w:t>
      </w:r>
      <w:r w:rsidR="00D85C9B">
        <w:rPr>
          <w:rFonts w:cs="Tahoma"/>
          <w:sz w:val="24"/>
          <w:szCs w:val="24"/>
        </w:rPr>
        <w:t>Budowa została rozpoczęta na podstawie decyzji nr OA-7350-II-5/95 z dnia 13.06.1995 r. P</w:t>
      </w:r>
      <w:r w:rsidRPr="00990889">
        <w:rPr>
          <w:rFonts w:cs="Tahoma"/>
          <w:sz w:val="24"/>
          <w:szCs w:val="24"/>
        </w:rPr>
        <w:t>osiada powierzchnię 12 770 m2, podzielone</w:t>
      </w:r>
      <w:r w:rsidR="00CD1588">
        <w:rPr>
          <w:rFonts w:cs="Tahoma"/>
          <w:sz w:val="24"/>
          <w:szCs w:val="24"/>
        </w:rPr>
        <w:t xml:space="preserve"> </w:t>
      </w:r>
      <w:r w:rsidRPr="00990889">
        <w:rPr>
          <w:rFonts w:cs="Tahoma"/>
          <w:sz w:val="24"/>
          <w:szCs w:val="24"/>
        </w:rPr>
        <w:t>jest na 3 sektory, eksploatowany był wyłącznie sektor pierwszy. Powierzchnia korony</w:t>
      </w:r>
      <w:r w:rsidR="00CD1588">
        <w:rPr>
          <w:rFonts w:cs="Tahoma"/>
          <w:sz w:val="24"/>
          <w:szCs w:val="24"/>
        </w:rPr>
        <w:t xml:space="preserve"> </w:t>
      </w:r>
      <w:r w:rsidRPr="00990889">
        <w:rPr>
          <w:rFonts w:cs="Tahoma"/>
          <w:sz w:val="24"/>
          <w:szCs w:val="24"/>
        </w:rPr>
        <w:t>obwałowania pełni rolę drogi biegnącej wokół złoża odpadów.</w:t>
      </w:r>
    </w:p>
    <w:p w:rsidR="00990889" w:rsidRPr="00990889" w:rsidRDefault="00990889" w:rsidP="001031BB">
      <w:pPr>
        <w:autoSpaceDE w:val="0"/>
        <w:autoSpaceDN w:val="0"/>
        <w:adjustRightInd w:val="0"/>
        <w:spacing w:after="0" w:line="360" w:lineRule="auto"/>
        <w:ind w:firstLine="360"/>
        <w:jc w:val="both"/>
        <w:rPr>
          <w:rFonts w:cs="Tahoma"/>
          <w:sz w:val="24"/>
          <w:szCs w:val="24"/>
        </w:rPr>
      </w:pPr>
      <w:r w:rsidRPr="00990889">
        <w:rPr>
          <w:rFonts w:cs="Tahoma"/>
          <w:sz w:val="24"/>
          <w:szCs w:val="24"/>
        </w:rPr>
        <w:t>Na terenie składowiska znajdują się następujące obiekty:</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brama wjazdowa szer. 4 m,</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parking dla samochodów osobowych i śmieciarek,</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budynek administracyjno-socjalny z ciepłą i zimną wodą bieżącą, elektrycznością i</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Tahoma"/>
          <w:sz w:val="24"/>
          <w:szCs w:val="24"/>
        </w:rPr>
        <w:t>kanalizacją,</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plac manewrowy pojazdów - utwardzony,</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droga dla sprzętu gąsienicowego,</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hybrydowa waga samochodowa o udźwigu do 36 t,</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myjnia - przeznaczona do mycia kół samochodów wyjeżdżających z wysypiska oraz</w:t>
      </w:r>
      <w:r w:rsidR="00CD1588">
        <w:rPr>
          <w:rFonts w:cs="Tahoma"/>
          <w:sz w:val="24"/>
          <w:szCs w:val="24"/>
        </w:rPr>
        <w:t xml:space="preserve"> </w:t>
      </w:r>
      <w:r w:rsidRPr="00990889">
        <w:rPr>
          <w:rFonts w:cs="Tahoma"/>
          <w:sz w:val="24"/>
          <w:szCs w:val="24"/>
        </w:rPr>
        <w:t>do mycia sprzętu wysypiskowego, kontenerów i pojemników,</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zbiornik na ścieki z myjni i budynku z pompą do tłoczenia ścieków na oczyszczalnię,</w:t>
      </w:r>
      <w:r w:rsidR="00CD1588">
        <w:rPr>
          <w:rFonts w:cs="Tahoma"/>
          <w:sz w:val="24"/>
          <w:szCs w:val="24"/>
        </w:rPr>
        <w:t xml:space="preserve"> </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plac na złom stalowy o powierzchni 250 m2,</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lastRenderedPageBreak/>
        <w:t xml:space="preserve">_ </w:t>
      </w:r>
      <w:r w:rsidRPr="00990889">
        <w:rPr>
          <w:rFonts w:cs="Tahoma"/>
          <w:sz w:val="24"/>
          <w:szCs w:val="24"/>
        </w:rPr>
        <w:t>plac pod kompostowanie o powierzchni 460 m2,</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sieć studni do odgazowania wysypiska,</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zbiornik retencyjny o pojemności 20 m3 na odcieki z wysypiska wraz z pompą do</w:t>
      </w:r>
      <w:r w:rsidR="00CD1588">
        <w:rPr>
          <w:rFonts w:cs="Tahoma"/>
          <w:sz w:val="24"/>
          <w:szCs w:val="24"/>
        </w:rPr>
        <w:t xml:space="preserve"> </w:t>
      </w:r>
      <w:r w:rsidRPr="00990889">
        <w:rPr>
          <w:rFonts w:cs="Tahoma"/>
          <w:sz w:val="24"/>
          <w:szCs w:val="24"/>
        </w:rPr>
        <w:t>przepompowywania ich na oczyszczalnię.</w:t>
      </w:r>
    </w:p>
    <w:p w:rsidR="00990889" w:rsidRPr="00990889" w:rsidRDefault="00990889" w:rsidP="001031BB">
      <w:pPr>
        <w:autoSpaceDE w:val="0"/>
        <w:autoSpaceDN w:val="0"/>
        <w:adjustRightInd w:val="0"/>
        <w:spacing w:after="0" w:line="360" w:lineRule="auto"/>
        <w:ind w:firstLine="708"/>
        <w:jc w:val="both"/>
        <w:rPr>
          <w:rFonts w:cs="Tahoma"/>
          <w:sz w:val="24"/>
          <w:szCs w:val="24"/>
        </w:rPr>
      </w:pPr>
      <w:r w:rsidRPr="00990889">
        <w:rPr>
          <w:rFonts w:cs="Tahoma"/>
          <w:sz w:val="24"/>
          <w:szCs w:val="24"/>
        </w:rPr>
        <w:t>Większość terenu wysypiska obsadzona jest pasem zieleni izolacyjnej wysokiej i niskiej,</w:t>
      </w:r>
      <w:r w:rsidR="00CD1588">
        <w:rPr>
          <w:rFonts w:cs="Tahoma"/>
          <w:sz w:val="24"/>
          <w:szCs w:val="24"/>
        </w:rPr>
        <w:t xml:space="preserve"> </w:t>
      </w:r>
      <w:r w:rsidRPr="00990889">
        <w:rPr>
          <w:rFonts w:cs="Tahoma"/>
          <w:sz w:val="24"/>
          <w:szCs w:val="24"/>
        </w:rPr>
        <w:t>natomiast cały teren składowiska ogrodzony jest siatką drucianą wysokości 2 m, rozpiętą</w:t>
      </w:r>
      <w:r w:rsidR="00CD1588">
        <w:rPr>
          <w:rFonts w:cs="Tahoma"/>
          <w:sz w:val="24"/>
          <w:szCs w:val="24"/>
        </w:rPr>
        <w:t xml:space="preserve"> </w:t>
      </w:r>
      <w:r w:rsidRPr="00990889">
        <w:rPr>
          <w:rFonts w:cs="Tahoma"/>
          <w:sz w:val="24"/>
          <w:szCs w:val="24"/>
        </w:rPr>
        <w:t>na słupach stalowych zabetonowanych w ziemi.</w:t>
      </w:r>
    </w:p>
    <w:p w:rsidR="00990889" w:rsidRPr="00990889" w:rsidRDefault="00990889" w:rsidP="001031BB">
      <w:pPr>
        <w:autoSpaceDE w:val="0"/>
        <w:autoSpaceDN w:val="0"/>
        <w:adjustRightInd w:val="0"/>
        <w:spacing w:after="0" w:line="360" w:lineRule="auto"/>
        <w:ind w:firstLine="708"/>
        <w:jc w:val="both"/>
        <w:rPr>
          <w:rFonts w:cs="Tahoma,Bold"/>
          <w:b/>
          <w:bCs/>
          <w:sz w:val="24"/>
          <w:szCs w:val="24"/>
        </w:rPr>
      </w:pPr>
      <w:r w:rsidRPr="00990889">
        <w:rPr>
          <w:rFonts w:cs="Tahoma,Bold"/>
          <w:b/>
          <w:bCs/>
          <w:sz w:val="24"/>
          <w:szCs w:val="24"/>
        </w:rPr>
        <w:t>Technologia składowania:</w:t>
      </w:r>
    </w:p>
    <w:p w:rsidR="00990889" w:rsidRPr="00990889" w:rsidRDefault="00990889" w:rsidP="001031BB">
      <w:pPr>
        <w:autoSpaceDE w:val="0"/>
        <w:autoSpaceDN w:val="0"/>
        <w:adjustRightInd w:val="0"/>
        <w:spacing w:after="0" w:line="360" w:lineRule="auto"/>
        <w:ind w:firstLine="708"/>
        <w:jc w:val="both"/>
        <w:rPr>
          <w:rFonts w:cs="Tahoma"/>
          <w:sz w:val="24"/>
          <w:szCs w:val="24"/>
        </w:rPr>
      </w:pPr>
      <w:r w:rsidRPr="00990889">
        <w:rPr>
          <w:rFonts w:cs="Tahoma"/>
          <w:sz w:val="24"/>
          <w:szCs w:val="24"/>
        </w:rPr>
        <w:t>Dowożone na składowisko odpady składowane były w pierwszej z trzech planowanych</w:t>
      </w:r>
      <w:r w:rsidR="00CD1588">
        <w:rPr>
          <w:rFonts w:cs="Tahoma"/>
          <w:sz w:val="24"/>
          <w:szCs w:val="24"/>
        </w:rPr>
        <w:t xml:space="preserve"> </w:t>
      </w:r>
      <w:r w:rsidRPr="00990889">
        <w:rPr>
          <w:rFonts w:cs="Tahoma"/>
          <w:sz w:val="24"/>
          <w:szCs w:val="24"/>
        </w:rPr>
        <w:t>kwater. Całkowita powierzchnia składowania odpadów po połączeniu odpadów w jedną</w:t>
      </w:r>
      <w:r w:rsidR="00CD1588">
        <w:rPr>
          <w:rFonts w:cs="Tahoma"/>
          <w:sz w:val="24"/>
          <w:szCs w:val="24"/>
        </w:rPr>
        <w:t xml:space="preserve"> </w:t>
      </w:r>
      <w:r w:rsidRPr="00990889">
        <w:rPr>
          <w:rFonts w:cs="Tahoma"/>
          <w:sz w:val="24"/>
          <w:szCs w:val="24"/>
        </w:rPr>
        <w:t>hałdę wynosić miała ok. 23 900 m2. Uszczelnienie dna składowiska wykonane jest z folii</w:t>
      </w:r>
      <w:r w:rsidR="00CD1588">
        <w:rPr>
          <w:rFonts w:cs="Tahoma"/>
          <w:sz w:val="24"/>
          <w:szCs w:val="24"/>
        </w:rPr>
        <w:t xml:space="preserve"> </w:t>
      </w:r>
      <w:r w:rsidRPr="00990889">
        <w:rPr>
          <w:rFonts w:cs="Tahoma"/>
          <w:sz w:val="24"/>
          <w:szCs w:val="24"/>
        </w:rPr>
        <w:t>PEHD o gr. 1,5 mm, na której ułożono 0,5 m warstwę ochronną z drenażem. Odpady na</w:t>
      </w:r>
      <w:r w:rsidR="00CD1588">
        <w:rPr>
          <w:rFonts w:cs="Tahoma"/>
          <w:sz w:val="24"/>
          <w:szCs w:val="24"/>
        </w:rPr>
        <w:t xml:space="preserve"> </w:t>
      </w:r>
      <w:r w:rsidRPr="00990889">
        <w:rPr>
          <w:rFonts w:cs="Tahoma"/>
          <w:sz w:val="24"/>
          <w:szCs w:val="24"/>
        </w:rPr>
        <w:t>bieżąco były rozgarniane i zagęszczane spycharką gąsienicową oraz przykrywane warstwą</w:t>
      </w:r>
      <w:r w:rsidR="00CD1588">
        <w:rPr>
          <w:rFonts w:cs="Tahoma"/>
          <w:sz w:val="24"/>
          <w:szCs w:val="24"/>
        </w:rPr>
        <w:t xml:space="preserve"> </w:t>
      </w:r>
      <w:r w:rsidRPr="00990889">
        <w:rPr>
          <w:rFonts w:cs="Tahoma"/>
          <w:sz w:val="24"/>
          <w:szCs w:val="24"/>
        </w:rPr>
        <w:t>izolacyjną, co 2 m miąższości. Składowanie odpadów zostało już zakończone. W celu</w:t>
      </w:r>
      <w:r w:rsidR="00CD1588">
        <w:rPr>
          <w:rFonts w:cs="Tahoma"/>
          <w:sz w:val="24"/>
          <w:szCs w:val="24"/>
        </w:rPr>
        <w:t xml:space="preserve"> </w:t>
      </w:r>
      <w:r w:rsidRPr="00990889">
        <w:rPr>
          <w:rFonts w:cs="Tahoma"/>
          <w:sz w:val="24"/>
          <w:szCs w:val="24"/>
        </w:rPr>
        <w:t>odbioru gazu wysypiskowego, składowisko zostało wyposażone w studnie z kręgów</w:t>
      </w:r>
      <w:r w:rsidR="00CD1588">
        <w:rPr>
          <w:rFonts w:cs="Tahoma"/>
          <w:sz w:val="24"/>
          <w:szCs w:val="24"/>
        </w:rPr>
        <w:t xml:space="preserve"> </w:t>
      </w:r>
      <w:r w:rsidRPr="00990889">
        <w:rPr>
          <w:rFonts w:cs="Tahoma"/>
          <w:sz w:val="24"/>
          <w:szCs w:val="24"/>
        </w:rPr>
        <w:t>betonowych z otworami, podwyższane wraz z podnoszeniem warstwy odpadów.</w:t>
      </w:r>
    </w:p>
    <w:p w:rsidR="00990889" w:rsidRPr="00990889" w:rsidRDefault="00990889" w:rsidP="001031BB">
      <w:pPr>
        <w:pStyle w:val="Bezodstpw"/>
        <w:spacing w:line="360" w:lineRule="auto"/>
        <w:ind w:left="720"/>
        <w:jc w:val="both"/>
        <w:rPr>
          <w:rFonts w:cs="Tahoma"/>
          <w:sz w:val="24"/>
          <w:szCs w:val="24"/>
        </w:rPr>
      </w:pPr>
      <w:r w:rsidRPr="00990889">
        <w:rPr>
          <w:rFonts w:cs="Tahoma"/>
          <w:sz w:val="24"/>
          <w:szCs w:val="24"/>
        </w:rPr>
        <w:t>Na terenie przedmiotowego składowiska gromadzono następujące rodzaje odpadów:</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Tahoma"/>
          <w:sz w:val="24"/>
          <w:szCs w:val="24"/>
        </w:rPr>
        <w:t>nie segregowane odpady komunalne,</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odpady z czyszczenia ulic i placów,</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gleba, ziemia, kamienie,</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odpady ulegające biodegradacji,</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odpady wielkogabarytowe,</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odwodnione i ustabilizowane osady z oczyszczalni,</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inne odpady komunalne.</w:t>
      </w:r>
    </w:p>
    <w:p w:rsidR="00990889" w:rsidRPr="00990889" w:rsidRDefault="00990889" w:rsidP="001031BB">
      <w:pPr>
        <w:autoSpaceDE w:val="0"/>
        <w:autoSpaceDN w:val="0"/>
        <w:adjustRightInd w:val="0"/>
        <w:spacing w:after="0" w:line="360" w:lineRule="auto"/>
        <w:ind w:firstLine="708"/>
        <w:jc w:val="both"/>
        <w:rPr>
          <w:rFonts w:cs="Tahoma,Bold"/>
          <w:b/>
          <w:bCs/>
          <w:sz w:val="24"/>
          <w:szCs w:val="24"/>
        </w:rPr>
      </w:pPr>
      <w:r w:rsidRPr="00990889">
        <w:rPr>
          <w:rFonts w:cs="Tahoma,Bold"/>
          <w:b/>
          <w:bCs/>
          <w:sz w:val="24"/>
          <w:szCs w:val="24"/>
        </w:rPr>
        <w:t>Warunki geologiczne i hydrogeologiczne:</w:t>
      </w:r>
    </w:p>
    <w:p w:rsidR="00990889" w:rsidRPr="00990889" w:rsidRDefault="00990889" w:rsidP="001031BB">
      <w:pPr>
        <w:autoSpaceDE w:val="0"/>
        <w:autoSpaceDN w:val="0"/>
        <w:adjustRightInd w:val="0"/>
        <w:spacing w:after="0" w:line="360" w:lineRule="auto"/>
        <w:ind w:firstLine="708"/>
        <w:jc w:val="both"/>
        <w:rPr>
          <w:rFonts w:cs="Tahoma"/>
          <w:sz w:val="24"/>
          <w:szCs w:val="24"/>
        </w:rPr>
      </w:pPr>
      <w:r w:rsidRPr="00990889">
        <w:rPr>
          <w:rFonts w:cs="Tahoma"/>
          <w:sz w:val="24"/>
          <w:szCs w:val="24"/>
        </w:rPr>
        <w:t>Teren składowiska stanowią grunty mało spoiste, spoiste i sypkie, głownie piaski średnie i</w:t>
      </w:r>
      <w:r w:rsidR="00CD1588">
        <w:rPr>
          <w:rFonts w:cs="Tahoma"/>
          <w:sz w:val="24"/>
          <w:szCs w:val="24"/>
        </w:rPr>
        <w:t xml:space="preserve"> </w:t>
      </w:r>
      <w:r w:rsidRPr="00990889">
        <w:rPr>
          <w:rFonts w:cs="Tahoma"/>
          <w:sz w:val="24"/>
          <w:szCs w:val="24"/>
        </w:rPr>
        <w:t>drobne, piaski gliniaste i gliny piaszczyste, które charakteryzują się dobrą</w:t>
      </w:r>
      <w:r w:rsidR="00CD1588">
        <w:rPr>
          <w:rFonts w:cs="Tahoma"/>
          <w:sz w:val="24"/>
          <w:szCs w:val="24"/>
        </w:rPr>
        <w:t xml:space="preserve"> </w:t>
      </w:r>
      <w:r w:rsidRPr="00990889">
        <w:rPr>
          <w:rFonts w:cs="Tahoma"/>
          <w:sz w:val="24"/>
          <w:szCs w:val="24"/>
        </w:rPr>
        <w:t>przepuszczalnością. Miąższość utworów sypkich waha się od 2,5 do 4,0 m. Zwierciadło</w:t>
      </w:r>
      <w:r w:rsidR="00CD1588">
        <w:rPr>
          <w:rFonts w:cs="Tahoma"/>
          <w:sz w:val="24"/>
          <w:szCs w:val="24"/>
        </w:rPr>
        <w:t xml:space="preserve"> </w:t>
      </w:r>
      <w:r w:rsidRPr="00990889">
        <w:rPr>
          <w:rFonts w:cs="Tahoma"/>
          <w:sz w:val="24"/>
          <w:szCs w:val="24"/>
        </w:rPr>
        <w:t>wód gruntowych występuje na obwodzie terenu składowiska na rzędnych 128 - 131 m</w:t>
      </w:r>
      <w:r w:rsidR="00CD1588">
        <w:rPr>
          <w:rFonts w:cs="Tahoma"/>
          <w:sz w:val="24"/>
          <w:szCs w:val="24"/>
        </w:rPr>
        <w:t xml:space="preserve"> </w:t>
      </w:r>
      <w:r w:rsidRPr="00990889">
        <w:rPr>
          <w:rFonts w:cs="Tahoma"/>
          <w:sz w:val="24"/>
          <w:szCs w:val="24"/>
        </w:rPr>
        <w:t>n.p.m. W centralnej części terenu nie stwierdzono występowania wód gruntowych do</w:t>
      </w:r>
      <w:r w:rsidR="00CD1588">
        <w:rPr>
          <w:rFonts w:cs="Tahoma"/>
          <w:sz w:val="24"/>
          <w:szCs w:val="24"/>
        </w:rPr>
        <w:t xml:space="preserve"> </w:t>
      </w:r>
      <w:r w:rsidRPr="00990889">
        <w:rPr>
          <w:rFonts w:cs="Tahoma"/>
          <w:sz w:val="24"/>
          <w:szCs w:val="24"/>
        </w:rPr>
        <w:t xml:space="preserve">głębokości 4,5 - </w:t>
      </w:r>
      <w:r w:rsidRPr="00990889">
        <w:rPr>
          <w:rFonts w:cs="Tahoma"/>
          <w:sz w:val="24"/>
          <w:szCs w:val="24"/>
        </w:rPr>
        <w:lastRenderedPageBreak/>
        <w:t>6,0 m p.p.t. Użytkowa warstwa wodonośna w rejonie składowiska jest</w:t>
      </w:r>
      <w:r w:rsidR="00CD1588">
        <w:rPr>
          <w:rFonts w:cs="Tahoma"/>
          <w:sz w:val="24"/>
          <w:szCs w:val="24"/>
        </w:rPr>
        <w:t xml:space="preserve"> </w:t>
      </w:r>
      <w:r w:rsidRPr="00990889">
        <w:rPr>
          <w:rFonts w:cs="Tahoma"/>
          <w:sz w:val="24"/>
          <w:szCs w:val="24"/>
        </w:rPr>
        <w:t>izolowana od powierzchni kompleksem glin zwałowych o miąższości ok. 30 m. Teren</w:t>
      </w:r>
      <w:r w:rsidR="00CD1588">
        <w:rPr>
          <w:rFonts w:cs="Tahoma"/>
          <w:sz w:val="24"/>
          <w:szCs w:val="24"/>
        </w:rPr>
        <w:t xml:space="preserve"> </w:t>
      </w:r>
      <w:r w:rsidRPr="00990889">
        <w:rPr>
          <w:rFonts w:cs="Tahoma"/>
          <w:sz w:val="24"/>
          <w:szCs w:val="24"/>
        </w:rPr>
        <w:t>składowiska generalnie odwadniany jest przez jezioro Tyrało, znajdujące się w odległości</w:t>
      </w:r>
      <w:r w:rsidR="00CD1588">
        <w:rPr>
          <w:rFonts w:cs="Tahoma"/>
          <w:sz w:val="24"/>
          <w:szCs w:val="24"/>
        </w:rPr>
        <w:t xml:space="preserve"> </w:t>
      </w:r>
      <w:r w:rsidRPr="00990889">
        <w:rPr>
          <w:rFonts w:cs="Tahoma"/>
          <w:sz w:val="24"/>
          <w:szCs w:val="24"/>
        </w:rPr>
        <w:t>ok. 2 km w kierunku południowo-zachodnim oraz rzekę Orzysz, znajdującą się w odległości</w:t>
      </w:r>
      <w:r w:rsidR="00CD1588">
        <w:rPr>
          <w:rFonts w:cs="Tahoma"/>
          <w:sz w:val="24"/>
          <w:szCs w:val="24"/>
        </w:rPr>
        <w:t xml:space="preserve"> </w:t>
      </w:r>
      <w:r w:rsidRPr="00990889">
        <w:rPr>
          <w:rFonts w:cs="Tahoma"/>
          <w:sz w:val="24"/>
          <w:szCs w:val="24"/>
        </w:rPr>
        <w:t>ok. 5 km w kierunku południowym.</w:t>
      </w:r>
    </w:p>
    <w:p w:rsidR="00990889" w:rsidRPr="00990889" w:rsidRDefault="00990889" w:rsidP="001031BB">
      <w:pPr>
        <w:autoSpaceDE w:val="0"/>
        <w:autoSpaceDN w:val="0"/>
        <w:adjustRightInd w:val="0"/>
        <w:spacing w:after="0" w:line="360" w:lineRule="auto"/>
        <w:ind w:firstLine="708"/>
        <w:jc w:val="both"/>
        <w:rPr>
          <w:rFonts w:cs="Tahoma,Bold"/>
          <w:b/>
          <w:bCs/>
          <w:sz w:val="24"/>
          <w:szCs w:val="24"/>
        </w:rPr>
      </w:pPr>
      <w:r w:rsidRPr="00990889">
        <w:rPr>
          <w:rFonts w:cs="Tahoma,Bold"/>
          <w:b/>
          <w:bCs/>
          <w:sz w:val="24"/>
          <w:szCs w:val="24"/>
        </w:rPr>
        <w:t>Sieć monitoringu:</w:t>
      </w:r>
    </w:p>
    <w:p w:rsidR="00990889" w:rsidRPr="00990889" w:rsidRDefault="00990889" w:rsidP="001031BB">
      <w:pPr>
        <w:autoSpaceDE w:val="0"/>
        <w:autoSpaceDN w:val="0"/>
        <w:adjustRightInd w:val="0"/>
        <w:spacing w:after="0" w:line="360" w:lineRule="auto"/>
        <w:ind w:firstLine="708"/>
        <w:jc w:val="both"/>
        <w:rPr>
          <w:rFonts w:cs="Tahoma"/>
          <w:sz w:val="24"/>
          <w:szCs w:val="24"/>
        </w:rPr>
      </w:pPr>
      <w:r w:rsidRPr="00990889">
        <w:rPr>
          <w:rFonts w:cs="Tahoma"/>
          <w:sz w:val="24"/>
          <w:szCs w:val="24"/>
        </w:rPr>
        <w:t>Składowisko posiadało system kontroli jakości wód powierzchniowych i podziemnych.</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Tahoma"/>
          <w:sz w:val="24"/>
          <w:szCs w:val="24"/>
        </w:rPr>
        <w:t>Wodę powierzchniowa można kontrolować na dwóch stanowiskach:</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W1 - ujmuje wody z drenażu ułożonego pod uszczelnionym dnem składowiska,</w:t>
      </w:r>
      <w:r w:rsidR="00CD1588">
        <w:rPr>
          <w:rFonts w:cs="Tahoma"/>
          <w:sz w:val="24"/>
          <w:szCs w:val="24"/>
        </w:rPr>
        <w:t xml:space="preserve"> </w:t>
      </w:r>
      <w:r w:rsidRPr="00990889">
        <w:rPr>
          <w:rFonts w:cs="Tahoma"/>
          <w:sz w:val="24"/>
          <w:szCs w:val="24"/>
        </w:rPr>
        <w:t>stanowi ono kontrolę prawidłowości uszczelnienia w kwaterze.</w:t>
      </w:r>
    </w:p>
    <w:p w:rsidR="00990889" w:rsidRPr="00990889" w:rsidRDefault="00990889" w:rsidP="001031BB">
      <w:pPr>
        <w:autoSpaceDE w:val="0"/>
        <w:autoSpaceDN w:val="0"/>
        <w:adjustRightInd w:val="0"/>
        <w:spacing w:after="0" w:line="360" w:lineRule="auto"/>
        <w:jc w:val="both"/>
        <w:rPr>
          <w:rFonts w:cs="Tahoma"/>
          <w:sz w:val="24"/>
          <w:szCs w:val="24"/>
        </w:rPr>
      </w:pPr>
      <w:r w:rsidRPr="00990889">
        <w:rPr>
          <w:rFonts w:cs="Wingdings"/>
          <w:sz w:val="24"/>
          <w:szCs w:val="24"/>
        </w:rPr>
        <w:t xml:space="preserve">_ </w:t>
      </w:r>
      <w:r w:rsidRPr="00990889">
        <w:rPr>
          <w:rFonts w:cs="Tahoma"/>
          <w:sz w:val="24"/>
          <w:szCs w:val="24"/>
        </w:rPr>
        <w:t>W2 - umieszczone w rowie melioracyjnym, na prawdopodobnym kierunku spływu</w:t>
      </w:r>
      <w:r w:rsidR="00CD1588">
        <w:rPr>
          <w:rFonts w:cs="Tahoma"/>
          <w:sz w:val="24"/>
          <w:szCs w:val="24"/>
        </w:rPr>
        <w:t xml:space="preserve"> </w:t>
      </w:r>
      <w:r w:rsidRPr="00990889">
        <w:rPr>
          <w:rFonts w:cs="Tahoma"/>
          <w:sz w:val="24"/>
          <w:szCs w:val="24"/>
        </w:rPr>
        <w:t>wód.</w:t>
      </w:r>
    </w:p>
    <w:p w:rsidR="00990889" w:rsidRDefault="00990889" w:rsidP="001031BB">
      <w:pPr>
        <w:autoSpaceDE w:val="0"/>
        <w:autoSpaceDN w:val="0"/>
        <w:adjustRightInd w:val="0"/>
        <w:spacing w:after="0" w:line="360" w:lineRule="auto"/>
        <w:ind w:firstLine="708"/>
        <w:jc w:val="both"/>
        <w:rPr>
          <w:rFonts w:cs="Tahoma"/>
          <w:sz w:val="24"/>
          <w:szCs w:val="24"/>
        </w:rPr>
      </w:pPr>
      <w:r w:rsidRPr="00990889">
        <w:rPr>
          <w:rFonts w:cs="Tahoma"/>
          <w:sz w:val="24"/>
          <w:szCs w:val="24"/>
        </w:rPr>
        <w:t>Zainstalowano ponadto 7 piezometrów, w tym jeden stanowiący kontrolę tła. Piezometry</w:t>
      </w:r>
      <w:r w:rsidR="00CD1588">
        <w:rPr>
          <w:rFonts w:cs="Tahoma"/>
          <w:sz w:val="24"/>
          <w:szCs w:val="24"/>
        </w:rPr>
        <w:t xml:space="preserve"> </w:t>
      </w:r>
      <w:r w:rsidRPr="00990889">
        <w:rPr>
          <w:rFonts w:cs="Tahoma"/>
          <w:sz w:val="24"/>
          <w:szCs w:val="24"/>
        </w:rPr>
        <w:t>P5, P6, P7 położone są na terenie bezpośrednio przyległym do składowiska, piezometry</w:t>
      </w:r>
      <w:r w:rsidR="00CD1588">
        <w:rPr>
          <w:rFonts w:cs="Tahoma"/>
          <w:sz w:val="24"/>
          <w:szCs w:val="24"/>
        </w:rPr>
        <w:t xml:space="preserve"> </w:t>
      </w:r>
      <w:r w:rsidRPr="00990889">
        <w:rPr>
          <w:rFonts w:cs="Tahoma"/>
          <w:sz w:val="24"/>
          <w:szCs w:val="24"/>
        </w:rPr>
        <w:t>P1, P2 i P3 w odległości większej - do 100 m. Piezometr P4 służy do kontroli prób wód</w:t>
      </w:r>
      <w:r w:rsidR="00CD1588">
        <w:rPr>
          <w:rFonts w:cs="Tahoma"/>
          <w:sz w:val="24"/>
          <w:szCs w:val="24"/>
        </w:rPr>
        <w:t xml:space="preserve"> </w:t>
      </w:r>
      <w:r w:rsidRPr="00990889">
        <w:rPr>
          <w:rFonts w:cs="Tahoma"/>
          <w:sz w:val="24"/>
          <w:szCs w:val="24"/>
        </w:rPr>
        <w:t>określonych jako tło w tym rejonie.</w:t>
      </w:r>
    </w:p>
    <w:p w:rsidR="00FC221E" w:rsidRDefault="00FC221E" w:rsidP="001031BB">
      <w:pPr>
        <w:autoSpaceDE w:val="0"/>
        <w:autoSpaceDN w:val="0"/>
        <w:adjustRightInd w:val="0"/>
        <w:spacing w:after="0" w:line="360" w:lineRule="auto"/>
        <w:ind w:firstLine="708"/>
        <w:jc w:val="both"/>
        <w:rPr>
          <w:rFonts w:cs="Tahoma"/>
          <w:sz w:val="24"/>
          <w:szCs w:val="24"/>
        </w:rPr>
      </w:pPr>
    </w:p>
    <w:p w:rsidR="00FC221E" w:rsidRPr="00FC221E" w:rsidRDefault="00FC221E" w:rsidP="00A37242">
      <w:pPr>
        <w:pStyle w:val="Akapitzlist"/>
        <w:numPr>
          <w:ilvl w:val="0"/>
          <w:numId w:val="3"/>
        </w:numPr>
        <w:autoSpaceDE w:val="0"/>
        <w:autoSpaceDN w:val="0"/>
        <w:adjustRightInd w:val="0"/>
        <w:spacing w:after="0" w:line="360" w:lineRule="auto"/>
        <w:jc w:val="both"/>
        <w:rPr>
          <w:rFonts w:cs="Times New Roman"/>
          <w:sz w:val="24"/>
          <w:szCs w:val="24"/>
          <w:u w:val="single"/>
        </w:rPr>
      </w:pPr>
      <w:r w:rsidRPr="00FC221E">
        <w:rPr>
          <w:rFonts w:cs="Times New Roman"/>
          <w:sz w:val="24"/>
          <w:szCs w:val="24"/>
          <w:u w:val="single"/>
        </w:rPr>
        <w:t>Srokowo, gm. Srokowo, powiat kętrzyński</w:t>
      </w:r>
    </w:p>
    <w:p w:rsidR="00CD5DC9" w:rsidRDefault="00FC221E" w:rsidP="001031BB">
      <w:pPr>
        <w:pStyle w:val="Tekstpodstawowy"/>
        <w:spacing w:after="0" w:line="360" w:lineRule="auto"/>
        <w:ind w:firstLine="360"/>
        <w:jc w:val="both"/>
        <w:rPr>
          <w:rFonts w:eastAsia="Arial" w:cs="Tahoma"/>
          <w:color w:val="000000"/>
          <w:sz w:val="24"/>
          <w:szCs w:val="24"/>
        </w:rPr>
      </w:pPr>
      <w:r w:rsidRPr="00FC221E">
        <w:rPr>
          <w:rFonts w:eastAsia="Arial" w:cs="Tahoma"/>
          <w:color w:val="000000"/>
          <w:sz w:val="24"/>
          <w:szCs w:val="24"/>
        </w:rPr>
        <w:t xml:space="preserve">Składowisko odpadów innych niż niebezpieczne i obojętne w m. Srokowo, powiat kętrzyński usytuowane zostało na peryferiach m. Srokowo, w jego północno-wschodniej części. </w:t>
      </w:r>
      <w:r w:rsidR="00DC79C2">
        <w:rPr>
          <w:rFonts w:eastAsia="Arial" w:cs="Tahoma"/>
          <w:color w:val="000000"/>
          <w:sz w:val="24"/>
          <w:szCs w:val="24"/>
        </w:rPr>
        <w:t xml:space="preserve">Składowisko funkcjonuje od 1998 roku (decyzja pozwolenia na użytkowanie z dnia 05.06.1998 r, nr 7351-6/7/98. </w:t>
      </w:r>
      <w:r w:rsidRPr="00FC221E">
        <w:rPr>
          <w:rFonts w:eastAsia="Arial" w:cs="Tahoma"/>
          <w:color w:val="000000"/>
          <w:sz w:val="24"/>
          <w:szCs w:val="24"/>
        </w:rPr>
        <w:t>W miejscowym planie zagospodarowania przestrzennego wsi Srokowo działki na których znajduje się składowisko, po</w:t>
      </w:r>
      <w:r w:rsidR="00566C75">
        <w:rPr>
          <w:rFonts w:eastAsia="Arial" w:cs="Tahoma"/>
          <w:color w:val="000000"/>
          <w:sz w:val="24"/>
          <w:szCs w:val="24"/>
        </w:rPr>
        <w:t>siadają nr 961, 962, 965 i 960. Właścicielem terenu jest Gmina Srokowo, która przekazała terem</w:t>
      </w:r>
      <w:r w:rsidR="00CD5DC9">
        <w:rPr>
          <w:rFonts w:eastAsia="Arial" w:cs="Tahoma"/>
          <w:color w:val="000000"/>
          <w:sz w:val="24"/>
          <w:szCs w:val="24"/>
        </w:rPr>
        <w:t xml:space="preserve"> umow</w:t>
      </w:r>
      <w:r w:rsidR="00DC79C2">
        <w:rPr>
          <w:rFonts w:eastAsia="Arial" w:cs="Tahoma"/>
          <w:color w:val="000000"/>
          <w:sz w:val="24"/>
          <w:szCs w:val="24"/>
        </w:rPr>
        <w:t>ą</w:t>
      </w:r>
      <w:r w:rsidR="00CD5DC9">
        <w:rPr>
          <w:rFonts w:eastAsia="Arial" w:cs="Tahoma"/>
          <w:color w:val="000000"/>
          <w:sz w:val="24"/>
          <w:szCs w:val="24"/>
        </w:rPr>
        <w:t xml:space="preserve"> użyczenia Zakładowi Unieszkodliwiana Odpadów Komunalnych Spytkowo Sp. z o.o. </w:t>
      </w:r>
    </w:p>
    <w:p w:rsidR="00FC221E" w:rsidRPr="00FC221E" w:rsidRDefault="00FC221E" w:rsidP="001031BB">
      <w:pPr>
        <w:pStyle w:val="Tekstpodstawowy"/>
        <w:spacing w:after="0" w:line="360" w:lineRule="auto"/>
        <w:ind w:firstLine="360"/>
        <w:jc w:val="both"/>
        <w:rPr>
          <w:rFonts w:eastAsia="Arial" w:cs="Tahoma"/>
          <w:color w:val="000000"/>
          <w:sz w:val="24"/>
          <w:szCs w:val="24"/>
        </w:rPr>
      </w:pPr>
      <w:r w:rsidRPr="00FC221E">
        <w:rPr>
          <w:rFonts w:eastAsia="Arial" w:cs="Tahoma"/>
          <w:color w:val="000000"/>
          <w:sz w:val="24"/>
          <w:szCs w:val="24"/>
        </w:rPr>
        <w:t>Teren pod składowisko stanowi kotlinę u podnóża lokalnego wyniesienia moreny czołowej. Pod względem morfologicznym wzniesienie wzgórzem o wysokości od 95-153 m n.p.m. zwanym "Diablą Górą". Od strony zachodniej do składowiska przylega niewielkie wzniesienie o amplitudzie do 10 m.</w:t>
      </w:r>
      <w:r>
        <w:rPr>
          <w:rFonts w:eastAsia="Arial" w:cs="Tahoma"/>
          <w:color w:val="000000"/>
          <w:sz w:val="24"/>
          <w:szCs w:val="24"/>
        </w:rPr>
        <w:t xml:space="preserve"> </w:t>
      </w:r>
    </w:p>
    <w:p w:rsidR="00FC221E" w:rsidRPr="00FC221E" w:rsidRDefault="00FC221E" w:rsidP="001031BB">
      <w:pPr>
        <w:spacing w:after="0" w:line="360" w:lineRule="auto"/>
        <w:ind w:firstLine="360"/>
        <w:jc w:val="both"/>
        <w:rPr>
          <w:rFonts w:cs="Tahoma"/>
          <w:color w:val="000000"/>
          <w:kern w:val="1"/>
          <w:sz w:val="24"/>
          <w:szCs w:val="24"/>
          <w:lang w:eastAsia="ar-SA"/>
        </w:rPr>
      </w:pPr>
      <w:r w:rsidRPr="00FC221E">
        <w:rPr>
          <w:rFonts w:eastAsia="Arial" w:cs="Tahoma"/>
          <w:color w:val="000000"/>
          <w:sz w:val="24"/>
          <w:szCs w:val="24"/>
        </w:rPr>
        <w:t xml:space="preserve">Powierzchnia działki, na której znajduje się przedmiotowy obiekt wynosi 2,01 ha. Powierzchnia przeznaczona bezpośrednio pod składowanie wynosi 1,53 ha. Kwatera składowiska w Srokowie posiada naturalne uszczelnienie od podłoża w postaci gliny </w:t>
      </w:r>
      <w:r w:rsidRPr="00FC221E">
        <w:rPr>
          <w:rFonts w:eastAsia="Arial" w:cs="Tahoma"/>
          <w:color w:val="000000"/>
          <w:sz w:val="24"/>
          <w:szCs w:val="24"/>
        </w:rPr>
        <w:lastRenderedPageBreak/>
        <w:t xml:space="preserve">zwałowej o grubości 2,5 - 8 m. Na dnie kwatery wykonano drenaż odcieków podłączony do studni zbiorczej, usytuowanej bezpośrednio na kwaterze. </w:t>
      </w:r>
      <w:r w:rsidRPr="00FC221E">
        <w:rPr>
          <w:rFonts w:cs="Tahoma"/>
          <w:color w:val="000000"/>
          <w:kern w:val="1"/>
          <w:sz w:val="24"/>
          <w:szCs w:val="24"/>
          <w:lang w:eastAsia="ar-SA"/>
        </w:rPr>
        <w:t>Do prawidłowego funkcjonowania składowiska odpadów w fazie eksploatacyjnej (w czasie przyjmowania do unieszkodliwiania odpadów) wykorzystywane były urządzenia techniczne takie jak:</w:t>
      </w:r>
    </w:p>
    <w:p w:rsidR="00FC221E" w:rsidRPr="00FC221E" w:rsidRDefault="00FC221E" w:rsidP="00A37242">
      <w:pPr>
        <w:numPr>
          <w:ilvl w:val="0"/>
          <w:numId w:val="4"/>
        </w:numPr>
        <w:suppressAutoHyphens/>
        <w:spacing w:after="0" w:line="360" w:lineRule="auto"/>
        <w:jc w:val="both"/>
        <w:rPr>
          <w:rFonts w:cs="Tahoma"/>
          <w:color w:val="000000"/>
          <w:kern w:val="1"/>
          <w:sz w:val="24"/>
          <w:szCs w:val="24"/>
          <w:lang w:eastAsia="ar-SA"/>
        </w:rPr>
      </w:pPr>
      <w:r w:rsidRPr="00FC221E">
        <w:rPr>
          <w:rFonts w:cs="Tahoma"/>
          <w:color w:val="000000"/>
          <w:kern w:val="1"/>
          <w:sz w:val="24"/>
          <w:szCs w:val="24"/>
          <w:lang w:eastAsia="ar-SA"/>
        </w:rPr>
        <w:t xml:space="preserve">mechaniczny sprzęt </w:t>
      </w:r>
      <w:proofErr w:type="spellStart"/>
      <w:r w:rsidRPr="00FC221E">
        <w:rPr>
          <w:rFonts w:cs="Tahoma"/>
          <w:color w:val="000000"/>
          <w:kern w:val="1"/>
          <w:sz w:val="24"/>
          <w:szCs w:val="24"/>
          <w:lang w:eastAsia="ar-SA"/>
        </w:rPr>
        <w:t>składowiskowy</w:t>
      </w:r>
      <w:proofErr w:type="spellEnd"/>
      <w:r w:rsidRPr="00FC221E">
        <w:rPr>
          <w:rFonts w:cs="Tahoma"/>
          <w:color w:val="000000"/>
          <w:kern w:val="1"/>
          <w:sz w:val="24"/>
          <w:szCs w:val="24"/>
          <w:lang w:eastAsia="ar-SA"/>
        </w:rPr>
        <w:t>,</w:t>
      </w:r>
    </w:p>
    <w:p w:rsidR="00FC221E" w:rsidRPr="00FC221E" w:rsidRDefault="00FC221E" w:rsidP="00A37242">
      <w:pPr>
        <w:numPr>
          <w:ilvl w:val="0"/>
          <w:numId w:val="4"/>
        </w:numPr>
        <w:suppressAutoHyphens/>
        <w:spacing w:after="0" w:line="360" w:lineRule="auto"/>
        <w:jc w:val="both"/>
        <w:rPr>
          <w:rFonts w:cs="Tahoma"/>
          <w:color w:val="000000"/>
          <w:kern w:val="1"/>
          <w:sz w:val="24"/>
          <w:szCs w:val="24"/>
          <w:lang w:eastAsia="ar-SA"/>
        </w:rPr>
      </w:pPr>
      <w:r w:rsidRPr="00FC221E">
        <w:rPr>
          <w:rFonts w:cs="Tahoma"/>
          <w:color w:val="000000"/>
          <w:kern w:val="1"/>
          <w:sz w:val="24"/>
          <w:szCs w:val="24"/>
          <w:lang w:eastAsia="ar-SA"/>
        </w:rPr>
        <w:t>brodzik dezynfekcyjny,</w:t>
      </w:r>
    </w:p>
    <w:p w:rsidR="00FC221E" w:rsidRPr="00FC221E" w:rsidRDefault="00FC221E" w:rsidP="00A37242">
      <w:pPr>
        <w:numPr>
          <w:ilvl w:val="0"/>
          <w:numId w:val="4"/>
        </w:numPr>
        <w:suppressAutoHyphens/>
        <w:spacing w:after="0" w:line="360" w:lineRule="auto"/>
        <w:jc w:val="both"/>
        <w:rPr>
          <w:rFonts w:cs="Tahoma"/>
          <w:color w:val="000000"/>
          <w:kern w:val="1"/>
          <w:sz w:val="24"/>
          <w:szCs w:val="24"/>
          <w:lang w:eastAsia="ar-SA"/>
        </w:rPr>
      </w:pPr>
      <w:r w:rsidRPr="00FC221E">
        <w:rPr>
          <w:rFonts w:cs="Tahoma"/>
          <w:color w:val="000000"/>
          <w:kern w:val="1"/>
          <w:sz w:val="24"/>
          <w:szCs w:val="24"/>
          <w:lang w:eastAsia="ar-SA"/>
        </w:rPr>
        <w:t>drenaż wód odciekowych,</w:t>
      </w:r>
    </w:p>
    <w:p w:rsidR="00FC221E" w:rsidRPr="00FC221E" w:rsidRDefault="00FC221E" w:rsidP="00A37242">
      <w:pPr>
        <w:numPr>
          <w:ilvl w:val="0"/>
          <w:numId w:val="4"/>
        </w:numPr>
        <w:suppressAutoHyphens/>
        <w:spacing w:after="0" w:line="360" w:lineRule="auto"/>
        <w:jc w:val="both"/>
        <w:rPr>
          <w:rFonts w:cs="Tahoma"/>
          <w:color w:val="000000"/>
          <w:kern w:val="1"/>
          <w:sz w:val="24"/>
          <w:szCs w:val="24"/>
          <w:lang w:eastAsia="ar-SA"/>
        </w:rPr>
      </w:pPr>
      <w:r w:rsidRPr="00FC221E">
        <w:rPr>
          <w:rFonts w:cs="Tahoma"/>
          <w:color w:val="000000"/>
          <w:kern w:val="1"/>
          <w:sz w:val="24"/>
          <w:szCs w:val="24"/>
          <w:lang w:eastAsia="ar-SA"/>
        </w:rPr>
        <w:t>pas zieleni o szerokości min. 10 m,</w:t>
      </w:r>
    </w:p>
    <w:p w:rsidR="00FC221E" w:rsidRPr="00FC221E" w:rsidRDefault="00FC221E" w:rsidP="00A37242">
      <w:pPr>
        <w:numPr>
          <w:ilvl w:val="0"/>
          <w:numId w:val="4"/>
        </w:numPr>
        <w:suppressAutoHyphens/>
        <w:spacing w:after="0" w:line="360" w:lineRule="auto"/>
        <w:jc w:val="both"/>
        <w:rPr>
          <w:rFonts w:cs="Tahoma"/>
          <w:color w:val="000000"/>
          <w:kern w:val="1"/>
          <w:sz w:val="24"/>
          <w:szCs w:val="24"/>
          <w:lang w:eastAsia="ar-SA"/>
        </w:rPr>
      </w:pPr>
      <w:r w:rsidRPr="00FC221E">
        <w:rPr>
          <w:rFonts w:cs="Tahoma"/>
          <w:color w:val="000000"/>
          <w:kern w:val="1"/>
          <w:sz w:val="24"/>
          <w:szCs w:val="24"/>
          <w:lang w:eastAsia="ar-SA"/>
        </w:rPr>
        <w:t>ogrodzenie z bramą wjazdową,</w:t>
      </w:r>
    </w:p>
    <w:p w:rsidR="00FC221E" w:rsidRPr="00FC221E" w:rsidRDefault="00FC221E" w:rsidP="00A37242">
      <w:pPr>
        <w:numPr>
          <w:ilvl w:val="0"/>
          <w:numId w:val="4"/>
        </w:numPr>
        <w:suppressAutoHyphens/>
        <w:spacing w:after="0" w:line="360" w:lineRule="auto"/>
        <w:jc w:val="both"/>
        <w:rPr>
          <w:rFonts w:cs="Tahoma"/>
          <w:color w:val="000000"/>
          <w:kern w:val="1"/>
          <w:sz w:val="24"/>
          <w:szCs w:val="24"/>
          <w:lang w:eastAsia="ar-SA"/>
        </w:rPr>
      </w:pPr>
      <w:r w:rsidRPr="00FC221E">
        <w:rPr>
          <w:rFonts w:cs="Tahoma"/>
          <w:color w:val="000000"/>
          <w:kern w:val="1"/>
          <w:sz w:val="24"/>
          <w:szCs w:val="24"/>
          <w:lang w:eastAsia="ar-SA"/>
        </w:rPr>
        <w:t>środki transportu.</w:t>
      </w:r>
    </w:p>
    <w:p w:rsidR="00FC221E" w:rsidRPr="00FC221E" w:rsidRDefault="00FC221E" w:rsidP="001031BB">
      <w:pPr>
        <w:autoSpaceDE w:val="0"/>
        <w:spacing w:after="0" w:line="360" w:lineRule="auto"/>
        <w:jc w:val="both"/>
        <w:rPr>
          <w:rFonts w:eastAsia="Arial" w:cs="Tahoma"/>
          <w:color w:val="000000"/>
          <w:sz w:val="24"/>
          <w:szCs w:val="24"/>
        </w:rPr>
      </w:pPr>
      <w:r w:rsidRPr="00FC221E">
        <w:rPr>
          <w:rFonts w:eastAsia="Arial" w:cs="Tahoma"/>
          <w:color w:val="000000"/>
          <w:sz w:val="24"/>
          <w:szCs w:val="24"/>
        </w:rPr>
        <w:t>Składowisko nie przyjmuje odpadów od dnia 30 czerwca 2013  r.</w:t>
      </w:r>
    </w:p>
    <w:p w:rsidR="00FC221E" w:rsidRPr="00FC221E" w:rsidRDefault="00FC221E" w:rsidP="001031BB">
      <w:pPr>
        <w:spacing w:after="0" w:line="360" w:lineRule="auto"/>
        <w:ind w:firstLine="708"/>
        <w:jc w:val="both"/>
        <w:rPr>
          <w:b/>
          <w:sz w:val="24"/>
          <w:szCs w:val="24"/>
        </w:rPr>
      </w:pPr>
      <w:bookmarkStart w:id="19" w:name="_Toc132012583"/>
      <w:bookmarkStart w:id="20" w:name="_Toc313356900"/>
      <w:bookmarkStart w:id="21" w:name="_Toc388288627"/>
      <w:r w:rsidRPr="00FC221E">
        <w:rPr>
          <w:b/>
          <w:sz w:val="24"/>
          <w:szCs w:val="24"/>
        </w:rPr>
        <w:t>Technologia składowania</w:t>
      </w:r>
      <w:bookmarkEnd w:id="19"/>
      <w:r w:rsidRPr="00FC221E">
        <w:rPr>
          <w:b/>
          <w:sz w:val="24"/>
          <w:szCs w:val="24"/>
        </w:rPr>
        <w:t>:</w:t>
      </w:r>
      <w:bookmarkEnd w:id="20"/>
      <w:bookmarkEnd w:id="21"/>
    </w:p>
    <w:p w:rsidR="00FC221E" w:rsidRPr="00FC221E" w:rsidRDefault="00FC221E" w:rsidP="001031BB">
      <w:pPr>
        <w:autoSpaceDE w:val="0"/>
        <w:spacing w:after="0" w:line="360" w:lineRule="auto"/>
        <w:ind w:firstLine="708"/>
        <w:jc w:val="both"/>
        <w:rPr>
          <w:rFonts w:eastAsia="Arial" w:cs="Tahoma"/>
          <w:color w:val="000000"/>
          <w:sz w:val="24"/>
          <w:szCs w:val="24"/>
        </w:rPr>
      </w:pPr>
      <w:r w:rsidRPr="00FC221E">
        <w:rPr>
          <w:rFonts w:eastAsia="Arial" w:cs="Tahoma"/>
          <w:color w:val="000000"/>
          <w:sz w:val="24"/>
          <w:szCs w:val="24"/>
        </w:rPr>
        <w:t xml:space="preserve">Składowisko eksploatowane jest przez Zakład Gospodarki Komunalnej i Mieszkaniowej </w:t>
      </w:r>
      <w:r>
        <w:rPr>
          <w:rFonts w:eastAsia="Arial" w:cs="Tahoma"/>
          <w:color w:val="000000"/>
          <w:sz w:val="24"/>
          <w:szCs w:val="24"/>
        </w:rPr>
        <w:t xml:space="preserve"> </w:t>
      </w:r>
      <w:r w:rsidRPr="00FC221E">
        <w:rPr>
          <w:rFonts w:eastAsia="Arial" w:cs="Tahoma"/>
          <w:color w:val="000000"/>
          <w:sz w:val="24"/>
          <w:szCs w:val="24"/>
        </w:rPr>
        <w:t xml:space="preserve">w Srokowie. Dowożone odpady składowane były w wyznaczonych częściach kwatery,  </w:t>
      </w:r>
      <w:r>
        <w:rPr>
          <w:rFonts w:eastAsia="Arial" w:cs="Tahoma"/>
          <w:color w:val="000000"/>
          <w:sz w:val="24"/>
          <w:szCs w:val="24"/>
        </w:rPr>
        <w:t xml:space="preserve"> </w:t>
      </w:r>
      <w:r w:rsidRPr="00FC221E">
        <w:rPr>
          <w:rFonts w:eastAsia="Arial" w:cs="Tahoma"/>
          <w:color w:val="000000"/>
          <w:sz w:val="24"/>
          <w:szCs w:val="24"/>
        </w:rPr>
        <w:t xml:space="preserve">a następnie ugniatane, a warstwy o grubości ok. 1 m przykrywane były warstwą izolacyjną pośrednią. Materiał do przesypywania odpadów dowożony był spoza terenu składowiska. W celu niedopuszczenia do spływu powierzchniowego wód z terenów przyległych na kwaterę składowiska, wykonano dookoła kwatery rowy opaskowe odprowadzające czystą wodę do przepływającego w sąsiedztwie obiektu bezimiennego rowu. Rowy opaskowe okalają całą kwaterę, na której są zdeponowane odpady. </w:t>
      </w:r>
    </w:p>
    <w:p w:rsidR="00FC221E" w:rsidRPr="00FC221E" w:rsidRDefault="00FC221E" w:rsidP="001031BB">
      <w:pPr>
        <w:autoSpaceDE w:val="0"/>
        <w:spacing w:after="0" w:line="360" w:lineRule="auto"/>
        <w:ind w:firstLine="708"/>
        <w:jc w:val="both"/>
        <w:rPr>
          <w:rFonts w:eastAsia="Arial" w:cs="Tahoma"/>
          <w:color w:val="000000"/>
          <w:sz w:val="24"/>
          <w:szCs w:val="24"/>
        </w:rPr>
      </w:pPr>
      <w:r w:rsidRPr="00FC221E">
        <w:rPr>
          <w:rFonts w:eastAsia="Arial" w:cs="Tahoma"/>
          <w:color w:val="000000"/>
          <w:sz w:val="24"/>
          <w:szCs w:val="24"/>
        </w:rPr>
        <w:t>Na składowisko dowożone były odpady komunalne z wyjątkiem odpadów niebezpiecznych oraz w ograniczonej ilości odpady inne niż niebezpieczne, nie będące odpadami komunalnymi. W rejonie Srokowa nie ma w zasadzie zakładów produkcyjnych lub usługowych wytwarzających odpady przemysłowe. Do dnia 30.06.2013 r. na składowisku średniorocznie unieszkodliwiano ok. 1.140 m</w:t>
      </w:r>
      <w:r w:rsidRPr="00FC221E">
        <w:rPr>
          <w:rFonts w:eastAsia="Arial" w:cs="Tahoma"/>
          <w:color w:val="000000"/>
          <w:sz w:val="24"/>
          <w:szCs w:val="24"/>
          <w:vertAlign w:val="superscript"/>
        </w:rPr>
        <w:t>3</w:t>
      </w:r>
      <w:r w:rsidRPr="00FC221E">
        <w:rPr>
          <w:rFonts w:eastAsia="Arial" w:cs="Tahoma"/>
          <w:color w:val="000000"/>
          <w:sz w:val="24"/>
          <w:szCs w:val="24"/>
        </w:rPr>
        <w:t xml:space="preserve"> odpadów. Na składowisku łącznie zdeponowano ok. 18.125 m</w:t>
      </w:r>
      <w:r w:rsidRPr="00FC221E">
        <w:rPr>
          <w:rFonts w:eastAsia="Arial" w:cs="Tahoma"/>
          <w:color w:val="000000"/>
          <w:sz w:val="24"/>
          <w:szCs w:val="24"/>
          <w:vertAlign w:val="superscript"/>
        </w:rPr>
        <w:t>3</w:t>
      </w:r>
      <w:r w:rsidRPr="00FC221E">
        <w:rPr>
          <w:rFonts w:eastAsia="Arial" w:cs="Tahoma"/>
          <w:color w:val="000000"/>
          <w:sz w:val="24"/>
          <w:szCs w:val="24"/>
        </w:rPr>
        <w:t xml:space="preserve"> odpadów.</w:t>
      </w:r>
      <w:r w:rsidRPr="00FC221E">
        <w:rPr>
          <w:sz w:val="24"/>
          <w:szCs w:val="24"/>
        </w:rPr>
        <w:t xml:space="preserve"> </w:t>
      </w:r>
      <w:r>
        <w:rPr>
          <w:sz w:val="24"/>
          <w:szCs w:val="24"/>
        </w:rPr>
        <w:t xml:space="preserve"> </w:t>
      </w:r>
      <w:r w:rsidRPr="00FC221E">
        <w:rPr>
          <w:rFonts w:eastAsia="Arial" w:cs="Tahoma"/>
          <w:color w:val="000000"/>
          <w:sz w:val="24"/>
          <w:szCs w:val="24"/>
        </w:rPr>
        <w:t>Maksymalna rzędna ukształtowanego złoża odpadów to 106 m n.p.m. Szacowana pojemność składowiska, zgodnie z dostępnymi informacjami, wynosi ok. 56.160 m</w:t>
      </w:r>
      <w:r w:rsidRPr="00FC221E">
        <w:rPr>
          <w:rFonts w:eastAsia="Arial" w:cs="Tahoma"/>
          <w:color w:val="000000"/>
          <w:sz w:val="24"/>
          <w:szCs w:val="24"/>
          <w:vertAlign w:val="superscript"/>
        </w:rPr>
        <w:t>3</w:t>
      </w:r>
      <w:r w:rsidRPr="00FC221E">
        <w:rPr>
          <w:rFonts w:eastAsia="Arial" w:cs="Tahoma"/>
          <w:color w:val="000000"/>
          <w:sz w:val="24"/>
          <w:szCs w:val="24"/>
        </w:rPr>
        <w:t>.</w:t>
      </w:r>
    </w:p>
    <w:p w:rsidR="00FC221E" w:rsidRPr="00FC221E" w:rsidRDefault="00FC221E" w:rsidP="001031BB">
      <w:pPr>
        <w:spacing w:after="0" w:line="360" w:lineRule="auto"/>
        <w:ind w:firstLine="708"/>
        <w:jc w:val="both"/>
        <w:rPr>
          <w:b/>
          <w:sz w:val="24"/>
          <w:szCs w:val="24"/>
        </w:rPr>
      </w:pPr>
      <w:bookmarkStart w:id="22" w:name="_Toc132012584"/>
      <w:bookmarkStart w:id="23" w:name="_Toc313356901"/>
      <w:bookmarkStart w:id="24" w:name="_Toc388288628"/>
      <w:r w:rsidRPr="00FC221E">
        <w:rPr>
          <w:b/>
          <w:sz w:val="24"/>
          <w:szCs w:val="24"/>
        </w:rPr>
        <w:t xml:space="preserve"> Warunki geologiczne i hydrogeologiczne</w:t>
      </w:r>
      <w:bookmarkEnd w:id="22"/>
      <w:r w:rsidRPr="00FC221E">
        <w:rPr>
          <w:b/>
          <w:sz w:val="24"/>
          <w:szCs w:val="24"/>
        </w:rPr>
        <w:t>:</w:t>
      </w:r>
      <w:bookmarkEnd w:id="23"/>
      <w:bookmarkEnd w:id="24"/>
    </w:p>
    <w:p w:rsidR="00FC221E" w:rsidRPr="00FC221E" w:rsidRDefault="00FC221E" w:rsidP="001031BB">
      <w:pPr>
        <w:pStyle w:val="jarek"/>
        <w:autoSpaceDE w:val="0"/>
        <w:spacing w:line="360" w:lineRule="auto"/>
        <w:ind w:firstLine="708"/>
        <w:rPr>
          <w:rFonts w:asciiTheme="minorHAnsi" w:eastAsia="Arial" w:hAnsiTheme="minorHAnsi" w:cs="Tahoma"/>
          <w:color w:val="000000"/>
          <w:szCs w:val="24"/>
        </w:rPr>
      </w:pPr>
      <w:r w:rsidRPr="00FC221E">
        <w:rPr>
          <w:rFonts w:asciiTheme="minorHAnsi" w:eastAsia="Arial" w:hAnsiTheme="minorHAnsi" w:cs="Tahoma"/>
          <w:color w:val="000000"/>
          <w:szCs w:val="24"/>
        </w:rPr>
        <w:t xml:space="preserve">Z wykonanych na terenie składowiska odwiertów wynika, że podłoże składa się od ok. 0,4 m p.p.t. do głębokości co najmniej 3,9-4,9 p.p.t. utworów gliniastych. We wszystkich </w:t>
      </w:r>
      <w:r w:rsidRPr="00FC221E">
        <w:rPr>
          <w:rFonts w:asciiTheme="minorHAnsi" w:eastAsia="Arial" w:hAnsiTheme="minorHAnsi" w:cs="Tahoma"/>
          <w:color w:val="000000"/>
          <w:szCs w:val="24"/>
        </w:rPr>
        <w:lastRenderedPageBreak/>
        <w:t xml:space="preserve">otworach początkowo nie było wody, jednak po upływie pewnego czasu powoli wypełniały się wodą. Wiercenia głębokie wykonywane w przeszłości na potrzeby 3 studni zlokalizowanych w rejonie Srokowa informują, że do głębokości odpowiednio 20 m, 22,5 m i 16 m poniżej poziomu terenu występują gliny zwałowe. </w:t>
      </w:r>
      <w:r>
        <w:rPr>
          <w:rFonts w:asciiTheme="minorHAnsi" w:eastAsia="Arial" w:hAnsiTheme="minorHAnsi" w:cs="Tahoma"/>
          <w:color w:val="000000"/>
          <w:szCs w:val="24"/>
        </w:rPr>
        <w:t xml:space="preserve"> </w:t>
      </w:r>
      <w:r w:rsidRPr="00FC221E">
        <w:rPr>
          <w:rFonts w:asciiTheme="minorHAnsi" w:eastAsia="Arial" w:hAnsiTheme="minorHAnsi" w:cs="Tahoma"/>
          <w:color w:val="000000"/>
          <w:szCs w:val="24"/>
        </w:rPr>
        <w:t xml:space="preserve">Składowisko znajduje się w zagłębieniu bezodpływowym. Część północna przylegająca do składowiska jest obszarem podmokłym, drenowanym przez ciek powierzchniowy odprowadzający wody do rzeki </w:t>
      </w:r>
      <w:proofErr w:type="spellStart"/>
      <w:r w:rsidRPr="00FC221E">
        <w:rPr>
          <w:rFonts w:asciiTheme="minorHAnsi" w:eastAsia="Arial" w:hAnsiTheme="minorHAnsi" w:cs="Tahoma"/>
          <w:color w:val="000000"/>
          <w:szCs w:val="24"/>
        </w:rPr>
        <w:t>Omęt</w:t>
      </w:r>
      <w:proofErr w:type="spellEnd"/>
      <w:r w:rsidRPr="00FC221E">
        <w:rPr>
          <w:rFonts w:asciiTheme="minorHAnsi" w:eastAsia="Arial" w:hAnsiTheme="minorHAnsi" w:cs="Tahoma"/>
          <w:color w:val="000000"/>
          <w:szCs w:val="24"/>
        </w:rPr>
        <w:t xml:space="preserve"> będącej dopływem Łyny. Pierwsza warstwa wodonośna o charakterze użytkowym została stwierdzona otworami wiertniczymi w rejonie Srokowa na głębokości 20 m p.p.t. W rejonie składowiska warstwy tej należy się spodziewać na głębokości 20-25 m p.p.t.</w:t>
      </w:r>
    </w:p>
    <w:p w:rsidR="00FC221E" w:rsidRPr="00FC221E" w:rsidRDefault="00FC221E" w:rsidP="001031BB">
      <w:pPr>
        <w:spacing w:after="0" w:line="360" w:lineRule="auto"/>
        <w:ind w:firstLine="708"/>
        <w:jc w:val="both"/>
        <w:rPr>
          <w:b/>
          <w:sz w:val="24"/>
          <w:szCs w:val="24"/>
        </w:rPr>
      </w:pPr>
      <w:bookmarkStart w:id="25" w:name="_Toc313356902"/>
      <w:bookmarkStart w:id="26" w:name="_Toc388288629"/>
      <w:r w:rsidRPr="00FC221E">
        <w:rPr>
          <w:b/>
          <w:sz w:val="24"/>
          <w:szCs w:val="24"/>
        </w:rPr>
        <w:t>Sieć monitoringu:</w:t>
      </w:r>
      <w:bookmarkEnd w:id="25"/>
      <w:bookmarkEnd w:id="26"/>
    </w:p>
    <w:p w:rsidR="00FC221E" w:rsidRPr="00FC221E" w:rsidRDefault="00FC221E" w:rsidP="001031BB">
      <w:pPr>
        <w:suppressAutoHyphens/>
        <w:spacing w:after="0" w:line="360" w:lineRule="auto"/>
        <w:jc w:val="both"/>
        <w:rPr>
          <w:rFonts w:cs="Arial"/>
          <w:color w:val="000000"/>
          <w:kern w:val="1"/>
          <w:sz w:val="24"/>
          <w:szCs w:val="24"/>
          <w:lang w:eastAsia="ar-SA"/>
        </w:rPr>
      </w:pPr>
      <w:r w:rsidRPr="00FC221E">
        <w:rPr>
          <w:rFonts w:cs="Arial"/>
          <w:color w:val="000000"/>
          <w:kern w:val="1"/>
          <w:sz w:val="24"/>
          <w:szCs w:val="24"/>
          <w:lang w:eastAsia="ar-SA"/>
        </w:rPr>
        <w:t>Sieć monitoringu na składowisku w Srokowie stanowią:</w:t>
      </w:r>
    </w:p>
    <w:p w:rsidR="00FC221E" w:rsidRPr="00FC221E" w:rsidRDefault="00FC221E" w:rsidP="00A37242">
      <w:pPr>
        <w:numPr>
          <w:ilvl w:val="0"/>
          <w:numId w:val="5"/>
        </w:numPr>
        <w:suppressAutoHyphens/>
        <w:spacing w:after="0" w:line="360" w:lineRule="auto"/>
        <w:jc w:val="both"/>
        <w:rPr>
          <w:rFonts w:eastAsia="Calibri" w:cs="Arial"/>
          <w:sz w:val="24"/>
          <w:szCs w:val="24"/>
        </w:rPr>
      </w:pPr>
      <w:r w:rsidRPr="00FC221E">
        <w:rPr>
          <w:rFonts w:eastAsia="Calibri" w:cs="Arial"/>
          <w:sz w:val="24"/>
          <w:szCs w:val="24"/>
        </w:rPr>
        <w:t>4 otwory piezometryczne: P-1 – P-4, jeden na dopływie wód podziemnych, a trzy na odpływie tych wód,</w:t>
      </w:r>
    </w:p>
    <w:p w:rsidR="00FC221E" w:rsidRPr="00FC221E" w:rsidRDefault="00FC221E" w:rsidP="00A37242">
      <w:pPr>
        <w:numPr>
          <w:ilvl w:val="0"/>
          <w:numId w:val="5"/>
        </w:numPr>
        <w:suppressAutoHyphens/>
        <w:spacing w:after="0" w:line="360" w:lineRule="auto"/>
        <w:jc w:val="both"/>
        <w:rPr>
          <w:rFonts w:eastAsia="Calibri" w:cs="Arial"/>
          <w:sz w:val="24"/>
          <w:szCs w:val="24"/>
        </w:rPr>
      </w:pPr>
      <w:r w:rsidRPr="00FC221E">
        <w:rPr>
          <w:rFonts w:eastAsia="Calibri" w:cs="Arial"/>
          <w:sz w:val="24"/>
          <w:szCs w:val="24"/>
        </w:rPr>
        <w:t>2 punkty pomiarowe do monitoringu wód powierzchniowych,</w:t>
      </w:r>
    </w:p>
    <w:p w:rsidR="00FC221E" w:rsidRPr="00FC221E" w:rsidRDefault="00FC221E" w:rsidP="00A37242">
      <w:pPr>
        <w:numPr>
          <w:ilvl w:val="0"/>
          <w:numId w:val="5"/>
        </w:numPr>
        <w:suppressAutoHyphens/>
        <w:spacing w:after="0" w:line="360" w:lineRule="auto"/>
        <w:jc w:val="both"/>
        <w:rPr>
          <w:rFonts w:eastAsia="Calibri" w:cs="Arial"/>
          <w:sz w:val="24"/>
          <w:szCs w:val="24"/>
        </w:rPr>
      </w:pPr>
      <w:r w:rsidRPr="00FC221E">
        <w:rPr>
          <w:rFonts w:eastAsia="Calibri" w:cs="Arial"/>
          <w:sz w:val="24"/>
          <w:szCs w:val="24"/>
        </w:rPr>
        <w:t>1 punkt pomiarowy do monitoringu odcieków (studzienka),</w:t>
      </w:r>
    </w:p>
    <w:p w:rsidR="00FC221E" w:rsidRPr="00FC221E" w:rsidRDefault="00FC221E" w:rsidP="00A37242">
      <w:pPr>
        <w:numPr>
          <w:ilvl w:val="0"/>
          <w:numId w:val="5"/>
        </w:numPr>
        <w:suppressAutoHyphens/>
        <w:spacing w:after="0" w:line="360" w:lineRule="auto"/>
        <w:jc w:val="both"/>
        <w:rPr>
          <w:rFonts w:eastAsia="Calibri" w:cs="Arial"/>
          <w:sz w:val="24"/>
          <w:szCs w:val="24"/>
        </w:rPr>
      </w:pPr>
      <w:r w:rsidRPr="00FC221E">
        <w:rPr>
          <w:rFonts w:eastAsia="Calibri" w:cs="Arial"/>
          <w:sz w:val="24"/>
          <w:szCs w:val="24"/>
        </w:rPr>
        <w:t xml:space="preserve">1 punkt pomiarowy do monitoringu gazu </w:t>
      </w:r>
      <w:proofErr w:type="spellStart"/>
      <w:r w:rsidRPr="00FC221E">
        <w:rPr>
          <w:rFonts w:eastAsia="Calibri" w:cs="Arial"/>
          <w:sz w:val="24"/>
          <w:szCs w:val="24"/>
        </w:rPr>
        <w:t>składowiskowego</w:t>
      </w:r>
      <w:proofErr w:type="spellEnd"/>
      <w:r w:rsidRPr="00FC221E">
        <w:rPr>
          <w:rFonts w:eastAsia="Calibri" w:cs="Arial"/>
          <w:sz w:val="24"/>
          <w:szCs w:val="24"/>
        </w:rPr>
        <w:t>.</w:t>
      </w:r>
    </w:p>
    <w:p w:rsidR="00FC221E" w:rsidRPr="00FC221E" w:rsidRDefault="00FC221E" w:rsidP="001031BB">
      <w:pPr>
        <w:spacing w:after="0" w:line="360" w:lineRule="auto"/>
        <w:jc w:val="both"/>
        <w:rPr>
          <w:rFonts w:cs="Tahoma"/>
          <w:sz w:val="24"/>
          <w:szCs w:val="24"/>
          <w:highlight w:val="yellow"/>
        </w:rPr>
      </w:pPr>
    </w:p>
    <w:p w:rsidR="00FC221E" w:rsidRPr="0009492F" w:rsidRDefault="0009492F" w:rsidP="00A37242">
      <w:pPr>
        <w:pStyle w:val="Tekstpodstawowy"/>
        <w:numPr>
          <w:ilvl w:val="0"/>
          <w:numId w:val="3"/>
        </w:numPr>
        <w:spacing w:after="0" w:line="360" w:lineRule="auto"/>
        <w:jc w:val="both"/>
        <w:rPr>
          <w:rFonts w:cs="Tahoma"/>
          <w:sz w:val="24"/>
          <w:szCs w:val="24"/>
          <w:u w:val="single"/>
        </w:rPr>
      </w:pPr>
      <w:r w:rsidRPr="0009492F">
        <w:rPr>
          <w:rFonts w:cs="Tahoma"/>
          <w:sz w:val="24"/>
          <w:szCs w:val="24"/>
          <w:u w:val="single"/>
        </w:rPr>
        <w:t>Czerwony Dwór, gm. Węgorzewo, powiat węgorzewski</w:t>
      </w:r>
    </w:p>
    <w:p w:rsidR="00CD5DC9" w:rsidRPr="00F66D5F" w:rsidRDefault="00CD5DC9" w:rsidP="00E34402">
      <w:pPr>
        <w:pStyle w:val="Bezodstpw"/>
        <w:spacing w:line="360" w:lineRule="auto"/>
        <w:ind w:firstLine="360"/>
        <w:jc w:val="both"/>
        <w:rPr>
          <w:sz w:val="24"/>
          <w:szCs w:val="24"/>
        </w:rPr>
      </w:pPr>
      <w:r w:rsidRPr="00DB4D09">
        <w:rPr>
          <w:sz w:val="24"/>
          <w:szCs w:val="24"/>
        </w:rPr>
        <w:t>Wyeksploatowane składowisko odpadów komunalnych dla miasta Węgorzewa zlokalizowane jest na terenie wsi Czerwony Dwór (działki nr 42/2,198/2).</w:t>
      </w:r>
      <w:r w:rsidR="00E34402">
        <w:rPr>
          <w:sz w:val="24"/>
          <w:szCs w:val="24"/>
        </w:rPr>
        <w:t xml:space="preserve"> </w:t>
      </w:r>
      <w:r w:rsidR="00DC79C2">
        <w:rPr>
          <w:sz w:val="24"/>
          <w:szCs w:val="24"/>
        </w:rPr>
        <w:t xml:space="preserve">Składowisko powstało na podstawie decyzji budowy z dnia 20.10.1994 r., znak OA-II-7351-258/94. </w:t>
      </w:r>
      <w:r w:rsidR="00E34402">
        <w:rPr>
          <w:sz w:val="24"/>
          <w:szCs w:val="24"/>
        </w:rPr>
        <w:t>Właścicielem działki jest Zakład Usług  Komunalnych.</w:t>
      </w:r>
      <w:r>
        <w:rPr>
          <w:sz w:val="24"/>
          <w:szCs w:val="24"/>
        </w:rPr>
        <w:t xml:space="preserve"> Teren </w:t>
      </w:r>
      <w:r w:rsidR="00E34402">
        <w:rPr>
          <w:sz w:val="24"/>
          <w:szCs w:val="24"/>
        </w:rPr>
        <w:t>składowiska</w:t>
      </w:r>
      <w:r>
        <w:rPr>
          <w:sz w:val="24"/>
          <w:szCs w:val="24"/>
        </w:rPr>
        <w:t xml:space="preserve"> podzielony jest na kwaterę I </w:t>
      </w:r>
      <w:proofErr w:type="spellStart"/>
      <w:r>
        <w:rPr>
          <w:sz w:val="24"/>
          <w:szCs w:val="24"/>
        </w:rPr>
        <w:t>i</w:t>
      </w:r>
      <w:proofErr w:type="spellEnd"/>
      <w:r>
        <w:rPr>
          <w:sz w:val="24"/>
          <w:szCs w:val="24"/>
        </w:rPr>
        <w:t xml:space="preserve"> II. </w:t>
      </w:r>
      <w:r w:rsidRPr="00F66D5F">
        <w:rPr>
          <w:sz w:val="24"/>
          <w:szCs w:val="24"/>
        </w:rPr>
        <w:t>Dla kwatery n</w:t>
      </w:r>
      <w:r w:rsidR="00E34402">
        <w:rPr>
          <w:sz w:val="24"/>
          <w:szCs w:val="24"/>
        </w:rPr>
        <w:t>r I wydano dnia 27. 11. 2006r. d</w:t>
      </w:r>
      <w:r w:rsidRPr="00F66D5F">
        <w:rPr>
          <w:sz w:val="24"/>
          <w:szCs w:val="24"/>
        </w:rPr>
        <w:t>ecyzję na zamkniecie kwatery, znak ŚR.I.6626-7/06. Na zamkniętej kwaterze I wykonano również część prac rekultywacyjnych, zgodnych z harmonogramem działań zawartych w decyzji na zamknięcie.</w:t>
      </w:r>
    </w:p>
    <w:p w:rsidR="00CD5DC9" w:rsidRPr="00DB4D09" w:rsidRDefault="00CD5DC9" w:rsidP="00E34402">
      <w:pPr>
        <w:pStyle w:val="Bezodstpw"/>
        <w:spacing w:line="360" w:lineRule="auto"/>
        <w:ind w:firstLine="360"/>
        <w:jc w:val="both"/>
        <w:rPr>
          <w:sz w:val="24"/>
          <w:szCs w:val="24"/>
        </w:rPr>
      </w:pPr>
      <w:r>
        <w:rPr>
          <w:sz w:val="24"/>
          <w:szCs w:val="24"/>
        </w:rPr>
        <w:t xml:space="preserve">Dla kwatery II wydano dnia 4 listopada 2013 r.  decyzję zamknięcia </w:t>
      </w:r>
      <w:r w:rsidRPr="00F66D5F">
        <w:rPr>
          <w:sz w:val="24"/>
          <w:szCs w:val="24"/>
        </w:rPr>
        <w:t xml:space="preserve"> znak </w:t>
      </w:r>
      <w:r>
        <w:rPr>
          <w:sz w:val="24"/>
          <w:szCs w:val="24"/>
        </w:rPr>
        <w:t>OŚ-PŚ.7241.20.2013</w:t>
      </w:r>
      <w:r w:rsidR="00E34402">
        <w:rPr>
          <w:sz w:val="24"/>
          <w:szCs w:val="24"/>
        </w:rPr>
        <w:t xml:space="preserve"> orasz harmonogram i sposób rekultywacji. Zakończenie rekultywacji powinno nastąpić najpóźniej do końca września 2015 r.</w:t>
      </w:r>
    </w:p>
    <w:p w:rsidR="00DC79C2" w:rsidRDefault="00DC79C2" w:rsidP="00E34402">
      <w:pPr>
        <w:pStyle w:val="Bezodstpw"/>
        <w:ind w:left="360"/>
        <w:jc w:val="both"/>
        <w:rPr>
          <w:b/>
          <w:sz w:val="24"/>
          <w:szCs w:val="24"/>
        </w:rPr>
      </w:pPr>
    </w:p>
    <w:p w:rsidR="00DC79C2" w:rsidRDefault="00DC79C2" w:rsidP="00E34402">
      <w:pPr>
        <w:pStyle w:val="Bezodstpw"/>
        <w:ind w:left="360"/>
        <w:jc w:val="both"/>
        <w:rPr>
          <w:b/>
          <w:sz w:val="24"/>
          <w:szCs w:val="24"/>
        </w:rPr>
      </w:pPr>
    </w:p>
    <w:p w:rsidR="00DC79C2" w:rsidRDefault="00DC79C2" w:rsidP="00E34402">
      <w:pPr>
        <w:pStyle w:val="Bezodstpw"/>
        <w:ind w:left="360"/>
        <w:jc w:val="both"/>
        <w:rPr>
          <w:b/>
          <w:sz w:val="24"/>
          <w:szCs w:val="24"/>
        </w:rPr>
      </w:pPr>
    </w:p>
    <w:p w:rsidR="00DC79C2" w:rsidRDefault="00DC79C2" w:rsidP="00E34402">
      <w:pPr>
        <w:pStyle w:val="Bezodstpw"/>
        <w:ind w:left="360"/>
        <w:jc w:val="both"/>
        <w:rPr>
          <w:b/>
          <w:sz w:val="24"/>
          <w:szCs w:val="24"/>
        </w:rPr>
      </w:pPr>
    </w:p>
    <w:p w:rsidR="00E34402" w:rsidRPr="00E34402" w:rsidRDefault="00E34402" w:rsidP="00E34402">
      <w:pPr>
        <w:pStyle w:val="Bezodstpw"/>
        <w:ind w:left="360"/>
        <w:jc w:val="both"/>
        <w:rPr>
          <w:b/>
          <w:sz w:val="24"/>
          <w:szCs w:val="24"/>
        </w:rPr>
      </w:pPr>
      <w:r>
        <w:rPr>
          <w:b/>
          <w:sz w:val="24"/>
          <w:szCs w:val="24"/>
        </w:rPr>
        <w:lastRenderedPageBreak/>
        <w:t xml:space="preserve">Tabela </w:t>
      </w:r>
      <w:r w:rsidR="00966852">
        <w:rPr>
          <w:b/>
          <w:sz w:val="24"/>
          <w:szCs w:val="24"/>
        </w:rPr>
        <w:t xml:space="preserve">10. </w:t>
      </w:r>
      <w:r w:rsidRPr="00E34402">
        <w:rPr>
          <w:b/>
          <w:sz w:val="24"/>
          <w:szCs w:val="24"/>
        </w:rPr>
        <w:t>Podstawowe dane n/t składowiska</w:t>
      </w:r>
    </w:p>
    <w:p w:rsidR="00E34402" w:rsidRPr="00250FC1" w:rsidRDefault="00E34402" w:rsidP="00E34402">
      <w:pPr>
        <w:pStyle w:val="Bezodstpw"/>
        <w:jc w:val="both"/>
        <w:rPr>
          <w:sz w:val="28"/>
          <w:szCs w:val="28"/>
        </w:rPr>
      </w:pPr>
    </w:p>
    <w:tbl>
      <w:tblPr>
        <w:tblStyle w:val="Tabela-Siatka"/>
        <w:tblW w:w="8650" w:type="dxa"/>
        <w:tblInd w:w="534" w:type="dxa"/>
        <w:tblLook w:val="04A0" w:firstRow="1" w:lastRow="0" w:firstColumn="1" w:lastColumn="0" w:noHBand="0" w:noVBand="1"/>
      </w:tblPr>
      <w:tblGrid>
        <w:gridCol w:w="529"/>
        <w:gridCol w:w="2977"/>
        <w:gridCol w:w="1257"/>
        <w:gridCol w:w="1833"/>
        <w:gridCol w:w="2054"/>
      </w:tblGrid>
      <w:tr w:rsidR="00E34402" w:rsidRPr="00E34402" w:rsidTr="00C067AF">
        <w:trPr>
          <w:trHeight w:val="378"/>
        </w:trPr>
        <w:tc>
          <w:tcPr>
            <w:tcW w:w="529" w:type="dxa"/>
          </w:tcPr>
          <w:p w:rsidR="00E34402" w:rsidRPr="00E34402" w:rsidRDefault="00E34402" w:rsidP="00DC79C2">
            <w:pPr>
              <w:pStyle w:val="Bezodstpw"/>
              <w:jc w:val="both"/>
              <w:rPr>
                <w:b/>
                <w:i/>
                <w:sz w:val="20"/>
                <w:szCs w:val="20"/>
              </w:rPr>
            </w:pPr>
            <w:r w:rsidRPr="00E34402">
              <w:rPr>
                <w:b/>
                <w:i/>
                <w:sz w:val="20"/>
                <w:szCs w:val="20"/>
              </w:rPr>
              <w:t>Lp.</w:t>
            </w:r>
          </w:p>
        </w:tc>
        <w:tc>
          <w:tcPr>
            <w:tcW w:w="2977" w:type="dxa"/>
          </w:tcPr>
          <w:p w:rsidR="00E34402" w:rsidRPr="00E34402" w:rsidRDefault="00E34402" w:rsidP="00DC79C2">
            <w:pPr>
              <w:pStyle w:val="Bezodstpw"/>
              <w:jc w:val="both"/>
              <w:rPr>
                <w:b/>
                <w:i/>
                <w:sz w:val="20"/>
                <w:szCs w:val="20"/>
              </w:rPr>
            </w:pPr>
            <w:r w:rsidRPr="00E34402">
              <w:rPr>
                <w:b/>
                <w:i/>
                <w:sz w:val="20"/>
                <w:szCs w:val="20"/>
              </w:rPr>
              <w:t>Wskaźnik</w:t>
            </w:r>
          </w:p>
        </w:tc>
        <w:tc>
          <w:tcPr>
            <w:tcW w:w="1257" w:type="dxa"/>
          </w:tcPr>
          <w:p w:rsidR="00E34402" w:rsidRPr="00E34402" w:rsidRDefault="00E34402" w:rsidP="00DC79C2">
            <w:pPr>
              <w:pStyle w:val="Bezodstpw"/>
              <w:jc w:val="both"/>
              <w:rPr>
                <w:b/>
                <w:i/>
                <w:sz w:val="20"/>
                <w:szCs w:val="20"/>
              </w:rPr>
            </w:pPr>
            <w:r w:rsidRPr="00E34402">
              <w:rPr>
                <w:b/>
                <w:i/>
                <w:sz w:val="20"/>
                <w:szCs w:val="20"/>
              </w:rPr>
              <w:t>Jednostka</w:t>
            </w:r>
          </w:p>
        </w:tc>
        <w:tc>
          <w:tcPr>
            <w:tcW w:w="1833" w:type="dxa"/>
          </w:tcPr>
          <w:p w:rsidR="00E34402" w:rsidRPr="00E34402" w:rsidRDefault="00E34402" w:rsidP="00DC79C2">
            <w:pPr>
              <w:pStyle w:val="Bezodstpw"/>
              <w:jc w:val="both"/>
              <w:rPr>
                <w:b/>
                <w:i/>
                <w:sz w:val="20"/>
                <w:szCs w:val="20"/>
              </w:rPr>
            </w:pPr>
            <w:r w:rsidRPr="00E34402">
              <w:rPr>
                <w:b/>
                <w:i/>
                <w:sz w:val="20"/>
                <w:szCs w:val="20"/>
              </w:rPr>
              <w:t>Kwatera nr 1</w:t>
            </w:r>
          </w:p>
        </w:tc>
        <w:tc>
          <w:tcPr>
            <w:tcW w:w="2054" w:type="dxa"/>
          </w:tcPr>
          <w:p w:rsidR="00E34402" w:rsidRPr="00E34402" w:rsidRDefault="00E34402" w:rsidP="00DC79C2">
            <w:pPr>
              <w:pStyle w:val="Bezodstpw"/>
              <w:jc w:val="both"/>
              <w:rPr>
                <w:b/>
                <w:i/>
                <w:sz w:val="20"/>
                <w:szCs w:val="20"/>
              </w:rPr>
            </w:pPr>
            <w:r w:rsidRPr="00E34402">
              <w:rPr>
                <w:b/>
                <w:i/>
                <w:sz w:val="20"/>
                <w:szCs w:val="20"/>
              </w:rPr>
              <w:t>Kwatera nr 2</w:t>
            </w:r>
          </w:p>
        </w:tc>
      </w:tr>
      <w:tr w:rsidR="00E34402" w:rsidRPr="00E34402" w:rsidTr="00DC79C2">
        <w:trPr>
          <w:trHeight w:val="525"/>
        </w:trPr>
        <w:tc>
          <w:tcPr>
            <w:tcW w:w="529" w:type="dxa"/>
          </w:tcPr>
          <w:p w:rsidR="00E34402" w:rsidRPr="00E34402" w:rsidRDefault="00E34402" w:rsidP="00DC79C2">
            <w:pPr>
              <w:pStyle w:val="Bezodstpw"/>
              <w:jc w:val="both"/>
              <w:rPr>
                <w:sz w:val="20"/>
                <w:szCs w:val="20"/>
              </w:rPr>
            </w:pPr>
            <w:r w:rsidRPr="00E34402">
              <w:rPr>
                <w:sz w:val="20"/>
                <w:szCs w:val="20"/>
              </w:rPr>
              <w:t>1.</w:t>
            </w:r>
          </w:p>
        </w:tc>
        <w:tc>
          <w:tcPr>
            <w:tcW w:w="2977" w:type="dxa"/>
          </w:tcPr>
          <w:p w:rsidR="00E34402" w:rsidRPr="00E34402" w:rsidRDefault="00E34402" w:rsidP="00DC79C2">
            <w:pPr>
              <w:pStyle w:val="Bezodstpw"/>
              <w:jc w:val="both"/>
              <w:rPr>
                <w:sz w:val="20"/>
                <w:szCs w:val="20"/>
              </w:rPr>
            </w:pPr>
            <w:r w:rsidRPr="00E34402">
              <w:rPr>
                <w:sz w:val="20"/>
                <w:szCs w:val="20"/>
              </w:rPr>
              <w:t>Powierzchnia całkowita składowiska</w:t>
            </w:r>
          </w:p>
        </w:tc>
        <w:tc>
          <w:tcPr>
            <w:tcW w:w="1257" w:type="dxa"/>
          </w:tcPr>
          <w:p w:rsidR="00E34402" w:rsidRPr="00E34402" w:rsidRDefault="00E34402" w:rsidP="00DC79C2">
            <w:pPr>
              <w:pStyle w:val="Bezodstpw"/>
              <w:jc w:val="center"/>
              <w:rPr>
                <w:sz w:val="20"/>
                <w:szCs w:val="20"/>
              </w:rPr>
            </w:pPr>
            <w:r>
              <w:rPr>
                <w:sz w:val="20"/>
                <w:szCs w:val="20"/>
              </w:rPr>
              <w:t>h</w:t>
            </w:r>
            <w:r w:rsidRPr="00E34402">
              <w:rPr>
                <w:sz w:val="20"/>
                <w:szCs w:val="20"/>
              </w:rPr>
              <w:t>a</w:t>
            </w:r>
          </w:p>
        </w:tc>
        <w:tc>
          <w:tcPr>
            <w:tcW w:w="3887" w:type="dxa"/>
            <w:gridSpan w:val="2"/>
          </w:tcPr>
          <w:p w:rsidR="00E34402" w:rsidRPr="00E34402" w:rsidRDefault="00E34402" w:rsidP="00DC79C2">
            <w:pPr>
              <w:pStyle w:val="Bezodstpw"/>
              <w:jc w:val="center"/>
              <w:rPr>
                <w:sz w:val="20"/>
                <w:szCs w:val="20"/>
              </w:rPr>
            </w:pPr>
            <w:r w:rsidRPr="00E34402">
              <w:rPr>
                <w:sz w:val="20"/>
                <w:szCs w:val="20"/>
              </w:rPr>
              <w:t>3,4</w:t>
            </w:r>
          </w:p>
        </w:tc>
      </w:tr>
      <w:tr w:rsidR="00E34402" w:rsidRPr="00E34402" w:rsidTr="00C067AF">
        <w:trPr>
          <w:trHeight w:val="378"/>
        </w:trPr>
        <w:tc>
          <w:tcPr>
            <w:tcW w:w="529" w:type="dxa"/>
          </w:tcPr>
          <w:p w:rsidR="00E34402" w:rsidRPr="00E34402" w:rsidRDefault="00E34402" w:rsidP="00DC79C2">
            <w:pPr>
              <w:pStyle w:val="Bezodstpw"/>
              <w:jc w:val="both"/>
              <w:rPr>
                <w:sz w:val="20"/>
                <w:szCs w:val="20"/>
              </w:rPr>
            </w:pPr>
            <w:r w:rsidRPr="00E34402">
              <w:rPr>
                <w:sz w:val="20"/>
                <w:szCs w:val="20"/>
              </w:rPr>
              <w:t>2.</w:t>
            </w:r>
          </w:p>
        </w:tc>
        <w:tc>
          <w:tcPr>
            <w:tcW w:w="2977" w:type="dxa"/>
          </w:tcPr>
          <w:p w:rsidR="00E34402" w:rsidRPr="00E34402" w:rsidRDefault="00E34402" w:rsidP="00DC79C2">
            <w:pPr>
              <w:pStyle w:val="Bezodstpw"/>
              <w:jc w:val="both"/>
              <w:rPr>
                <w:sz w:val="20"/>
                <w:szCs w:val="20"/>
              </w:rPr>
            </w:pPr>
            <w:r w:rsidRPr="00E34402">
              <w:rPr>
                <w:sz w:val="20"/>
                <w:szCs w:val="20"/>
              </w:rPr>
              <w:t>Powierzchnia odpadów</w:t>
            </w:r>
          </w:p>
        </w:tc>
        <w:tc>
          <w:tcPr>
            <w:tcW w:w="1257" w:type="dxa"/>
          </w:tcPr>
          <w:p w:rsidR="00E34402" w:rsidRPr="00E34402" w:rsidRDefault="00E34402" w:rsidP="00DC79C2">
            <w:pPr>
              <w:pStyle w:val="Bezodstpw"/>
              <w:jc w:val="center"/>
              <w:rPr>
                <w:sz w:val="20"/>
                <w:szCs w:val="20"/>
              </w:rPr>
            </w:pPr>
            <w:r>
              <w:rPr>
                <w:sz w:val="20"/>
                <w:szCs w:val="20"/>
              </w:rPr>
              <w:t>h</w:t>
            </w:r>
            <w:r w:rsidRPr="00E34402">
              <w:rPr>
                <w:sz w:val="20"/>
                <w:szCs w:val="20"/>
              </w:rPr>
              <w:t>a</w:t>
            </w:r>
          </w:p>
        </w:tc>
        <w:tc>
          <w:tcPr>
            <w:tcW w:w="3887" w:type="dxa"/>
            <w:gridSpan w:val="2"/>
          </w:tcPr>
          <w:p w:rsidR="00E34402" w:rsidRPr="00E34402" w:rsidRDefault="00E34402" w:rsidP="00DC79C2">
            <w:pPr>
              <w:pStyle w:val="Bezodstpw"/>
              <w:jc w:val="center"/>
              <w:rPr>
                <w:sz w:val="20"/>
                <w:szCs w:val="20"/>
              </w:rPr>
            </w:pPr>
            <w:r w:rsidRPr="00E34402">
              <w:rPr>
                <w:sz w:val="20"/>
                <w:szCs w:val="20"/>
              </w:rPr>
              <w:t>1,7</w:t>
            </w:r>
          </w:p>
        </w:tc>
      </w:tr>
      <w:tr w:rsidR="00E34402" w:rsidRPr="00E34402" w:rsidTr="00C067AF">
        <w:trPr>
          <w:trHeight w:val="401"/>
        </w:trPr>
        <w:tc>
          <w:tcPr>
            <w:tcW w:w="529" w:type="dxa"/>
          </w:tcPr>
          <w:p w:rsidR="00E34402" w:rsidRPr="00E34402" w:rsidRDefault="00E34402" w:rsidP="00DC79C2">
            <w:pPr>
              <w:pStyle w:val="Bezodstpw"/>
              <w:jc w:val="both"/>
              <w:rPr>
                <w:sz w:val="20"/>
                <w:szCs w:val="20"/>
              </w:rPr>
            </w:pPr>
            <w:r w:rsidRPr="00E34402">
              <w:rPr>
                <w:sz w:val="20"/>
                <w:szCs w:val="20"/>
              </w:rPr>
              <w:t>3.</w:t>
            </w:r>
          </w:p>
        </w:tc>
        <w:tc>
          <w:tcPr>
            <w:tcW w:w="2977" w:type="dxa"/>
          </w:tcPr>
          <w:p w:rsidR="00E34402" w:rsidRPr="00E34402" w:rsidRDefault="00E34402" w:rsidP="00DC79C2">
            <w:pPr>
              <w:pStyle w:val="Bezodstpw"/>
              <w:jc w:val="both"/>
              <w:rPr>
                <w:sz w:val="20"/>
                <w:szCs w:val="20"/>
              </w:rPr>
            </w:pPr>
            <w:r w:rsidRPr="00E34402">
              <w:rPr>
                <w:sz w:val="20"/>
                <w:szCs w:val="20"/>
              </w:rPr>
              <w:t>Początek eksploatacji</w:t>
            </w:r>
          </w:p>
        </w:tc>
        <w:tc>
          <w:tcPr>
            <w:tcW w:w="1257" w:type="dxa"/>
          </w:tcPr>
          <w:p w:rsidR="00E34402" w:rsidRPr="00E34402" w:rsidRDefault="00E34402" w:rsidP="00DC79C2">
            <w:pPr>
              <w:pStyle w:val="Bezodstpw"/>
              <w:jc w:val="center"/>
              <w:rPr>
                <w:sz w:val="20"/>
                <w:szCs w:val="20"/>
              </w:rPr>
            </w:pPr>
            <w:r w:rsidRPr="00E34402">
              <w:rPr>
                <w:sz w:val="20"/>
                <w:szCs w:val="20"/>
              </w:rPr>
              <w:t>rok</w:t>
            </w:r>
          </w:p>
        </w:tc>
        <w:tc>
          <w:tcPr>
            <w:tcW w:w="1833" w:type="dxa"/>
          </w:tcPr>
          <w:p w:rsidR="00E34402" w:rsidRPr="00E34402" w:rsidRDefault="00E34402" w:rsidP="00DC79C2">
            <w:pPr>
              <w:pStyle w:val="Bezodstpw"/>
              <w:jc w:val="both"/>
              <w:rPr>
                <w:sz w:val="20"/>
                <w:szCs w:val="20"/>
              </w:rPr>
            </w:pPr>
            <w:r w:rsidRPr="00E34402">
              <w:rPr>
                <w:sz w:val="20"/>
                <w:szCs w:val="20"/>
              </w:rPr>
              <w:t>1996</w:t>
            </w:r>
          </w:p>
        </w:tc>
        <w:tc>
          <w:tcPr>
            <w:tcW w:w="2054" w:type="dxa"/>
          </w:tcPr>
          <w:p w:rsidR="00E34402" w:rsidRPr="00E34402" w:rsidRDefault="00E34402" w:rsidP="00DC79C2">
            <w:pPr>
              <w:pStyle w:val="Bezodstpw"/>
              <w:jc w:val="both"/>
              <w:rPr>
                <w:sz w:val="20"/>
                <w:szCs w:val="20"/>
              </w:rPr>
            </w:pPr>
            <w:r w:rsidRPr="00E34402">
              <w:rPr>
                <w:sz w:val="20"/>
                <w:szCs w:val="20"/>
              </w:rPr>
              <w:t>2004</w:t>
            </w:r>
          </w:p>
        </w:tc>
      </w:tr>
      <w:tr w:rsidR="00E34402" w:rsidRPr="00E34402" w:rsidTr="00DC79C2">
        <w:trPr>
          <w:trHeight w:val="457"/>
        </w:trPr>
        <w:tc>
          <w:tcPr>
            <w:tcW w:w="529" w:type="dxa"/>
          </w:tcPr>
          <w:p w:rsidR="00E34402" w:rsidRPr="00E34402" w:rsidRDefault="00E34402" w:rsidP="00DC79C2">
            <w:pPr>
              <w:pStyle w:val="Bezodstpw"/>
              <w:jc w:val="both"/>
              <w:rPr>
                <w:sz w:val="20"/>
                <w:szCs w:val="20"/>
              </w:rPr>
            </w:pPr>
            <w:r w:rsidRPr="00E34402">
              <w:rPr>
                <w:sz w:val="20"/>
                <w:szCs w:val="20"/>
              </w:rPr>
              <w:t>4.</w:t>
            </w:r>
          </w:p>
        </w:tc>
        <w:tc>
          <w:tcPr>
            <w:tcW w:w="2977" w:type="dxa"/>
          </w:tcPr>
          <w:p w:rsidR="00E34402" w:rsidRPr="00E34402" w:rsidRDefault="00E34402" w:rsidP="00DC79C2">
            <w:pPr>
              <w:pStyle w:val="Bezodstpw"/>
              <w:jc w:val="both"/>
              <w:rPr>
                <w:sz w:val="20"/>
                <w:szCs w:val="20"/>
              </w:rPr>
            </w:pPr>
            <w:r w:rsidRPr="00E34402">
              <w:rPr>
                <w:sz w:val="20"/>
                <w:szCs w:val="20"/>
              </w:rPr>
              <w:t>Zaprzestanie składowania odpadów</w:t>
            </w:r>
          </w:p>
        </w:tc>
        <w:tc>
          <w:tcPr>
            <w:tcW w:w="1257" w:type="dxa"/>
          </w:tcPr>
          <w:p w:rsidR="00E34402" w:rsidRPr="00E34402" w:rsidRDefault="00E34402" w:rsidP="00DC79C2">
            <w:pPr>
              <w:pStyle w:val="Bezodstpw"/>
              <w:jc w:val="center"/>
              <w:rPr>
                <w:sz w:val="20"/>
                <w:szCs w:val="20"/>
              </w:rPr>
            </w:pPr>
            <w:r w:rsidRPr="00E34402">
              <w:rPr>
                <w:sz w:val="20"/>
                <w:szCs w:val="20"/>
              </w:rPr>
              <w:t>rok</w:t>
            </w:r>
          </w:p>
        </w:tc>
        <w:tc>
          <w:tcPr>
            <w:tcW w:w="1833" w:type="dxa"/>
          </w:tcPr>
          <w:p w:rsidR="00E34402" w:rsidRPr="00E34402" w:rsidRDefault="00E34402" w:rsidP="00DC79C2">
            <w:pPr>
              <w:pStyle w:val="Bezodstpw"/>
              <w:jc w:val="center"/>
              <w:rPr>
                <w:sz w:val="20"/>
                <w:szCs w:val="20"/>
              </w:rPr>
            </w:pPr>
            <w:r w:rsidRPr="00E34402">
              <w:rPr>
                <w:sz w:val="20"/>
                <w:szCs w:val="20"/>
              </w:rPr>
              <w:t>Listopad 2006</w:t>
            </w:r>
          </w:p>
        </w:tc>
        <w:tc>
          <w:tcPr>
            <w:tcW w:w="2054" w:type="dxa"/>
          </w:tcPr>
          <w:p w:rsidR="00E34402" w:rsidRPr="00E34402" w:rsidRDefault="00E34402" w:rsidP="00DC79C2">
            <w:pPr>
              <w:pStyle w:val="Bezodstpw"/>
              <w:jc w:val="center"/>
              <w:rPr>
                <w:sz w:val="20"/>
                <w:szCs w:val="20"/>
              </w:rPr>
            </w:pPr>
            <w:r w:rsidRPr="00E34402">
              <w:rPr>
                <w:sz w:val="20"/>
                <w:szCs w:val="20"/>
              </w:rPr>
              <w:t>Październik 2013</w:t>
            </w:r>
          </w:p>
        </w:tc>
      </w:tr>
      <w:tr w:rsidR="00E34402" w:rsidRPr="00E34402" w:rsidTr="00DC79C2">
        <w:trPr>
          <w:trHeight w:val="252"/>
        </w:trPr>
        <w:tc>
          <w:tcPr>
            <w:tcW w:w="529" w:type="dxa"/>
          </w:tcPr>
          <w:p w:rsidR="00E34402" w:rsidRPr="00E34402" w:rsidRDefault="00E34402" w:rsidP="00DC79C2">
            <w:pPr>
              <w:pStyle w:val="Bezodstpw"/>
              <w:jc w:val="both"/>
              <w:rPr>
                <w:sz w:val="20"/>
                <w:szCs w:val="20"/>
              </w:rPr>
            </w:pPr>
            <w:r w:rsidRPr="00E34402">
              <w:rPr>
                <w:sz w:val="20"/>
                <w:szCs w:val="20"/>
              </w:rPr>
              <w:t>6.</w:t>
            </w:r>
          </w:p>
        </w:tc>
        <w:tc>
          <w:tcPr>
            <w:tcW w:w="2977" w:type="dxa"/>
          </w:tcPr>
          <w:p w:rsidR="00E34402" w:rsidRPr="00E34402" w:rsidRDefault="00E34402" w:rsidP="00DC79C2">
            <w:pPr>
              <w:pStyle w:val="Bezodstpw"/>
              <w:jc w:val="both"/>
              <w:rPr>
                <w:sz w:val="20"/>
                <w:szCs w:val="20"/>
              </w:rPr>
            </w:pPr>
            <w:r w:rsidRPr="00E34402">
              <w:rPr>
                <w:sz w:val="20"/>
                <w:szCs w:val="20"/>
              </w:rPr>
              <w:t>Uszczelnienie niecki</w:t>
            </w:r>
          </w:p>
        </w:tc>
        <w:tc>
          <w:tcPr>
            <w:tcW w:w="1257" w:type="dxa"/>
          </w:tcPr>
          <w:p w:rsidR="00E34402" w:rsidRPr="00E34402" w:rsidRDefault="00E34402" w:rsidP="00DC79C2">
            <w:pPr>
              <w:pStyle w:val="Bezodstpw"/>
              <w:jc w:val="center"/>
              <w:rPr>
                <w:sz w:val="20"/>
                <w:szCs w:val="20"/>
              </w:rPr>
            </w:pPr>
            <w:r>
              <w:rPr>
                <w:sz w:val="20"/>
                <w:szCs w:val="20"/>
              </w:rPr>
              <w:t>-</w:t>
            </w:r>
          </w:p>
        </w:tc>
        <w:tc>
          <w:tcPr>
            <w:tcW w:w="1833" w:type="dxa"/>
          </w:tcPr>
          <w:p w:rsidR="00E34402" w:rsidRPr="00E34402" w:rsidRDefault="00E34402" w:rsidP="00DC79C2">
            <w:pPr>
              <w:pStyle w:val="Bezodstpw"/>
              <w:jc w:val="center"/>
              <w:rPr>
                <w:sz w:val="20"/>
                <w:szCs w:val="20"/>
              </w:rPr>
            </w:pPr>
            <w:r w:rsidRPr="00E34402">
              <w:rPr>
                <w:sz w:val="20"/>
                <w:szCs w:val="20"/>
              </w:rPr>
              <w:t>Folia</w:t>
            </w:r>
          </w:p>
        </w:tc>
        <w:tc>
          <w:tcPr>
            <w:tcW w:w="2054" w:type="dxa"/>
          </w:tcPr>
          <w:p w:rsidR="00E34402" w:rsidRPr="00E34402" w:rsidRDefault="00E34402" w:rsidP="00DC79C2">
            <w:pPr>
              <w:pStyle w:val="Bezodstpw"/>
              <w:jc w:val="center"/>
              <w:rPr>
                <w:sz w:val="20"/>
                <w:szCs w:val="20"/>
              </w:rPr>
            </w:pPr>
            <w:r w:rsidRPr="00E34402">
              <w:rPr>
                <w:sz w:val="20"/>
                <w:szCs w:val="20"/>
              </w:rPr>
              <w:t>Folia</w:t>
            </w:r>
          </w:p>
        </w:tc>
      </w:tr>
      <w:tr w:rsidR="00E34402" w:rsidRPr="00E34402" w:rsidTr="00DC79C2">
        <w:trPr>
          <w:trHeight w:val="283"/>
        </w:trPr>
        <w:tc>
          <w:tcPr>
            <w:tcW w:w="529" w:type="dxa"/>
          </w:tcPr>
          <w:p w:rsidR="00E34402" w:rsidRPr="00E34402" w:rsidRDefault="00E34402" w:rsidP="00DC79C2">
            <w:pPr>
              <w:pStyle w:val="Bezodstpw"/>
              <w:jc w:val="both"/>
              <w:rPr>
                <w:sz w:val="20"/>
                <w:szCs w:val="20"/>
              </w:rPr>
            </w:pPr>
            <w:r w:rsidRPr="00E34402">
              <w:rPr>
                <w:sz w:val="20"/>
                <w:szCs w:val="20"/>
              </w:rPr>
              <w:t>7.</w:t>
            </w:r>
          </w:p>
        </w:tc>
        <w:tc>
          <w:tcPr>
            <w:tcW w:w="2977" w:type="dxa"/>
          </w:tcPr>
          <w:p w:rsidR="00E34402" w:rsidRPr="00E34402" w:rsidRDefault="00E34402" w:rsidP="00DC79C2">
            <w:pPr>
              <w:pStyle w:val="Bezodstpw"/>
              <w:jc w:val="both"/>
              <w:rPr>
                <w:sz w:val="20"/>
                <w:szCs w:val="20"/>
              </w:rPr>
            </w:pPr>
            <w:r w:rsidRPr="00E34402">
              <w:rPr>
                <w:sz w:val="20"/>
                <w:szCs w:val="20"/>
              </w:rPr>
              <w:t>Instalacja do zbierania odcieków</w:t>
            </w:r>
          </w:p>
        </w:tc>
        <w:tc>
          <w:tcPr>
            <w:tcW w:w="1257" w:type="dxa"/>
          </w:tcPr>
          <w:p w:rsidR="00E34402" w:rsidRPr="00E34402" w:rsidRDefault="00E34402" w:rsidP="00DC79C2">
            <w:pPr>
              <w:pStyle w:val="Bezodstpw"/>
              <w:jc w:val="center"/>
              <w:rPr>
                <w:sz w:val="20"/>
                <w:szCs w:val="20"/>
              </w:rPr>
            </w:pPr>
            <w:r>
              <w:rPr>
                <w:sz w:val="20"/>
                <w:szCs w:val="20"/>
              </w:rPr>
              <w:t>-</w:t>
            </w:r>
          </w:p>
        </w:tc>
        <w:tc>
          <w:tcPr>
            <w:tcW w:w="1833" w:type="dxa"/>
          </w:tcPr>
          <w:p w:rsidR="00E34402" w:rsidRPr="00E34402" w:rsidRDefault="00E34402" w:rsidP="00DC79C2">
            <w:pPr>
              <w:pStyle w:val="Bezodstpw"/>
              <w:jc w:val="center"/>
              <w:rPr>
                <w:sz w:val="20"/>
                <w:szCs w:val="20"/>
              </w:rPr>
            </w:pPr>
            <w:r w:rsidRPr="00E34402">
              <w:rPr>
                <w:sz w:val="20"/>
                <w:szCs w:val="20"/>
              </w:rPr>
              <w:t>Tak</w:t>
            </w:r>
          </w:p>
        </w:tc>
        <w:tc>
          <w:tcPr>
            <w:tcW w:w="2054" w:type="dxa"/>
          </w:tcPr>
          <w:p w:rsidR="00E34402" w:rsidRPr="00E34402" w:rsidRDefault="00E34402" w:rsidP="00DC79C2">
            <w:pPr>
              <w:pStyle w:val="Bezodstpw"/>
              <w:jc w:val="center"/>
              <w:rPr>
                <w:sz w:val="20"/>
                <w:szCs w:val="20"/>
              </w:rPr>
            </w:pPr>
            <w:r w:rsidRPr="00E34402">
              <w:rPr>
                <w:sz w:val="20"/>
                <w:szCs w:val="20"/>
              </w:rPr>
              <w:t>Tak</w:t>
            </w:r>
          </w:p>
        </w:tc>
      </w:tr>
      <w:tr w:rsidR="00E34402" w:rsidRPr="00E34402" w:rsidTr="00DC79C2">
        <w:trPr>
          <w:trHeight w:val="260"/>
        </w:trPr>
        <w:tc>
          <w:tcPr>
            <w:tcW w:w="529" w:type="dxa"/>
          </w:tcPr>
          <w:p w:rsidR="00E34402" w:rsidRPr="00E34402" w:rsidRDefault="00E34402" w:rsidP="00DC79C2">
            <w:pPr>
              <w:pStyle w:val="Bezodstpw"/>
              <w:jc w:val="both"/>
              <w:rPr>
                <w:sz w:val="20"/>
                <w:szCs w:val="20"/>
              </w:rPr>
            </w:pPr>
            <w:r w:rsidRPr="00E34402">
              <w:rPr>
                <w:sz w:val="20"/>
                <w:szCs w:val="20"/>
              </w:rPr>
              <w:t>8.</w:t>
            </w:r>
          </w:p>
        </w:tc>
        <w:tc>
          <w:tcPr>
            <w:tcW w:w="2977" w:type="dxa"/>
          </w:tcPr>
          <w:p w:rsidR="00E34402" w:rsidRPr="00E34402" w:rsidRDefault="00E34402" w:rsidP="00DC79C2">
            <w:pPr>
              <w:pStyle w:val="Bezodstpw"/>
              <w:jc w:val="both"/>
              <w:rPr>
                <w:sz w:val="20"/>
                <w:szCs w:val="20"/>
              </w:rPr>
            </w:pPr>
            <w:r w:rsidRPr="00E34402">
              <w:rPr>
                <w:sz w:val="20"/>
                <w:szCs w:val="20"/>
              </w:rPr>
              <w:t>Instalacja odgazowująca</w:t>
            </w:r>
          </w:p>
        </w:tc>
        <w:tc>
          <w:tcPr>
            <w:tcW w:w="1257" w:type="dxa"/>
          </w:tcPr>
          <w:p w:rsidR="00E34402" w:rsidRPr="00E34402" w:rsidRDefault="00E34402" w:rsidP="00DC79C2">
            <w:pPr>
              <w:pStyle w:val="Bezodstpw"/>
              <w:jc w:val="center"/>
              <w:rPr>
                <w:sz w:val="20"/>
                <w:szCs w:val="20"/>
              </w:rPr>
            </w:pPr>
            <w:r>
              <w:rPr>
                <w:sz w:val="20"/>
                <w:szCs w:val="20"/>
              </w:rPr>
              <w:t>-</w:t>
            </w:r>
          </w:p>
        </w:tc>
        <w:tc>
          <w:tcPr>
            <w:tcW w:w="1833" w:type="dxa"/>
          </w:tcPr>
          <w:p w:rsidR="00E34402" w:rsidRPr="00E34402" w:rsidRDefault="00E34402" w:rsidP="00DC79C2">
            <w:pPr>
              <w:pStyle w:val="Bezodstpw"/>
              <w:jc w:val="center"/>
              <w:rPr>
                <w:sz w:val="20"/>
                <w:szCs w:val="20"/>
              </w:rPr>
            </w:pPr>
            <w:r w:rsidRPr="00E34402">
              <w:rPr>
                <w:sz w:val="20"/>
                <w:szCs w:val="20"/>
              </w:rPr>
              <w:t>Nie</w:t>
            </w:r>
          </w:p>
        </w:tc>
        <w:tc>
          <w:tcPr>
            <w:tcW w:w="2054" w:type="dxa"/>
          </w:tcPr>
          <w:p w:rsidR="00E34402" w:rsidRPr="00E34402" w:rsidRDefault="00E34402" w:rsidP="00DC79C2">
            <w:pPr>
              <w:pStyle w:val="Bezodstpw"/>
              <w:jc w:val="center"/>
              <w:rPr>
                <w:sz w:val="20"/>
                <w:szCs w:val="20"/>
              </w:rPr>
            </w:pPr>
            <w:r w:rsidRPr="00E34402">
              <w:rPr>
                <w:sz w:val="20"/>
                <w:szCs w:val="20"/>
              </w:rPr>
              <w:t>Tak</w:t>
            </w:r>
          </w:p>
        </w:tc>
      </w:tr>
      <w:tr w:rsidR="00E34402" w:rsidRPr="00E34402" w:rsidTr="00DC79C2">
        <w:trPr>
          <w:trHeight w:val="561"/>
        </w:trPr>
        <w:tc>
          <w:tcPr>
            <w:tcW w:w="529" w:type="dxa"/>
          </w:tcPr>
          <w:p w:rsidR="00E34402" w:rsidRPr="00E34402" w:rsidRDefault="00E34402" w:rsidP="00DC79C2">
            <w:pPr>
              <w:pStyle w:val="Bezodstpw"/>
              <w:jc w:val="both"/>
              <w:rPr>
                <w:sz w:val="20"/>
                <w:szCs w:val="20"/>
              </w:rPr>
            </w:pPr>
            <w:r w:rsidRPr="00E34402">
              <w:rPr>
                <w:sz w:val="20"/>
                <w:szCs w:val="20"/>
              </w:rPr>
              <w:t>9.</w:t>
            </w:r>
          </w:p>
        </w:tc>
        <w:tc>
          <w:tcPr>
            <w:tcW w:w="2977" w:type="dxa"/>
          </w:tcPr>
          <w:p w:rsidR="00E34402" w:rsidRPr="00E34402" w:rsidRDefault="00E34402" w:rsidP="00DC79C2">
            <w:pPr>
              <w:pStyle w:val="Bezodstpw"/>
              <w:jc w:val="both"/>
              <w:rPr>
                <w:sz w:val="20"/>
                <w:szCs w:val="20"/>
              </w:rPr>
            </w:pPr>
            <w:r w:rsidRPr="00E34402">
              <w:rPr>
                <w:sz w:val="20"/>
                <w:szCs w:val="20"/>
              </w:rPr>
              <w:t>Prowadzenie monitoringu wód i gazu</w:t>
            </w:r>
          </w:p>
        </w:tc>
        <w:tc>
          <w:tcPr>
            <w:tcW w:w="1257" w:type="dxa"/>
          </w:tcPr>
          <w:p w:rsidR="00E34402" w:rsidRPr="00E34402" w:rsidRDefault="00E34402" w:rsidP="00DC79C2">
            <w:pPr>
              <w:pStyle w:val="Bezodstpw"/>
              <w:jc w:val="center"/>
              <w:rPr>
                <w:sz w:val="20"/>
                <w:szCs w:val="20"/>
              </w:rPr>
            </w:pPr>
            <w:r>
              <w:rPr>
                <w:sz w:val="20"/>
                <w:szCs w:val="20"/>
              </w:rPr>
              <w:t>-</w:t>
            </w:r>
          </w:p>
        </w:tc>
        <w:tc>
          <w:tcPr>
            <w:tcW w:w="3887" w:type="dxa"/>
            <w:gridSpan w:val="2"/>
          </w:tcPr>
          <w:p w:rsidR="00E34402" w:rsidRPr="00E34402" w:rsidRDefault="00E34402" w:rsidP="00DC79C2">
            <w:pPr>
              <w:pStyle w:val="Bezodstpw"/>
              <w:jc w:val="center"/>
              <w:rPr>
                <w:sz w:val="20"/>
                <w:szCs w:val="20"/>
              </w:rPr>
            </w:pPr>
            <w:r w:rsidRPr="00E34402">
              <w:rPr>
                <w:sz w:val="20"/>
                <w:szCs w:val="20"/>
              </w:rPr>
              <w:t>Tak</w:t>
            </w:r>
          </w:p>
        </w:tc>
      </w:tr>
    </w:tbl>
    <w:p w:rsidR="00E34402" w:rsidRDefault="00E34402" w:rsidP="00E34402">
      <w:pPr>
        <w:pStyle w:val="Bezodstpw"/>
        <w:jc w:val="both"/>
      </w:pPr>
    </w:p>
    <w:p w:rsidR="00401C99" w:rsidRDefault="00401C99" w:rsidP="00401C99">
      <w:pPr>
        <w:pStyle w:val="Bezodstpw"/>
        <w:spacing w:line="360" w:lineRule="auto"/>
        <w:jc w:val="both"/>
        <w:rPr>
          <w:b/>
          <w:sz w:val="24"/>
          <w:szCs w:val="24"/>
        </w:rPr>
      </w:pPr>
    </w:p>
    <w:p w:rsidR="00401C99" w:rsidRPr="00401C99" w:rsidRDefault="00401C99" w:rsidP="00401C99">
      <w:pPr>
        <w:pStyle w:val="Bezodstpw"/>
        <w:spacing w:line="360" w:lineRule="auto"/>
        <w:ind w:firstLine="708"/>
        <w:jc w:val="both"/>
        <w:rPr>
          <w:b/>
          <w:sz w:val="24"/>
          <w:szCs w:val="24"/>
        </w:rPr>
      </w:pPr>
      <w:r w:rsidRPr="00401C99">
        <w:rPr>
          <w:b/>
          <w:sz w:val="24"/>
          <w:szCs w:val="24"/>
        </w:rPr>
        <w:t>Opis stanu istniejącego</w:t>
      </w:r>
    </w:p>
    <w:p w:rsidR="00401C99" w:rsidRPr="00401C99" w:rsidRDefault="00401C99" w:rsidP="00401C99">
      <w:pPr>
        <w:pStyle w:val="Bezodstpw"/>
        <w:spacing w:line="360" w:lineRule="auto"/>
        <w:ind w:firstLine="708"/>
        <w:jc w:val="both"/>
        <w:rPr>
          <w:sz w:val="24"/>
          <w:szCs w:val="24"/>
        </w:rPr>
      </w:pPr>
      <w:r w:rsidRPr="00401C99">
        <w:rPr>
          <w:sz w:val="24"/>
          <w:szCs w:val="24"/>
        </w:rPr>
        <w:t xml:space="preserve">Kwatera nr I </w:t>
      </w:r>
      <w:proofErr w:type="spellStart"/>
      <w:r w:rsidRPr="00401C99">
        <w:rPr>
          <w:sz w:val="24"/>
          <w:szCs w:val="24"/>
        </w:rPr>
        <w:t>i</w:t>
      </w:r>
      <w:proofErr w:type="spellEnd"/>
      <w:r w:rsidRPr="00401C99">
        <w:rPr>
          <w:sz w:val="24"/>
          <w:szCs w:val="24"/>
        </w:rPr>
        <w:t xml:space="preserve"> II stanowią jedną nieckę wypełnioną odpadami. Odpady składowane były w sposób nadpoziomowy ( w pierwszej kolejności wypełniano kwaterę I, następnie kwaterę II).</w:t>
      </w:r>
      <w:r>
        <w:rPr>
          <w:sz w:val="24"/>
          <w:szCs w:val="24"/>
        </w:rPr>
        <w:t xml:space="preserve"> </w:t>
      </w:r>
      <w:r w:rsidRPr="00401C99">
        <w:rPr>
          <w:sz w:val="24"/>
          <w:szCs w:val="24"/>
        </w:rPr>
        <w:t>Skarpa jest utworzona z odpadów, które nie są przykryte materiałem izolacyjnym. Powierzchnia zdeponowanej masy odpadów jest stosunkowo płaska i częściowo pokryta materiałem izolacyjnym.</w:t>
      </w:r>
      <w:r>
        <w:rPr>
          <w:sz w:val="24"/>
          <w:szCs w:val="24"/>
        </w:rPr>
        <w:t xml:space="preserve"> </w:t>
      </w:r>
      <w:r w:rsidRPr="00401C99">
        <w:rPr>
          <w:sz w:val="24"/>
          <w:szCs w:val="24"/>
        </w:rPr>
        <w:t xml:space="preserve">Teren składowiska posiada </w:t>
      </w:r>
      <w:proofErr w:type="spellStart"/>
      <w:r w:rsidRPr="00401C99">
        <w:rPr>
          <w:sz w:val="24"/>
          <w:szCs w:val="24"/>
        </w:rPr>
        <w:t>fragmentyczny</w:t>
      </w:r>
      <w:proofErr w:type="spellEnd"/>
      <w:r w:rsidRPr="00401C99">
        <w:rPr>
          <w:sz w:val="24"/>
          <w:szCs w:val="24"/>
        </w:rPr>
        <w:t xml:space="preserve"> pas zieleni wysokiej i krzewiastej. Teren składowiska posiada ogrodzenie.</w:t>
      </w:r>
    </w:p>
    <w:p w:rsidR="00401C99" w:rsidRPr="00401C99" w:rsidRDefault="00401C99" w:rsidP="00401C99">
      <w:pPr>
        <w:pStyle w:val="Bezodstpw"/>
        <w:spacing w:line="360" w:lineRule="auto"/>
        <w:jc w:val="both"/>
        <w:rPr>
          <w:b/>
          <w:sz w:val="24"/>
          <w:szCs w:val="24"/>
          <w:u w:val="single"/>
        </w:rPr>
      </w:pPr>
    </w:p>
    <w:p w:rsidR="00401C99" w:rsidRPr="00401C99" w:rsidRDefault="00401C99" w:rsidP="00401C99">
      <w:pPr>
        <w:pStyle w:val="Bezodstpw"/>
        <w:spacing w:line="360" w:lineRule="auto"/>
        <w:ind w:firstLine="708"/>
        <w:jc w:val="both"/>
        <w:rPr>
          <w:b/>
          <w:sz w:val="24"/>
          <w:szCs w:val="24"/>
        </w:rPr>
      </w:pPr>
      <w:r w:rsidRPr="00401C99">
        <w:rPr>
          <w:b/>
          <w:sz w:val="24"/>
          <w:szCs w:val="24"/>
        </w:rPr>
        <w:t>Technologia składowania</w:t>
      </w:r>
    </w:p>
    <w:p w:rsidR="00401C99" w:rsidRPr="00401C99" w:rsidRDefault="00401C99" w:rsidP="00401C99">
      <w:pPr>
        <w:pStyle w:val="Bezodstpw"/>
        <w:spacing w:line="360" w:lineRule="auto"/>
        <w:ind w:firstLine="708"/>
        <w:jc w:val="both"/>
        <w:rPr>
          <w:sz w:val="24"/>
          <w:szCs w:val="24"/>
        </w:rPr>
      </w:pPr>
      <w:r w:rsidRPr="00401C99">
        <w:rPr>
          <w:sz w:val="24"/>
          <w:szCs w:val="24"/>
        </w:rPr>
        <w:t>Odpady składowane były w sposób nieselektywny na wyznaczonej kwaterze eksploatacyjnej. Na składowisku nie zostały wydzielone kwatery ani inne obiekty przeznaczone do składowania odpadów niebezpiecznych.</w:t>
      </w:r>
      <w:r>
        <w:rPr>
          <w:sz w:val="24"/>
          <w:szCs w:val="24"/>
        </w:rPr>
        <w:t xml:space="preserve"> </w:t>
      </w:r>
      <w:r w:rsidRPr="00401C99">
        <w:rPr>
          <w:sz w:val="24"/>
          <w:szCs w:val="24"/>
        </w:rPr>
        <w:t>Odpady były zagęszczane, kształtowane przy pomocy spychacza gąsienicowego. Co jakiś czas złoże pokrywane było warstwą izolacyjną wykonaną z ziemi, odpadów paleniskowych, piaskiem z piaskownika itp.</w:t>
      </w:r>
      <w:r>
        <w:rPr>
          <w:sz w:val="24"/>
          <w:szCs w:val="24"/>
        </w:rPr>
        <w:t xml:space="preserve"> </w:t>
      </w:r>
      <w:r w:rsidRPr="00401C99">
        <w:rPr>
          <w:sz w:val="24"/>
          <w:szCs w:val="24"/>
        </w:rPr>
        <w:t>Zdeponowane odpady charakteryzują się dużym udziałem rozkładanej substancji organicznej.</w:t>
      </w:r>
      <w:r>
        <w:rPr>
          <w:sz w:val="24"/>
          <w:szCs w:val="24"/>
        </w:rPr>
        <w:t xml:space="preserve"> </w:t>
      </w:r>
      <w:r w:rsidRPr="00401C99">
        <w:rPr>
          <w:sz w:val="24"/>
          <w:szCs w:val="24"/>
        </w:rPr>
        <w:t>Obiekt nie jest uszczelniony, brak jest systemu zorganizowanego odwodnienia i odgazowania.</w:t>
      </w:r>
    </w:p>
    <w:p w:rsidR="00401C99" w:rsidRDefault="00401C99" w:rsidP="00401C99">
      <w:pPr>
        <w:pStyle w:val="Bezodstpw"/>
        <w:spacing w:line="360" w:lineRule="auto"/>
        <w:jc w:val="both"/>
        <w:rPr>
          <w:sz w:val="24"/>
          <w:szCs w:val="24"/>
        </w:rPr>
      </w:pPr>
    </w:p>
    <w:p w:rsidR="007E7FDE" w:rsidRPr="00401C99" w:rsidRDefault="007E7FDE" w:rsidP="00401C99">
      <w:pPr>
        <w:pStyle w:val="Bezodstpw"/>
        <w:spacing w:line="360" w:lineRule="auto"/>
        <w:jc w:val="both"/>
        <w:rPr>
          <w:sz w:val="24"/>
          <w:szCs w:val="24"/>
        </w:rPr>
      </w:pPr>
    </w:p>
    <w:p w:rsidR="00401C99" w:rsidRPr="00401C99" w:rsidRDefault="00401C99" w:rsidP="00401C99">
      <w:pPr>
        <w:pStyle w:val="Bezodstpw"/>
        <w:spacing w:line="360" w:lineRule="auto"/>
        <w:ind w:firstLine="708"/>
        <w:jc w:val="both"/>
        <w:rPr>
          <w:b/>
          <w:sz w:val="24"/>
          <w:szCs w:val="24"/>
        </w:rPr>
      </w:pPr>
      <w:r>
        <w:rPr>
          <w:b/>
          <w:sz w:val="24"/>
          <w:szCs w:val="24"/>
        </w:rPr>
        <w:lastRenderedPageBreak/>
        <w:t>W</w:t>
      </w:r>
      <w:r w:rsidRPr="00401C99">
        <w:rPr>
          <w:b/>
          <w:sz w:val="24"/>
          <w:szCs w:val="24"/>
        </w:rPr>
        <w:t>arunki geologiczne i hydrologiczne</w:t>
      </w:r>
    </w:p>
    <w:p w:rsidR="00401C99" w:rsidRPr="00401C99" w:rsidRDefault="00401C99" w:rsidP="00401C99">
      <w:pPr>
        <w:pStyle w:val="Bezodstpw"/>
        <w:spacing w:line="360" w:lineRule="auto"/>
        <w:ind w:firstLine="708"/>
        <w:jc w:val="both"/>
        <w:rPr>
          <w:sz w:val="24"/>
          <w:szCs w:val="24"/>
        </w:rPr>
      </w:pPr>
      <w:r w:rsidRPr="00401C99">
        <w:rPr>
          <w:sz w:val="24"/>
          <w:szCs w:val="24"/>
        </w:rPr>
        <w:t>Rejon składowiska budują osady czwartorzędowe zlodowacenia północnopolskiego. Są to osady powiązane z fazą leszczyńską i pomorską tegoż zlodowacenia. Stanowią je głównie gliny zwałowe jednego poziomu fazy pomorskiej. Lokalnie stwierdza się poziomy piaszczysto-żwirowe bądź ilasto-mułkowe, pozwalające lokalnie wydzielić dwa poziomy gliny zwałowej zlodowacenia północnopolskiego doliny, należący do fazy leszczyńskiej i górny, zakwalifikowany do fazy pomorskiej. Miąższość osadów zlodowacenia wynosi zwykle ok. 40 m. Poziom glacjalny fazy leszczyńskiej jest lokalnie poprzedzony przez piaski i żwiry wodnolodowcowe, zwykle dobrze przemyte, zawierające miejscami podrzędnie cienkie przeławicenia mułków zastoiskowych. Jest on reprezentowany przez gliny zwałowe brunatne, rzadziej szare, na ogół silnie piaszczyste, zawierające liczne żwiry skał krystalicznych i przede wszystkim osadowych. W okolicy Węgorzewa glina zwałowa tego wieku tworzy wychodnie. Przechodzi ona często ku stropowi w iły, stanowiące facjalną odmianę gliny zwałowej.</w:t>
      </w:r>
      <w:r>
        <w:rPr>
          <w:sz w:val="24"/>
          <w:szCs w:val="24"/>
        </w:rPr>
        <w:t xml:space="preserve"> </w:t>
      </w:r>
      <w:r w:rsidRPr="00401C99">
        <w:rPr>
          <w:sz w:val="24"/>
          <w:szCs w:val="24"/>
        </w:rPr>
        <w:t xml:space="preserve">Teren składowiska umiejscowiony jest w strefie dolinnej, stanowiącej miedzy </w:t>
      </w:r>
      <w:proofErr w:type="spellStart"/>
      <w:r w:rsidRPr="00401C99">
        <w:rPr>
          <w:sz w:val="24"/>
          <w:szCs w:val="24"/>
        </w:rPr>
        <w:t>wypiętrzeniami</w:t>
      </w:r>
      <w:proofErr w:type="spellEnd"/>
      <w:r w:rsidRPr="00401C99">
        <w:rPr>
          <w:sz w:val="24"/>
          <w:szCs w:val="24"/>
        </w:rPr>
        <w:t xml:space="preserve"> wałów morenowych o przebiegu w kierunku W-E. W jego sąsiedztwie występuje szereg drobnych obniżeń bezodpływowych bądź tarasów. Występują tu torfowiska niskie, wypełnione osadami organicznymi okresu holoceńskiego. Osady te to głównie torfy, a także podścielające je namuły i utwory pylaste zastoiskowe, zalegające w strefie przypowierzchniowej na stropie glin.</w:t>
      </w:r>
    </w:p>
    <w:p w:rsidR="00401C99" w:rsidRPr="00401C99" w:rsidRDefault="00401C99" w:rsidP="00401C99">
      <w:pPr>
        <w:pStyle w:val="Bezodstpw"/>
        <w:spacing w:line="360" w:lineRule="auto"/>
        <w:ind w:firstLine="708"/>
        <w:jc w:val="both"/>
        <w:rPr>
          <w:sz w:val="24"/>
          <w:szCs w:val="24"/>
        </w:rPr>
      </w:pPr>
      <w:r w:rsidRPr="00401C99">
        <w:rPr>
          <w:sz w:val="24"/>
          <w:szCs w:val="24"/>
        </w:rPr>
        <w:t xml:space="preserve">W utworach czwartorzędowych użytkowy poziom wodonośny ma charakter ciągły, występuje on w formie kopalnych zagłębień odpływu wód lodowcowych. Ogólnie przeważają tutaj twory nieprzepuszczalne lub słabo przepuszczalne. Infiltracja wód opadowych jest utrudniona, a w zasilaniu istotną rolę odgrywa odpływ boczny ze wschodu, ze strefy jezior. W obrazie piezometrycznym poziomu użytkowego wyraźnie widoczny jest odpływ wód podziemnych z południowego wschodu na północny zachód. Strop warstwy wodonośnej przebiega na głębokości ok. 60 m poniżej powierzchni terenu. Występują tu wody </w:t>
      </w:r>
      <w:proofErr w:type="spellStart"/>
      <w:r w:rsidRPr="00401C99">
        <w:rPr>
          <w:sz w:val="24"/>
          <w:szCs w:val="24"/>
        </w:rPr>
        <w:t>subartezyjskie</w:t>
      </w:r>
      <w:proofErr w:type="spellEnd"/>
      <w:r w:rsidRPr="00401C99">
        <w:rPr>
          <w:sz w:val="24"/>
          <w:szCs w:val="24"/>
        </w:rPr>
        <w:t xml:space="preserve"> o zwierciadle statycznym, stabilizującym się na rzędnej ok. 110 m n. p. m. Strop warstwy wodonośnej izolowany jest od powierzchni terenu warstwą utworów słabo przepuszczalnych, głównie glin zwałowych o znacznej miąższości, przekraczającej 10,0 m. W rejonie składowiska, w strefie przypowierzchniowej występują wody zaskórne w formie wysięków z torfów i namułów zalegających do głębokości ok. 1m. Drugi rodzaj stanowią </w:t>
      </w:r>
      <w:r w:rsidRPr="00401C99">
        <w:rPr>
          <w:sz w:val="24"/>
          <w:szCs w:val="24"/>
        </w:rPr>
        <w:lastRenderedPageBreak/>
        <w:t xml:space="preserve">sączenia </w:t>
      </w:r>
      <w:proofErr w:type="spellStart"/>
      <w:r w:rsidRPr="00401C99">
        <w:rPr>
          <w:sz w:val="24"/>
          <w:szCs w:val="24"/>
        </w:rPr>
        <w:t>śródglinne</w:t>
      </w:r>
      <w:proofErr w:type="spellEnd"/>
      <w:r w:rsidRPr="00401C99">
        <w:rPr>
          <w:sz w:val="24"/>
          <w:szCs w:val="24"/>
        </w:rPr>
        <w:t xml:space="preserve"> z przewarstwień i wkładek piaszczystych w kompleksie glin. Charakteryzują się one zwierciadłem lekko napiętym. Omawiane rodzaje wód gruntowych mają znaczenie podrzędne i nie posiadają wartości użytkowej. </w:t>
      </w:r>
    </w:p>
    <w:p w:rsidR="00401C99" w:rsidRDefault="00401C99" w:rsidP="00401C99">
      <w:pPr>
        <w:pStyle w:val="Bezodstpw"/>
        <w:spacing w:line="360" w:lineRule="auto"/>
        <w:jc w:val="both"/>
        <w:rPr>
          <w:b/>
          <w:sz w:val="24"/>
          <w:szCs w:val="24"/>
        </w:rPr>
      </w:pPr>
    </w:p>
    <w:p w:rsidR="00401C99" w:rsidRPr="00401C99" w:rsidRDefault="00401C99" w:rsidP="00401C99">
      <w:pPr>
        <w:pStyle w:val="Bezodstpw"/>
        <w:spacing w:line="360" w:lineRule="auto"/>
        <w:ind w:firstLine="708"/>
        <w:jc w:val="both"/>
        <w:rPr>
          <w:b/>
          <w:sz w:val="24"/>
          <w:szCs w:val="24"/>
        </w:rPr>
      </w:pPr>
      <w:r w:rsidRPr="00401C99">
        <w:rPr>
          <w:b/>
          <w:sz w:val="24"/>
          <w:szCs w:val="24"/>
        </w:rPr>
        <w:t>Sieć monitoringu</w:t>
      </w:r>
    </w:p>
    <w:p w:rsidR="00401C99" w:rsidRPr="00401C99" w:rsidRDefault="00401C99" w:rsidP="00401C99">
      <w:pPr>
        <w:pStyle w:val="Bezodstpw"/>
        <w:spacing w:line="360" w:lineRule="auto"/>
        <w:ind w:firstLine="708"/>
        <w:jc w:val="both"/>
        <w:rPr>
          <w:sz w:val="24"/>
          <w:szCs w:val="24"/>
        </w:rPr>
      </w:pPr>
      <w:r w:rsidRPr="00401C99">
        <w:rPr>
          <w:sz w:val="24"/>
          <w:szCs w:val="24"/>
        </w:rPr>
        <w:t>Jakość wód podziemnych w rejonie składowiska jest badana za pomocą trzech otworów obserwacyjnych.</w:t>
      </w:r>
    </w:p>
    <w:p w:rsidR="00401C99" w:rsidRPr="00401C99" w:rsidRDefault="00401C99" w:rsidP="00401C99">
      <w:pPr>
        <w:pStyle w:val="Bezodstpw"/>
        <w:spacing w:line="360" w:lineRule="auto"/>
        <w:jc w:val="both"/>
        <w:rPr>
          <w:sz w:val="24"/>
          <w:szCs w:val="24"/>
        </w:rPr>
      </w:pPr>
      <w:r w:rsidRPr="00401C99">
        <w:rPr>
          <w:sz w:val="24"/>
          <w:szCs w:val="24"/>
        </w:rPr>
        <w:t>Piezometr P1 umieszczony jest na odpływie wód do składowiska,</w:t>
      </w:r>
    </w:p>
    <w:p w:rsidR="00401C99" w:rsidRPr="00401C99" w:rsidRDefault="00401C99" w:rsidP="00401C99">
      <w:pPr>
        <w:pStyle w:val="Bezodstpw"/>
        <w:spacing w:line="360" w:lineRule="auto"/>
        <w:jc w:val="both"/>
        <w:rPr>
          <w:sz w:val="24"/>
          <w:szCs w:val="24"/>
        </w:rPr>
      </w:pPr>
      <w:r w:rsidRPr="00401C99">
        <w:rPr>
          <w:sz w:val="24"/>
          <w:szCs w:val="24"/>
        </w:rPr>
        <w:t>Piezometry P2 umieszczone są na odpływie wód ze składowiska.</w:t>
      </w:r>
    </w:p>
    <w:p w:rsidR="00EE3E99" w:rsidRPr="00401C99" w:rsidRDefault="00EE3E99" w:rsidP="00E34402">
      <w:pPr>
        <w:autoSpaceDE w:val="0"/>
        <w:autoSpaceDN w:val="0"/>
        <w:adjustRightInd w:val="0"/>
        <w:spacing w:after="0" w:line="360" w:lineRule="auto"/>
        <w:jc w:val="both"/>
        <w:rPr>
          <w:rFonts w:cs="Times New Roman"/>
          <w:sz w:val="24"/>
          <w:szCs w:val="24"/>
        </w:rPr>
      </w:pPr>
    </w:p>
    <w:p w:rsidR="00406396" w:rsidRPr="00401C99" w:rsidRDefault="00406396" w:rsidP="00E34402">
      <w:pPr>
        <w:autoSpaceDE w:val="0"/>
        <w:autoSpaceDN w:val="0"/>
        <w:adjustRightInd w:val="0"/>
        <w:spacing w:after="0" w:line="360" w:lineRule="auto"/>
        <w:jc w:val="both"/>
        <w:rPr>
          <w:rFonts w:cs="Times New Roman"/>
          <w:sz w:val="24"/>
          <w:szCs w:val="24"/>
        </w:rPr>
      </w:pPr>
    </w:p>
    <w:p w:rsidR="00406396" w:rsidRPr="004B123A" w:rsidRDefault="00406396" w:rsidP="001031BB">
      <w:pPr>
        <w:autoSpaceDE w:val="0"/>
        <w:autoSpaceDN w:val="0"/>
        <w:adjustRightInd w:val="0"/>
        <w:spacing w:after="0" w:line="360" w:lineRule="auto"/>
        <w:jc w:val="both"/>
        <w:rPr>
          <w:rFonts w:cs="Tahoma,Bold"/>
          <w:b/>
          <w:bCs/>
          <w:sz w:val="24"/>
          <w:szCs w:val="24"/>
        </w:rPr>
      </w:pPr>
      <w:r w:rsidRPr="004B123A">
        <w:rPr>
          <w:rFonts w:cs="Tahoma,Bold"/>
          <w:b/>
          <w:bCs/>
          <w:sz w:val="24"/>
          <w:szCs w:val="24"/>
        </w:rPr>
        <w:t>Zagrożenia dla środowiska powodowane przez składowiska odpadów po</w:t>
      </w:r>
      <w:r w:rsidR="004B123A">
        <w:rPr>
          <w:rFonts w:cs="Tahoma,Bold"/>
          <w:b/>
          <w:bCs/>
          <w:sz w:val="24"/>
          <w:szCs w:val="24"/>
        </w:rPr>
        <w:t xml:space="preserve"> </w:t>
      </w:r>
      <w:r w:rsidRPr="004B123A">
        <w:rPr>
          <w:rFonts w:cs="Tahoma,Bold"/>
          <w:b/>
          <w:bCs/>
          <w:sz w:val="24"/>
          <w:szCs w:val="24"/>
        </w:rPr>
        <w:t>zakończeniu ich e</w:t>
      </w:r>
      <w:r w:rsidR="004B123A">
        <w:rPr>
          <w:rFonts w:cs="Tahoma,Bold"/>
          <w:b/>
          <w:bCs/>
          <w:sz w:val="24"/>
          <w:szCs w:val="24"/>
        </w:rPr>
        <w:t>ksploatacji</w:t>
      </w:r>
    </w:p>
    <w:p w:rsidR="00406396" w:rsidRPr="004B123A" w:rsidRDefault="00406396" w:rsidP="001031BB">
      <w:pPr>
        <w:autoSpaceDE w:val="0"/>
        <w:autoSpaceDN w:val="0"/>
        <w:adjustRightInd w:val="0"/>
        <w:spacing w:after="0" w:line="360" w:lineRule="auto"/>
        <w:ind w:firstLine="708"/>
        <w:jc w:val="both"/>
        <w:rPr>
          <w:rFonts w:cs="Tahoma"/>
          <w:sz w:val="24"/>
          <w:szCs w:val="24"/>
        </w:rPr>
      </w:pPr>
      <w:r w:rsidRPr="004B123A">
        <w:rPr>
          <w:rFonts w:cs="Tahoma"/>
          <w:sz w:val="24"/>
          <w:szCs w:val="24"/>
        </w:rPr>
        <w:t>Pozostawione po zakończeniu eksploatacji nie zamknięte i nie zrekultywowane składowiska</w:t>
      </w:r>
      <w:r w:rsidR="004B123A">
        <w:rPr>
          <w:rFonts w:cs="Tahoma"/>
          <w:sz w:val="24"/>
          <w:szCs w:val="24"/>
        </w:rPr>
        <w:t xml:space="preserve"> </w:t>
      </w:r>
      <w:r w:rsidRPr="004B123A">
        <w:rPr>
          <w:rFonts w:cs="Tahoma"/>
          <w:sz w:val="24"/>
          <w:szCs w:val="24"/>
        </w:rPr>
        <w:t>odpadów mogą przez długie lata stanowić uciążliwość dla otoczenia.</w:t>
      </w:r>
      <w:r w:rsidR="004B123A">
        <w:rPr>
          <w:rFonts w:cs="Tahoma"/>
          <w:sz w:val="24"/>
          <w:szCs w:val="24"/>
        </w:rPr>
        <w:t xml:space="preserve"> </w:t>
      </w:r>
      <w:r w:rsidRPr="004B123A">
        <w:rPr>
          <w:rFonts w:cs="Tahoma"/>
          <w:sz w:val="24"/>
          <w:szCs w:val="24"/>
        </w:rPr>
        <w:t>Poniżej przedstawiono najbardziej charakterystyczne uciążliwości dla poszczególnych</w:t>
      </w:r>
      <w:r w:rsidR="004B123A">
        <w:rPr>
          <w:rFonts w:cs="Tahoma"/>
          <w:sz w:val="24"/>
          <w:szCs w:val="24"/>
        </w:rPr>
        <w:t xml:space="preserve"> </w:t>
      </w:r>
      <w:r w:rsidRPr="004B123A">
        <w:rPr>
          <w:rFonts w:cs="Tahoma"/>
          <w:sz w:val="24"/>
          <w:szCs w:val="24"/>
        </w:rPr>
        <w:t>komponentów środowiska:</w:t>
      </w:r>
    </w:p>
    <w:p w:rsidR="00406396" w:rsidRPr="004B123A" w:rsidRDefault="00406396" w:rsidP="001031BB">
      <w:pPr>
        <w:autoSpaceDE w:val="0"/>
        <w:autoSpaceDN w:val="0"/>
        <w:adjustRightInd w:val="0"/>
        <w:spacing w:after="0" w:line="360" w:lineRule="auto"/>
        <w:jc w:val="both"/>
        <w:rPr>
          <w:rFonts w:cs="Tahoma"/>
          <w:sz w:val="24"/>
          <w:szCs w:val="24"/>
        </w:rPr>
      </w:pPr>
      <w:r w:rsidRPr="004B123A">
        <w:rPr>
          <w:rFonts w:cs="Wingdings"/>
          <w:sz w:val="24"/>
          <w:szCs w:val="24"/>
        </w:rPr>
        <w:t xml:space="preserve">_ </w:t>
      </w:r>
      <w:r w:rsidRPr="004B123A">
        <w:rPr>
          <w:rFonts w:cs="Tahoma"/>
          <w:sz w:val="24"/>
          <w:szCs w:val="24"/>
        </w:rPr>
        <w:t>Zagrożenia dla wód podziemnych i powierzchniowych: wody podziemne i</w:t>
      </w:r>
      <w:r w:rsidR="004B123A">
        <w:rPr>
          <w:rFonts w:cs="Tahoma"/>
          <w:sz w:val="24"/>
          <w:szCs w:val="24"/>
        </w:rPr>
        <w:t xml:space="preserve"> </w:t>
      </w:r>
      <w:r w:rsidRPr="004B123A">
        <w:rPr>
          <w:rFonts w:cs="Tahoma"/>
          <w:sz w:val="24"/>
          <w:szCs w:val="24"/>
        </w:rPr>
        <w:t>powierzchniowe mogą być zanieczyszczane wymywanymi ze złoża odpadów</w:t>
      </w:r>
      <w:r w:rsidR="004B123A">
        <w:rPr>
          <w:rFonts w:cs="Tahoma"/>
          <w:sz w:val="24"/>
          <w:szCs w:val="24"/>
        </w:rPr>
        <w:t xml:space="preserve"> </w:t>
      </w:r>
      <w:r w:rsidRPr="004B123A">
        <w:rPr>
          <w:rFonts w:cs="Tahoma"/>
          <w:sz w:val="24"/>
          <w:szCs w:val="24"/>
        </w:rPr>
        <w:t>substancjami (będącymi produktami przemian biochemicznych w nim zachodzących</w:t>
      </w:r>
      <w:r w:rsidR="004B123A">
        <w:rPr>
          <w:rFonts w:cs="Tahoma"/>
          <w:sz w:val="24"/>
          <w:szCs w:val="24"/>
        </w:rPr>
        <w:t xml:space="preserve"> </w:t>
      </w:r>
      <w:r w:rsidRPr="004B123A">
        <w:rPr>
          <w:rFonts w:cs="Tahoma"/>
          <w:sz w:val="24"/>
          <w:szCs w:val="24"/>
        </w:rPr>
        <w:t>lub innymi substancjami znajdującymi się w złożonych odpadach).</w:t>
      </w:r>
    </w:p>
    <w:p w:rsidR="00406396" w:rsidRPr="004B123A" w:rsidRDefault="00406396" w:rsidP="001031BB">
      <w:pPr>
        <w:autoSpaceDE w:val="0"/>
        <w:autoSpaceDN w:val="0"/>
        <w:adjustRightInd w:val="0"/>
        <w:spacing w:after="0" w:line="360" w:lineRule="auto"/>
        <w:jc w:val="both"/>
        <w:rPr>
          <w:rFonts w:cs="Tahoma"/>
          <w:sz w:val="24"/>
          <w:szCs w:val="24"/>
        </w:rPr>
      </w:pPr>
      <w:r w:rsidRPr="004B123A">
        <w:rPr>
          <w:rFonts w:cs="Wingdings"/>
          <w:sz w:val="24"/>
          <w:szCs w:val="24"/>
        </w:rPr>
        <w:t xml:space="preserve">_ </w:t>
      </w:r>
      <w:r w:rsidRPr="004B123A">
        <w:rPr>
          <w:rFonts w:cs="Tahoma"/>
          <w:sz w:val="24"/>
          <w:szCs w:val="24"/>
        </w:rPr>
        <w:t>Zagrożenia dla powietrza atmosferycznego: Czystość powietrza atmosferycznego</w:t>
      </w:r>
      <w:r w:rsidR="004B123A">
        <w:rPr>
          <w:rFonts w:cs="Tahoma"/>
          <w:sz w:val="24"/>
          <w:szCs w:val="24"/>
        </w:rPr>
        <w:t xml:space="preserve"> </w:t>
      </w:r>
      <w:r w:rsidRPr="004B123A">
        <w:rPr>
          <w:rFonts w:cs="Tahoma"/>
          <w:sz w:val="24"/>
          <w:szCs w:val="24"/>
        </w:rPr>
        <w:t>może być zagrożona poprzez możliwość emisji aerozoli bakteryjnych oraz pylenie.</w:t>
      </w:r>
      <w:r w:rsidR="004B123A">
        <w:rPr>
          <w:rFonts w:cs="Tahoma"/>
          <w:sz w:val="24"/>
          <w:szCs w:val="24"/>
        </w:rPr>
        <w:t xml:space="preserve"> </w:t>
      </w:r>
      <w:r w:rsidRPr="004B123A">
        <w:rPr>
          <w:rFonts w:cs="Tahoma"/>
          <w:sz w:val="24"/>
          <w:szCs w:val="24"/>
        </w:rPr>
        <w:t>Obiekty, na których składowane były odpady zawierające duże ilości substancji</w:t>
      </w:r>
      <w:r w:rsidR="004B123A">
        <w:rPr>
          <w:rFonts w:cs="Tahoma"/>
          <w:sz w:val="24"/>
          <w:szCs w:val="24"/>
        </w:rPr>
        <w:t xml:space="preserve"> </w:t>
      </w:r>
      <w:r w:rsidRPr="004B123A">
        <w:rPr>
          <w:rFonts w:cs="Tahoma"/>
          <w:sz w:val="24"/>
          <w:szCs w:val="24"/>
        </w:rPr>
        <w:t xml:space="preserve">organicznej mogą stanowić zagrożenie wywołane emisją gazu </w:t>
      </w:r>
      <w:proofErr w:type="spellStart"/>
      <w:r w:rsidRPr="004B123A">
        <w:rPr>
          <w:rFonts w:cs="Tahoma"/>
          <w:sz w:val="24"/>
          <w:szCs w:val="24"/>
        </w:rPr>
        <w:t>składowiskowego</w:t>
      </w:r>
      <w:proofErr w:type="spellEnd"/>
      <w:r w:rsidR="004B123A">
        <w:rPr>
          <w:rFonts w:cs="Tahoma"/>
          <w:sz w:val="24"/>
          <w:szCs w:val="24"/>
        </w:rPr>
        <w:t xml:space="preserve"> </w:t>
      </w:r>
      <w:r w:rsidRPr="004B123A">
        <w:rPr>
          <w:rFonts w:cs="Tahoma"/>
          <w:sz w:val="24"/>
          <w:szCs w:val="24"/>
        </w:rPr>
        <w:t>(biogazu). Migrujący z składowisk gaz stwarza zagrożenie dla środowiska</w:t>
      </w:r>
      <w:r w:rsidR="004B123A">
        <w:rPr>
          <w:rFonts w:cs="Tahoma"/>
          <w:sz w:val="24"/>
          <w:szCs w:val="24"/>
        </w:rPr>
        <w:t xml:space="preserve"> </w:t>
      </w:r>
      <w:r w:rsidRPr="004B123A">
        <w:rPr>
          <w:rFonts w:cs="Tahoma"/>
          <w:sz w:val="24"/>
          <w:szCs w:val="24"/>
        </w:rPr>
        <w:t>naturalnego zarówno pod względem przyczyniania się do efektu cieplarnianego, jak</w:t>
      </w:r>
      <w:r w:rsidR="004B123A">
        <w:rPr>
          <w:rFonts w:cs="Tahoma"/>
          <w:sz w:val="24"/>
          <w:szCs w:val="24"/>
        </w:rPr>
        <w:t xml:space="preserve"> </w:t>
      </w:r>
      <w:r w:rsidRPr="004B123A">
        <w:rPr>
          <w:rFonts w:cs="Tahoma"/>
          <w:sz w:val="24"/>
          <w:szCs w:val="24"/>
        </w:rPr>
        <w:t>i niekorzystnego oddziaływania na organizmy żywe oraz roślinność w sąsiedztwie</w:t>
      </w:r>
      <w:r w:rsidR="004B123A">
        <w:rPr>
          <w:rFonts w:cs="Tahoma"/>
          <w:sz w:val="24"/>
          <w:szCs w:val="24"/>
        </w:rPr>
        <w:t xml:space="preserve"> </w:t>
      </w:r>
      <w:r w:rsidRPr="004B123A">
        <w:rPr>
          <w:rFonts w:cs="Tahoma"/>
          <w:sz w:val="24"/>
          <w:szCs w:val="24"/>
        </w:rPr>
        <w:t>składowiska. Metan jest gazem palnym, a w mieszaninie z powietrzem (5% - dolna</w:t>
      </w:r>
      <w:r w:rsidR="004B123A">
        <w:rPr>
          <w:rFonts w:cs="Tahoma"/>
          <w:sz w:val="24"/>
          <w:szCs w:val="24"/>
        </w:rPr>
        <w:t xml:space="preserve"> </w:t>
      </w:r>
      <w:r w:rsidRPr="004B123A">
        <w:rPr>
          <w:rFonts w:cs="Tahoma"/>
          <w:sz w:val="24"/>
          <w:szCs w:val="24"/>
        </w:rPr>
        <w:t>i 15% - górna granica wybuchowości) - wybuchowym, ta właściwość jest</w:t>
      </w:r>
      <w:r w:rsidR="004B123A">
        <w:rPr>
          <w:rFonts w:cs="Tahoma"/>
          <w:sz w:val="24"/>
          <w:szCs w:val="24"/>
        </w:rPr>
        <w:t xml:space="preserve"> </w:t>
      </w:r>
      <w:r w:rsidRPr="004B123A">
        <w:rPr>
          <w:rFonts w:cs="Tahoma"/>
          <w:sz w:val="24"/>
          <w:szCs w:val="24"/>
        </w:rPr>
        <w:t>najczęstszym czynnikiem decydującym o budowie instalacji odgazowujących</w:t>
      </w:r>
      <w:r w:rsidR="004B123A">
        <w:rPr>
          <w:rFonts w:cs="Tahoma"/>
          <w:sz w:val="24"/>
          <w:szCs w:val="24"/>
        </w:rPr>
        <w:t xml:space="preserve"> </w:t>
      </w:r>
      <w:r w:rsidRPr="004B123A">
        <w:rPr>
          <w:rFonts w:cs="Tahoma"/>
          <w:sz w:val="24"/>
          <w:szCs w:val="24"/>
        </w:rPr>
        <w:t>składowiska. Emisja biogazu, pogarszając skład powietrza, stwarza</w:t>
      </w:r>
      <w:r w:rsidR="004B123A">
        <w:rPr>
          <w:rFonts w:cs="Tahoma"/>
          <w:sz w:val="24"/>
          <w:szCs w:val="24"/>
        </w:rPr>
        <w:t xml:space="preserve"> </w:t>
      </w:r>
      <w:r w:rsidRPr="004B123A">
        <w:rPr>
          <w:rFonts w:cs="Tahoma"/>
          <w:sz w:val="24"/>
          <w:szCs w:val="24"/>
        </w:rPr>
        <w:t xml:space="preserve">niebezpieczeństwo uduszenia ludzi i zwierząt </w:t>
      </w:r>
      <w:r w:rsidRPr="004B123A">
        <w:rPr>
          <w:rFonts w:cs="Tahoma"/>
          <w:sz w:val="24"/>
          <w:szCs w:val="24"/>
        </w:rPr>
        <w:lastRenderedPageBreak/>
        <w:t>(szczególnie w zagłębieniach terenu,</w:t>
      </w:r>
      <w:r w:rsidR="004B123A">
        <w:rPr>
          <w:rFonts w:cs="Tahoma"/>
          <w:sz w:val="24"/>
          <w:szCs w:val="24"/>
        </w:rPr>
        <w:t xml:space="preserve"> </w:t>
      </w:r>
      <w:r w:rsidRPr="004B123A">
        <w:rPr>
          <w:rFonts w:cs="Tahoma"/>
          <w:sz w:val="24"/>
          <w:szCs w:val="24"/>
        </w:rPr>
        <w:t>studzienkach i innych miejscach gromadzenia się gazu). Zawarte w emitowanym</w:t>
      </w:r>
      <w:r w:rsidR="004B123A">
        <w:rPr>
          <w:rFonts w:cs="Tahoma"/>
          <w:sz w:val="24"/>
          <w:szCs w:val="24"/>
        </w:rPr>
        <w:t xml:space="preserve"> </w:t>
      </w:r>
      <w:r w:rsidRPr="004B123A">
        <w:rPr>
          <w:rFonts w:cs="Tahoma"/>
          <w:sz w:val="24"/>
          <w:szCs w:val="24"/>
        </w:rPr>
        <w:t>biogazie substancje złowonne (merkaptany, siarkowodór, kwasy tłuszczowe),</w:t>
      </w:r>
      <w:r w:rsidR="004B123A">
        <w:rPr>
          <w:rFonts w:cs="Tahoma"/>
          <w:sz w:val="24"/>
          <w:szCs w:val="24"/>
        </w:rPr>
        <w:t xml:space="preserve"> </w:t>
      </w:r>
      <w:r w:rsidRPr="004B123A">
        <w:rPr>
          <w:rFonts w:cs="Tahoma"/>
          <w:sz w:val="24"/>
          <w:szCs w:val="24"/>
        </w:rPr>
        <w:t>charakteryzujące się bardzo niskim progiem wyczuwalności, powodują zwiększenie</w:t>
      </w:r>
      <w:r w:rsidR="004B123A">
        <w:rPr>
          <w:rFonts w:cs="Tahoma"/>
          <w:sz w:val="24"/>
          <w:szCs w:val="24"/>
        </w:rPr>
        <w:t xml:space="preserve"> </w:t>
      </w:r>
      <w:r w:rsidRPr="004B123A">
        <w:rPr>
          <w:rFonts w:cs="Tahoma"/>
          <w:sz w:val="24"/>
          <w:szCs w:val="24"/>
        </w:rPr>
        <w:t>uciążliwości eksploatowanych składowisk odpadów komunalnych oraz trudności w</w:t>
      </w:r>
      <w:r w:rsidR="004B123A">
        <w:rPr>
          <w:rFonts w:cs="Tahoma"/>
          <w:sz w:val="24"/>
          <w:szCs w:val="24"/>
        </w:rPr>
        <w:t xml:space="preserve"> </w:t>
      </w:r>
      <w:r w:rsidRPr="004B123A">
        <w:rPr>
          <w:rFonts w:cs="Tahoma"/>
          <w:sz w:val="24"/>
          <w:szCs w:val="24"/>
        </w:rPr>
        <w:t>lokalizacji nowych obiektów. Dodatkowo emisja biogazu zawierającego (w ilościach</w:t>
      </w:r>
      <w:r w:rsidR="004B123A">
        <w:rPr>
          <w:rFonts w:cs="Tahoma"/>
          <w:sz w:val="24"/>
          <w:szCs w:val="24"/>
        </w:rPr>
        <w:t xml:space="preserve"> </w:t>
      </w:r>
      <w:r w:rsidRPr="004B123A">
        <w:rPr>
          <w:rFonts w:cs="Tahoma"/>
          <w:sz w:val="24"/>
          <w:szCs w:val="24"/>
        </w:rPr>
        <w:t>śladowych) oprócz składników podstawowych (CH4 i CO2) ok. pięciuset różnych</w:t>
      </w:r>
      <w:r w:rsidR="004B123A">
        <w:rPr>
          <w:rFonts w:cs="Tahoma"/>
          <w:sz w:val="24"/>
          <w:szCs w:val="24"/>
        </w:rPr>
        <w:t xml:space="preserve"> </w:t>
      </w:r>
      <w:r w:rsidRPr="004B123A">
        <w:rPr>
          <w:rFonts w:cs="Tahoma"/>
          <w:sz w:val="24"/>
          <w:szCs w:val="24"/>
        </w:rPr>
        <w:t>związków organicznych, z których część to substancje kancerogenne (np. benzen,</w:t>
      </w:r>
      <w:r w:rsidR="004B123A">
        <w:rPr>
          <w:rFonts w:cs="Tahoma"/>
          <w:sz w:val="24"/>
          <w:szCs w:val="24"/>
        </w:rPr>
        <w:t xml:space="preserve"> </w:t>
      </w:r>
      <w:r w:rsidRPr="004B123A">
        <w:rPr>
          <w:rFonts w:cs="Tahoma"/>
          <w:sz w:val="24"/>
          <w:szCs w:val="24"/>
        </w:rPr>
        <w:t xml:space="preserve">toluen, </w:t>
      </w:r>
      <w:proofErr w:type="spellStart"/>
      <w:r w:rsidRPr="004B123A">
        <w:rPr>
          <w:rFonts w:cs="Tahoma"/>
          <w:sz w:val="24"/>
          <w:szCs w:val="24"/>
        </w:rPr>
        <w:t>trzychloroetylen</w:t>
      </w:r>
      <w:proofErr w:type="spellEnd"/>
      <w:r w:rsidRPr="004B123A">
        <w:rPr>
          <w:rFonts w:cs="Tahoma"/>
          <w:sz w:val="24"/>
          <w:szCs w:val="24"/>
        </w:rPr>
        <w:t>), może być (szczególnie w bezpośrednim sąsiedztwie</w:t>
      </w:r>
      <w:r w:rsidR="004B123A">
        <w:rPr>
          <w:rFonts w:cs="Tahoma"/>
          <w:sz w:val="24"/>
          <w:szCs w:val="24"/>
        </w:rPr>
        <w:t xml:space="preserve"> </w:t>
      </w:r>
      <w:r w:rsidRPr="004B123A">
        <w:rPr>
          <w:rFonts w:cs="Tahoma"/>
          <w:sz w:val="24"/>
          <w:szCs w:val="24"/>
        </w:rPr>
        <w:t>składowiska) czynnikiem powodującym zagrożenie zdrowotne. Inną uciążliwością</w:t>
      </w:r>
      <w:r w:rsidR="004B123A">
        <w:rPr>
          <w:rFonts w:cs="Tahoma"/>
          <w:sz w:val="24"/>
          <w:szCs w:val="24"/>
        </w:rPr>
        <w:t xml:space="preserve"> </w:t>
      </w:r>
      <w:r w:rsidRPr="004B123A">
        <w:rPr>
          <w:rFonts w:cs="Tahoma"/>
          <w:sz w:val="24"/>
          <w:szCs w:val="24"/>
        </w:rPr>
        <w:t>związaną z emisją biogazu, szczególnie istotną przy rekultywacji składowisk, jest</w:t>
      </w:r>
      <w:r w:rsidR="004B123A">
        <w:rPr>
          <w:rFonts w:cs="Tahoma"/>
          <w:sz w:val="24"/>
          <w:szCs w:val="24"/>
        </w:rPr>
        <w:t xml:space="preserve"> </w:t>
      </w:r>
      <w:r w:rsidRPr="004B123A">
        <w:rPr>
          <w:rFonts w:cs="Tahoma"/>
          <w:sz w:val="24"/>
          <w:szCs w:val="24"/>
        </w:rPr>
        <w:t>niszczenie roślin (szkody wegetacyjne spowodowane blokowanie dostępu tlenu do</w:t>
      </w:r>
      <w:r w:rsidR="004B123A">
        <w:rPr>
          <w:rFonts w:cs="Tahoma"/>
          <w:sz w:val="24"/>
          <w:szCs w:val="24"/>
        </w:rPr>
        <w:t xml:space="preserve"> </w:t>
      </w:r>
      <w:r w:rsidRPr="004B123A">
        <w:rPr>
          <w:rFonts w:cs="Tahoma"/>
          <w:sz w:val="24"/>
          <w:szCs w:val="24"/>
        </w:rPr>
        <w:t>warstwy korzeniowej).</w:t>
      </w:r>
    </w:p>
    <w:p w:rsidR="00406396" w:rsidRPr="004B123A" w:rsidRDefault="00406396" w:rsidP="001031BB">
      <w:pPr>
        <w:autoSpaceDE w:val="0"/>
        <w:autoSpaceDN w:val="0"/>
        <w:adjustRightInd w:val="0"/>
        <w:spacing w:after="0" w:line="360" w:lineRule="auto"/>
        <w:jc w:val="both"/>
        <w:rPr>
          <w:rFonts w:cs="Tahoma"/>
          <w:sz w:val="24"/>
          <w:szCs w:val="24"/>
        </w:rPr>
      </w:pPr>
      <w:r w:rsidRPr="004B123A">
        <w:rPr>
          <w:rFonts w:cs="Wingdings"/>
          <w:sz w:val="24"/>
          <w:szCs w:val="24"/>
        </w:rPr>
        <w:t xml:space="preserve">_ </w:t>
      </w:r>
      <w:r w:rsidRPr="004B123A">
        <w:rPr>
          <w:rFonts w:cs="Tahoma"/>
          <w:sz w:val="24"/>
          <w:szCs w:val="24"/>
        </w:rPr>
        <w:t>Zagrożenia dla środowiska gruntowego: O ile środowisko gruntowe jest dość</w:t>
      </w:r>
      <w:r w:rsidR="004B123A">
        <w:rPr>
          <w:rFonts w:cs="Tahoma"/>
          <w:sz w:val="24"/>
          <w:szCs w:val="24"/>
        </w:rPr>
        <w:t xml:space="preserve"> </w:t>
      </w:r>
      <w:r w:rsidRPr="004B123A">
        <w:rPr>
          <w:rFonts w:cs="Tahoma"/>
          <w:sz w:val="24"/>
          <w:szCs w:val="24"/>
        </w:rPr>
        <w:t>odporne na zanieczyszczenia biologiczne to w bezpośrednim otoczeniu składowiska</w:t>
      </w:r>
      <w:r w:rsidR="004B123A">
        <w:rPr>
          <w:rFonts w:cs="Tahoma"/>
          <w:sz w:val="24"/>
          <w:szCs w:val="24"/>
        </w:rPr>
        <w:t xml:space="preserve"> </w:t>
      </w:r>
      <w:r w:rsidRPr="004B123A">
        <w:rPr>
          <w:rFonts w:cs="Tahoma"/>
          <w:sz w:val="24"/>
          <w:szCs w:val="24"/>
        </w:rPr>
        <w:t>grunty mogą wiązać w kompleksie sorpcyjnym nadmierne ilości metali ciężkich,</w:t>
      </w:r>
      <w:r w:rsidR="004B123A">
        <w:rPr>
          <w:rFonts w:cs="Tahoma"/>
          <w:sz w:val="24"/>
          <w:szCs w:val="24"/>
        </w:rPr>
        <w:t xml:space="preserve"> </w:t>
      </w:r>
      <w:r w:rsidRPr="004B123A">
        <w:rPr>
          <w:rFonts w:cs="Tahoma"/>
          <w:sz w:val="24"/>
          <w:szCs w:val="24"/>
        </w:rPr>
        <w:t>ponadto charakterystyczną ich cechą jest występujący nadmiar substancji</w:t>
      </w:r>
      <w:r w:rsidR="004B123A">
        <w:rPr>
          <w:rFonts w:cs="Tahoma"/>
          <w:sz w:val="24"/>
          <w:szCs w:val="24"/>
        </w:rPr>
        <w:t xml:space="preserve"> </w:t>
      </w:r>
      <w:r w:rsidRPr="004B123A">
        <w:rPr>
          <w:rFonts w:cs="Tahoma"/>
          <w:sz w:val="24"/>
          <w:szCs w:val="24"/>
        </w:rPr>
        <w:t>użyźniających, zwłaszcza azotowych, mogących stanowić zagrożenie dla łańcucha</w:t>
      </w:r>
      <w:r w:rsidR="004B123A">
        <w:rPr>
          <w:rFonts w:cs="Tahoma"/>
          <w:sz w:val="24"/>
          <w:szCs w:val="24"/>
        </w:rPr>
        <w:t xml:space="preserve"> </w:t>
      </w:r>
      <w:r w:rsidRPr="004B123A">
        <w:rPr>
          <w:rFonts w:cs="Tahoma"/>
          <w:sz w:val="24"/>
          <w:szCs w:val="24"/>
        </w:rPr>
        <w:t>pokarmowego.</w:t>
      </w:r>
    </w:p>
    <w:p w:rsidR="00406396" w:rsidRPr="004B123A" w:rsidRDefault="00406396" w:rsidP="001031BB">
      <w:pPr>
        <w:autoSpaceDE w:val="0"/>
        <w:autoSpaceDN w:val="0"/>
        <w:adjustRightInd w:val="0"/>
        <w:spacing w:after="0" w:line="360" w:lineRule="auto"/>
        <w:jc w:val="both"/>
        <w:rPr>
          <w:rFonts w:cs="Tahoma"/>
          <w:sz w:val="24"/>
          <w:szCs w:val="24"/>
        </w:rPr>
      </w:pPr>
      <w:r w:rsidRPr="004B123A">
        <w:rPr>
          <w:rFonts w:cs="Wingdings"/>
          <w:sz w:val="24"/>
          <w:szCs w:val="24"/>
        </w:rPr>
        <w:t xml:space="preserve">_ </w:t>
      </w:r>
      <w:r w:rsidRPr="004B123A">
        <w:rPr>
          <w:rFonts w:cs="Tahoma"/>
          <w:sz w:val="24"/>
          <w:szCs w:val="24"/>
        </w:rPr>
        <w:t>Zagrożenia dla krajobrazu: Nie do przyjęcia jest wizja terenów pokrytych</w:t>
      </w:r>
      <w:r w:rsidR="004B123A">
        <w:rPr>
          <w:rFonts w:cs="Tahoma"/>
          <w:sz w:val="24"/>
          <w:szCs w:val="24"/>
        </w:rPr>
        <w:t xml:space="preserve"> </w:t>
      </w:r>
      <w:r w:rsidRPr="004B123A">
        <w:rPr>
          <w:rFonts w:cs="Tahoma"/>
          <w:sz w:val="24"/>
          <w:szCs w:val="24"/>
        </w:rPr>
        <w:t>rozwiewanymi papierami i foliami oraz ze zwałami odpadów.</w:t>
      </w:r>
    </w:p>
    <w:p w:rsidR="00406396" w:rsidRPr="004B123A" w:rsidRDefault="00406396" w:rsidP="001031BB">
      <w:pPr>
        <w:autoSpaceDE w:val="0"/>
        <w:autoSpaceDN w:val="0"/>
        <w:adjustRightInd w:val="0"/>
        <w:spacing w:after="0" w:line="360" w:lineRule="auto"/>
        <w:jc w:val="both"/>
        <w:rPr>
          <w:rFonts w:cs="Times New Roman"/>
          <w:sz w:val="24"/>
          <w:szCs w:val="24"/>
        </w:rPr>
      </w:pPr>
      <w:r w:rsidRPr="004B123A">
        <w:rPr>
          <w:rFonts w:cs="Wingdings"/>
          <w:sz w:val="24"/>
          <w:szCs w:val="24"/>
        </w:rPr>
        <w:t xml:space="preserve">_ </w:t>
      </w:r>
      <w:r w:rsidRPr="004B123A">
        <w:rPr>
          <w:rFonts w:cs="Tahoma"/>
          <w:sz w:val="24"/>
          <w:szCs w:val="24"/>
        </w:rPr>
        <w:t>Bezpieczeństwo geotechniczne: Niezwykle istotne jest zapewnienie bezpieczeństwa</w:t>
      </w:r>
      <w:r w:rsidR="004B123A">
        <w:rPr>
          <w:rFonts w:cs="Tahoma"/>
          <w:sz w:val="24"/>
          <w:szCs w:val="24"/>
        </w:rPr>
        <w:t xml:space="preserve"> </w:t>
      </w:r>
      <w:r w:rsidRPr="004B123A">
        <w:rPr>
          <w:rFonts w:cs="Tahoma"/>
          <w:sz w:val="24"/>
          <w:szCs w:val="24"/>
        </w:rPr>
        <w:t>geotechnicznego rekultywowanego składowiska. Składowisko pod względem</w:t>
      </w:r>
      <w:r w:rsidR="004B123A">
        <w:rPr>
          <w:rFonts w:cs="Tahoma"/>
          <w:sz w:val="24"/>
          <w:szCs w:val="24"/>
        </w:rPr>
        <w:t xml:space="preserve"> </w:t>
      </w:r>
      <w:r w:rsidRPr="004B123A">
        <w:rPr>
          <w:rFonts w:cs="Tahoma"/>
          <w:sz w:val="24"/>
          <w:szCs w:val="24"/>
        </w:rPr>
        <w:t>geotechnicznym jest przez długi czas tworem dynamicznym. Przemiany w jego</w:t>
      </w:r>
      <w:r w:rsidR="004B123A">
        <w:rPr>
          <w:rFonts w:cs="Tahoma"/>
          <w:sz w:val="24"/>
          <w:szCs w:val="24"/>
        </w:rPr>
        <w:t xml:space="preserve"> </w:t>
      </w:r>
      <w:r w:rsidRPr="004B123A">
        <w:rPr>
          <w:rFonts w:cs="Tahoma"/>
          <w:sz w:val="24"/>
          <w:szCs w:val="24"/>
        </w:rPr>
        <w:t>wnętrzu prowadzą do zmniejszenia objętości złoża (wywołanego przemianami</w:t>
      </w:r>
      <w:r w:rsidR="004B123A">
        <w:rPr>
          <w:rFonts w:cs="Tahoma"/>
          <w:sz w:val="24"/>
          <w:szCs w:val="24"/>
        </w:rPr>
        <w:t xml:space="preserve"> </w:t>
      </w:r>
      <w:r w:rsidRPr="004B123A">
        <w:rPr>
          <w:rFonts w:cs="Tahoma"/>
          <w:sz w:val="24"/>
          <w:szCs w:val="24"/>
        </w:rPr>
        <w:t xml:space="preserve">biochemicznymi oraz </w:t>
      </w:r>
      <w:proofErr w:type="spellStart"/>
      <w:r w:rsidRPr="004B123A">
        <w:rPr>
          <w:rFonts w:cs="Tahoma"/>
          <w:sz w:val="24"/>
          <w:szCs w:val="24"/>
        </w:rPr>
        <w:t>samozagęszczaniem</w:t>
      </w:r>
      <w:proofErr w:type="spellEnd"/>
      <w:r w:rsidRPr="004B123A">
        <w:rPr>
          <w:rFonts w:cs="Tahoma"/>
          <w:sz w:val="24"/>
          <w:szCs w:val="24"/>
        </w:rPr>
        <w:t xml:space="preserve"> się odpadów). Powstawać, więc będą</w:t>
      </w:r>
      <w:r w:rsidR="004B123A">
        <w:rPr>
          <w:rFonts w:cs="Tahoma"/>
          <w:sz w:val="24"/>
          <w:szCs w:val="24"/>
        </w:rPr>
        <w:t xml:space="preserve"> </w:t>
      </w:r>
      <w:r w:rsidRPr="004B123A">
        <w:rPr>
          <w:rFonts w:cs="Tahoma"/>
          <w:sz w:val="24"/>
          <w:szCs w:val="24"/>
        </w:rPr>
        <w:t>niecki i zapadliska bardzo sprzyjające tworzeniu się zastoisk wodnych. Nie można</w:t>
      </w:r>
      <w:r w:rsidR="004B123A">
        <w:rPr>
          <w:rFonts w:cs="Tahoma"/>
          <w:sz w:val="24"/>
          <w:szCs w:val="24"/>
        </w:rPr>
        <w:t xml:space="preserve"> </w:t>
      </w:r>
      <w:r w:rsidRPr="004B123A">
        <w:rPr>
          <w:rFonts w:cs="Tahoma"/>
          <w:sz w:val="24"/>
          <w:szCs w:val="24"/>
        </w:rPr>
        <w:t>oczekiwać, że zaprojektowana i ukształtowana bryła będzie budowlą niezmienną w</w:t>
      </w:r>
      <w:r w:rsidR="004B123A">
        <w:rPr>
          <w:rFonts w:cs="Tahoma"/>
          <w:sz w:val="24"/>
          <w:szCs w:val="24"/>
        </w:rPr>
        <w:t xml:space="preserve"> </w:t>
      </w:r>
      <w:r w:rsidRPr="004B123A">
        <w:rPr>
          <w:rFonts w:cs="Tahoma"/>
          <w:sz w:val="24"/>
          <w:szCs w:val="24"/>
        </w:rPr>
        <w:t>nadanym jej kształcie. Przewidzenie miejsc gdzie mogą wystąpić odkształcenia jest</w:t>
      </w:r>
      <w:r w:rsidR="004B123A">
        <w:rPr>
          <w:rFonts w:cs="Tahoma"/>
          <w:sz w:val="24"/>
          <w:szCs w:val="24"/>
        </w:rPr>
        <w:t xml:space="preserve"> </w:t>
      </w:r>
      <w:r w:rsidRPr="004B123A">
        <w:rPr>
          <w:rFonts w:cs="Tahoma"/>
          <w:sz w:val="24"/>
          <w:szCs w:val="24"/>
        </w:rPr>
        <w:t>bardzo trudne i wymaga szczegółowych analiz geotechnicznych. Odpady z czasem</w:t>
      </w:r>
      <w:r w:rsidR="004B123A">
        <w:rPr>
          <w:rFonts w:cs="Tahoma"/>
          <w:sz w:val="24"/>
          <w:szCs w:val="24"/>
        </w:rPr>
        <w:t xml:space="preserve"> </w:t>
      </w:r>
      <w:r w:rsidRPr="004B123A">
        <w:rPr>
          <w:rFonts w:cs="Tahoma"/>
          <w:sz w:val="24"/>
          <w:szCs w:val="24"/>
        </w:rPr>
        <w:t>zmieniają również swoje parametry geotechniczne, dotyczy to zwłaszcza kąta tarcia</w:t>
      </w:r>
      <w:r w:rsidR="004B123A">
        <w:rPr>
          <w:rFonts w:cs="Tahoma"/>
          <w:sz w:val="24"/>
          <w:szCs w:val="24"/>
        </w:rPr>
        <w:t xml:space="preserve"> </w:t>
      </w:r>
      <w:r w:rsidRPr="004B123A">
        <w:rPr>
          <w:rFonts w:cs="Tahoma"/>
          <w:sz w:val="24"/>
          <w:szCs w:val="24"/>
        </w:rPr>
        <w:t>wewnętrznego i spójności. Nadpoziomowe bryły starych składowisk często</w:t>
      </w:r>
      <w:r w:rsidR="004B123A">
        <w:rPr>
          <w:rFonts w:cs="Tahoma"/>
          <w:sz w:val="24"/>
          <w:szCs w:val="24"/>
        </w:rPr>
        <w:t xml:space="preserve"> </w:t>
      </w:r>
      <w:r w:rsidRPr="004B123A">
        <w:rPr>
          <w:rFonts w:cs="Tahoma"/>
          <w:sz w:val="24"/>
          <w:szCs w:val="24"/>
        </w:rPr>
        <w:t>posiadają prawie pionowe skarpy. Stwarza to zagrożenie wystąpienia osuwisk</w:t>
      </w:r>
      <w:r w:rsidR="004B123A">
        <w:rPr>
          <w:rFonts w:cs="Tahoma"/>
          <w:sz w:val="24"/>
          <w:szCs w:val="24"/>
        </w:rPr>
        <w:t xml:space="preserve"> </w:t>
      </w:r>
      <w:r w:rsidRPr="004B123A">
        <w:rPr>
          <w:rFonts w:cs="Tahoma"/>
          <w:sz w:val="24"/>
          <w:szCs w:val="24"/>
        </w:rPr>
        <w:t>zboczy a także wystąpienia zjawiska tzw. pełzania bryły, czyli powiększania się w</w:t>
      </w:r>
      <w:r w:rsidR="004B123A">
        <w:rPr>
          <w:rFonts w:cs="Tahoma"/>
          <w:sz w:val="24"/>
          <w:szCs w:val="24"/>
        </w:rPr>
        <w:t xml:space="preserve"> </w:t>
      </w:r>
      <w:r w:rsidRPr="004B123A">
        <w:rPr>
          <w:rFonts w:cs="Tahoma"/>
          <w:sz w:val="24"/>
          <w:szCs w:val="24"/>
        </w:rPr>
        <w:t>sposób niekontrolowany stopy składowiska. Zlokalizowane na gruntach o małej</w:t>
      </w:r>
      <w:r w:rsidR="004B123A">
        <w:rPr>
          <w:rFonts w:cs="Tahoma"/>
          <w:sz w:val="24"/>
          <w:szCs w:val="24"/>
        </w:rPr>
        <w:t xml:space="preserve"> </w:t>
      </w:r>
      <w:r w:rsidRPr="004B123A">
        <w:rPr>
          <w:rFonts w:cs="Tahoma"/>
          <w:sz w:val="24"/>
          <w:szCs w:val="24"/>
        </w:rPr>
        <w:t xml:space="preserve">nośności </w:t>
      </w:r>
      <w:r w:rsidRPr="004B123A">
        <w:rPr>
          <w:rFonts w:cs="Tahoma"/>
          <w:sz w:val="24"/>
          <w:szCs w:val="24"/>
        </w:rPr>
        <w:lastRenderedPageBreak/>
        <w:t>składowiska mogą ulegać deformacjom powstałym na skutek</w:t>
      </w:r>
      <w:r w:rsidR="004B123A">
        <w:rPr>
          <w:rFonts w:cs="Tahoma"/>
          <w:sz w:val="24"/>
          <w:szCs w:val="24"/>
        </w:rPr>
        <w:t xml:space="preserve"> </w:t>
      </w:r>
      <w:r w:rsidRPr="004B123A">
        <w:rPr>
          <w:rFonts w:cs="Tahoma"/>
          <w:sz w:val="24"/>
          <w:szCs w:val="24"/>
        </w:rPr>
        <w:t>nierównomiernego osiadania podłoża. Może to doprowadzić szczególnie przy</w:t>
      </w:r>
      <w:r w:rsidR="004B123A">
        <w:rPr>
          <w:rFonts w:cs="Tahoma"/>
          <w:sz w:val="24"/>
          <w:szCs w:val="24"/>
        </w:rPr>
        <w:t xml:space="preserve"> </w:t>
      </w:r>
      <w:r w:rsidRPr="004B123A">
        <w:rPr>
          <w:rFonts w:cs="Tahoma"/>
          <w:sz w:val="24"/>
          <w:szCs w:val="24"/>
        </w:rPr>
        <w:t>wysokich skarpach składowiska do utraty stateczności i powstawania obrywów i</w:t>
      </w:r>
      <w:r w:rsidR="004B123A">
        <w:rPr>
          <w:rFonts w:cs="Tahoma"/>
          <w:sz w:val="24"/>
          <w:szCs w:val="24"/>
        </w:rPr>
        <w:t xml:space="preserve"> </w:t>
      </w:r>
      <w:r w:rsidRPr="004B123A">
        <w:rPr>
          <w:rFonts w:cs="Tahoma"/>
          <w:sz w:val="24"/>
          <w:szCs w:val="24"/>
        </w:rPr>
        <w:t>osuwisk.</w:t>
      </w:r>
    </w:p>
    <w:p w:rsidR="00EE3E99" w:rsidRDefault="00EE3E99" w:rsidP="001031BB">
      <w:pPr>
        <w:autoSpaceDE w:val="0"/>
        <w:autoSpaceDN w:val="0"/>
        <w:adjustRightInd w:val="0"/>
        <w:spacing w:after="0" w:line="360" w:lineRule="auto"/>
        <w:jc w:val="both"/>
        <w:rPr>
          <w:rFonts w:ascii="Times New Roman" w:hAnsi="Times New Roman" w:cs="Times New Roman"/>
          <w:sz w:val="20"/>
          <w:szCs w:val="20"/>
        </w:rPr>
      </w:pPr>
    </w:p>
    <w:p w:rsidR="00365E04" w:rsidRDefault="00365E04" w:rsidP="001031BB">
      <w:pPr>
        <w:pStyle w:val="Style2"/>
        <w:spacing w:line="360" w:lineRule="auto"/>
        <w:jc w:val="both"/>
        <w:rPr>
          <w:rStyle w:val="CharacterStyle1"/>
          <w:rFonts w:asciiTheme="minorHAnsi" w:hAnsiTheme="minorHAnsi"/>
          <w:sz w:val="24"/>
          <w:szCs w:val="24"/>
        </w:rPr>
      </w:pPr>
      <w:bookmarkStart w:id="27" w:name="_Toc403565824"/>
      <w:r w:rsidRPr="00067E3E">
        <w:rPr>
          <w:rStyle w:val="Nagwek2Znak"/>
          <w:rFonts w:asciiTheme="minorHAnsi" w:hAnsiTheme="minorHAnsi"/>
          <w:color w:val="auto"/>
          <w:sz w:val="24"/>
          <w:szCs w:val="24"/>
        </w:rPr>
        <w:t>5.2 Opis dotychczasowych działań (parametry ilościowe i jakościowe), w tym opis niedoborów</w:t>
      </w:r>
      <w:r w:rsidR="00067E3E" w:rsidRPr="00067E3E">
        <w:rPr>
          <w:rStyle w:val="Nagwek2Znak"/>
          <w:rFonts w:asciiTheme="minorHAnsi" w:hAnsiTheme="minorHAnsi"/>
          <w:color w:val="auto"/>
          <w:sz w:val="24"/>
          <w:szCs w:val="24"/>
        </w:rPr>
        <w:t xml:space="preserve"> </w:t>
      </w:r>
      <w:r w:rsidRPr="00067E3E">
        <w:rPr>
          <w:rStyle w:val="Nagwek2Znak"/>
          <w:rFonts w:asciiTheme="minorHAnsi" w:hAnsiTheme="minorHAnsi"/>
          <w:color w:val="auto"/>
          <w:sz w:val="24"/>
          <w:szCs w:val="24"/>
        </w:rPr>
        <w:t>jakościowych i ilościowych w stosunku do stanu pożądanego</w:t>
      </w:r>
      <w:bookmarkEnd w:id="27"/>
      <w:r w:rsidRPr="00365E04">
        <w:rPr>
          <w:rStyle w:val="CharacterStyle1"/>
          <w:rFonts w:asciiTheme="minorHAnsi" w:hAnsiTheme="minorHAnsi"/>
          <w:sz w:val="24"/>
          <w:szCs w:val="24"/>
        </w:rPr>
        <w:t>.</w:t>
      </w:r>
    </w:p>
    <w:p w:rsidR="00067E3E" w:rsidRDefault="00067E3E" w:rsidP="001031BB">
      <w:pPr>
        <w:pStyle w:val="Style2"/>
        <w:spacing w:line="360" w:lineRule="auto"/>
        <w:jc w:val="both"/>
        <w:rPr>
          <w:rStyle w:val="CharacterStyle1"/>
          <w:rFonts w:asciiTheme="minorHAnsi" w:hAnsiTheme="minorHAnsi"/>
          <w:sz w:val="24"/>
          <w:szCs w:val="24"/>
        </w:rPr>
      </w:pPr>
      <w:r>
        <w:rPr>
          <w:rStyle w:val="CharacterStyle1"/>
          <w:rFonts w:asciiTheme="minorHAnsi" w:hAnsiTheme="minorHAnsi"/>
          <w:sz w:val="24"/>
          <w:szCs w:val="24"/>
        </w:rPr>
        <w:t xml:space="preserve"> </w:t>
      </w:r>
    </w:p>
    <w:p w:rsidR="00067E3E" w:rsidRDefault="00067E3E" w:rsidP="00966D26">
      <w:pPr>
        <w:pStyle w:val="Style2"/>
        <w:spacing w:line="360" w:lineRule="auto"/>
        <w:ind w:firstLine="564"/>
        <w:jc w:val="both"/>
        <w:rPr>
          <w:rStyle w:val="CharacterStyle1"/>
          <w:rFonts w:asciiTheme="minorHAnsi" w:hAnsiTheme="minorHAnsi"/>
          <w:sz w:val="24"/>
          <w:szCs w:val="24"/>
        </w:rPr>
      </w:pPr>
      <w:r>
        <w:rPr>
          <w:rStyle w:val="CharacterStyle1"/>
          <w:rFonts w:asciiTheme="minorHAnsi" w:hAnsiTheme="minorHAnsi"/>
          <w:sz w:val="24"/>
          <w:szCs w:val="24"/>
        </w:rPr>
        <w:t>Dotychczas zrealizowane działania zmierzające do zrekultywowania składowisk</w:t>
      </w:r>
      <w:r w:rsidR="005F1C82">
        <w:rPr>
          <w:rStyle w:val="CharacterStyle1"/>
          <w:rFonts w:asciiTheme="minorHAnsi" w:hAnsiTheme="minorHAnsi"/>
          <w:sz w:val="24"/>
          <w:szCs w:val="24"/>
        </w:rPr>
        <w:t xml:space="preserve"> objętych projektem</w:t>
      </w:r>
      <w:r>
        <w:rPr>
          <w:rStyle w:val="CharacterStyle1"/>
          <w:rFonts w:asciiTheme="minorHAnsi" w:hAnsiTheme="minorHAnsi"/>
          <w:sz w:val="24"/>
          <w:szCs w:val="24"/>
        </w:rPr>
        <w:t>:</w:t>
      </w:r>
    </w:p>
    <w:p w:rsidR="00067E3E" w:rsidRDefault="00067E3E" w:rsidP="001031BB">
      <w:pPr>
        <w:pStyle w:val="Style2"/>
        <w:spacing w:line="360" w:lineRule="auto"/>
        <w:jc w:val="both"/>
        <w:rPr>
          <w:rStyle w:val="CharacterStyle1"/>
          <w:rFonts w:asciiTheme="minorHAnsi" w:hAnsiTheme="minorHAnsi"/>
          <w:sz w:val="24"/>
          <w:szCs w:val="24"/>
        </w:rPr>
      </w:pPr>
      <w:r>
        <w:rPr>
          <w:rStyle w:val="CharacterStyle1"/>
          <w:rFonts w:asciiTheme="minorHAnsi" w:hAnsiTheme="minorHAnsi"/>
          <w:sz w:val="24"/>
          <w:szCs w:val="24"/>
        </w:rPr>
        <w:t xml:space="preserve">1 . </w:t>
      </w:r>
      <w:r w:rsidRPr="004B123A">
        <w:rPr>
          <w:rStyle w:val="CharacterStyle1"/>
          <w:rFonts w:asciiTheme="minorHAnsi" w:hAnsiTheme="minorHAnsi"/>
          <w:sz w:val="24"/>
          <w:szCs w:val="24"/>
          <w:u w:val="single"/>
        </w:rPr>
        <w:t>Spytkowo. gm. Giżycko, powiat giżycki</w:t>
      </w:r>
    </w:p>
    <w:p w:rsidR="00067E3E" w:rsidRDefault="00260CEC" w:rsidP="001031BB">
      <w:pPr>
        <w:pStyle w:val="Style2"/>
        <w:spacing w:line="360" w:lineRule="auto"/>
        <w:ind w:firstLine="360"/>
        <w:jc w:val="both"/>
        <w:rPr>
          <w:rStyle w:val="CharacterStyle1"/>
          <w:rFonts w:asciiTheme="minorHAnsi" w:hAnsiTheme="minorHAnsi"/>
          <w:sz w:val="24"/>
          <w:szCs w:val="24"/>
        </w:rPr>
      </w:pPr>
      <w:r>
        <w:rPr>
          <w:rStyle w:val="CharacterStyle1"/>
          <w:rFonts w:asciiTheme="minorHAnsi" w:hAnsiTheme="minorHAnsi"/>
          <w:sz w:val="24"/>
          <w:szCs w:val="24"/>
        </w:rPr>
        <w:t xml:space="preserve"> Dla Składowiska wydana  została przez Marszałka Województwa Warmińsko-Mazurskiego decyzja</w:t>
      </w:r>
      <w:r w:rsidR="00647252">
        <w:rPr>
          <w:rStyle w:val="CharacterStyle1"/>
          <w:rFonts w:asciiTheme="minorHAnsi" w:hAnsiTheme="minorHAnsi"/>
          <w:sz w:val="24"/>
          <w:szCs w:val="24"/>
        </w:rPr>
        <w:t xml:space="preserve"> z dnia 04.06.2014 r.</w:t>
      </w:r>
      <w:r>
        <w:rPr>
          <w:rStyle w:val="CharacterStyle1"/>
          <w:rFonts w:asciiTheme="minorHAnsi" w:hAnsiTheme="minorHAnsi"/>
          <w:sz w:val="24"/>
          <w:szCs w:val="24"/>
        </w:rPr>
        <w:t xml:space="preserve"> </w:t>
      </w:r>
      <w:r w:rsidR="00647252">
        <w:rPr>
          <w:rStyle w:val="CharacterStyle1"/>
          <w:rFonts w:asciiTheme="minorHAnsi" w:hAnsiTheme="minorHAnsi"/>
          <w:sz w:val="24"/>
          <w:szCs w:val="24"/>
        </w:rPr>
        <w:t xml:space="preserve">(OŚ-PŚ.7241.8.2014) </w:t>
      </w:r>
      <w:r>
        <w:rPr>
          <w:rStyle w:val="CharacterStyle1"/>
          <w:rFonts w:asciiTheme="minorHAnsi" w:hAnsiTheme="minorHAnsi"/>
          <w:sz w:val="24"/>
          <w:szCs w:val="24"/>
        </w:rPr>
        <w:t>udzielająca zgody na zamknię</w:t>
      </w:r>
      <w:r w:rsidR="00647252">
        <w:rPr>
          <w:rStyle w:val="CharacterStyle1"/>
          <w:rFonts w:asciiTheme="minorHAnsi" w:hAnsiTheme="minorHAnsi"/>
          <w:sz w:val="24"/>
          <w:szCs w:val="24"/>
        </w:rPr>
        <w:t xml:space="preserve">cie, </w:t>
      </w:r>
      <w:r>
        <w:rPr>
          <w:rStyle w:val="CharacterStyle1"/>
          <w:rFonts w:asciiTheme="minorHAnsi" w:hAnsiTheme="minorHAnsi"/>
          <w:sz w:val="24"/>
          <w:szCs w:val="24"/>
        </w:rPr>
        <w:t>określająca techniczny sposób zamknięcia składowiska odpadów oraz termin zakończenia rekultywacji na dzień 31 lipca 2015 r.</w:t>
      </w:r>
      <w:r w:rsidR="00647252">
        <w:rPr>
          <w:rStyle w:val="CharacterStyle1"/>
          <w:rFonts w:asciiTheme="minorHAnsi" w:hAnsiTheme="minorHAnsi"/>
          <w:sz w:val="24"/>
          <w:szCs w:val="24"/>
        </w:rPr>
        <w:t xml:space="preserve"> Zarządzający składowiskiem ZUK Sp. z o.o., ul. Suwalska 21,11-500 Giżycko został zobowiązany do sprawowania nadzoru (w tym monitoringu) nad składowiskiem odpadów w czasie rekultywacji oraz kolejne 30 lat. </w:t>
      </w:r>
      <w:r w:rsidR="003977F4">
        <w:rPr>
          <w:rStyle w:val="CharacterStyle1"/>
          <w:rFonts w:asciiTheme="minorHAnsi" w:hAnsiTheme="minorHAnsi"/>
          <w:sz w:val="24"/>
          <w:szCs w:val="24"/>
        </w:rPr>
        <w:t xml:space="preserve">Zgodnie z harmonogramem określonym w decyzji do dnia </w:t>
      </w:r>
      <w:r w:rsidR="00647252">
        <w:rPr>
          <w:rStyle w:val="CharacterStyle1"/>
          <w:rFonts w:asciiTheme="minorHAnsi" w:hAnsiTheme="minorHAnsi"/>
          <w:sz w:val="24"/>
          <w:szCs w:val="24"/>
        </w:rPr>
        <w:t xml:space="preserve">dzisiejszego nie zostały zrealizowane prace związane </w:t>
      </w:r>
      <w:r w:rsidR="003977F4">
        <w:rPr>
          <w:rStyle w:val="CharacterStyle1"/>
          <w:rFonts w:asciiTheme="minorHAnsi" w:hAnsiTheme="minorHAnsi"/>
          <w:sz w:val="24"/>
          <w:szCs w:val="24"/>
        </w:rPr>
        <w:t>wykonaniem instalacji odgazowania oraz uformowanie czaszy składowiska przy użyciu odpadów.</w:t>
      </w:r>
    </w:p>
    <w:p w:rsidR="00DD33F3" w:rsidRDefault="00DD33F3" w:rsidP="001031BB">
      <w:pPr>
        <w:pStyle w:val="Style2"/>
        <w:spacing w:line="360" w:lineRule="auto"/>
        <w:ind w:firstLine="360"/>
        <w:jc w:val="both"/>
        <w:rPr>
          <w:rStyle w:val="CharacterStyle1"/>
          <w:rFonts w:asciiTheme="minorHAnsi" w:hAnsiTheme="minorHAnsi"/>
          <w:sz w:val="24"/>
          <w:szCs w:val="24"/>
        </w:rPr>
      </w:pPr>
    </w:p>
    <w:p w:rsidR="00647252" w:rsidRPr="004B123A" w:rsidRDefault="003977F4" w:rsidP="00A37242">
      <w:pPr>
        <w:pStyle w:val="Style2"/>
        <w:numPr>
          <w:ilvl w:val="0"/>
          <w:numId w:val="6"/>
        </w:numPr>
        <w:spacing w:line="360" w:lineRule="auto"/>
        <w:jc w:val="both"/>
        <w:rPr>
          <w:rStyle w:val="CharacterStyle1"/>
          <w:rFonts w:asciiTheme="minorHAnsi" w:hAnsiTheme="minorHAnsi"/>
          <w:sz w:val="24"/>
          <w:szCs w:val="24"/>
          <w:u w:val="single"/>
        </w:rPr>
      </w:pPr>
      <w:r w:rsidRPr="004B123A">
        <w:rPr>
          <w:rStyle w:val="CharacterStyle1"/>
          <w:rFonts w:asciiTheme="minorHAnsi" w:hAnsiTheme="minorHAnsi"/>
          <w:sz w:val="24"/>
          <w:szCs w:val="24"/>
          <w:u w:val="single"/>
        </w:rPr>
        <w:t>Polska Wieś, gm. Mrągowo, powiat mrągowski</w:t>
      </w:r>
    </w:p>
    <w:p w:rsidR="003977F4" w:rsidRDefault="003977F4" w:rsidP="001031BB">
      <w:pPr>
        <w:pStyle w:val="Style2"/>
        <w:spacing w:line="360" w:lineRule="auto"/>
        <w:ind w:firstLine="216"/>
        <w:jc w:val="both"/>
        <w:rPr>
          <w:rStyle w:val="CharacterStyle1"/>
          <w:rFonts w:asciiTheme="minorHAnsi" w:hAnsiTheme="minorHAnsi"/>
          <w:sz w:val="24"/>
          <w:szCs w:val="24"/>
        </w:rPr>
      </w:pPr>
      <w:r>
        <w:rPr>
          <w:rStyle w:val="CharacterStyle1"/>
          <w:rFonts w:asciiTheme="minorHAnsi" w:hAnsiTheme="minorHAnsi"/>
          <w:sz w:val="24"/>
          <w:szCs w:val="24"/>
        </w:rPr>
        <w:t>Dla Składowiska wydana  została przez Marszałka Województwa Warmińsko-Mazurskiego decyzja z dnia 09.06.2014 r. (OŚ-PŚ.7241.22.2014) udzielająca zgody na zamknięcie, określająca techniczny sposób zamknięcia składowiska odpadów (rekultywacji) oraz termin zakończenia rekultywacji na dzień 30 czerwca 2017r. Zarządzający składowiskiem Miejska Energetyka Cieplna Sp. o.o., os. Parkowe 2, 11-700 Mrągowo został zobowiązany do sprawowania nadzoru (w tym monitoringu) nad składowiskiem odpadów w czasie rekultywacji oraz kolejne 30 lat. Do dnia dzisiejszego nie zostały zrealizowane prace związane z rekultywacją.</w:t>
      </w:r>
    </w:p>
    <w:p w:rsidR="00067E3E" w:rsidRDefault="00067E3E" w:rsidP="001031BB">
      <w:pPr>
        <w:pStyle w:val="Style2"/>
        <w:spacing w:line="360" w:lineRule="auto"/>
        <w:jc w:val="both"/>
        <w:rPr>
          <w:rStyle w:val="CharacterStyle1"/>
          <w:rFonts w:asciiTheme="minorHAnsi" w:hAnsiTheme="minorHAnsi"/>
          <w:sz w:val="24"/>
          <w:szCs w:val="24"/>
        </w:rPr>
      </w:pPr>
    </w:p>
    <w:p w:rsidR="007E7FDE" w:rsidRDefault="007E7FDE" w:rsidP="001031BB">
      <w:pPr>
        <w:pStyle w:val="Style2"/>
        <w:spacing w:line="360" w:lineRule="auto"/>
        <w:jc w:val="both"/>
        <w:rPr>
          <w:rStyle w:val="CharacterStyle1"/>
          <w:rFonts w:asciiTheme="minorHAnsi" w:hAnsiTheme="minorHAnsi"/>
          <w:sz w:val="24"/>
          <w:szCs w:val="24"/>
        </w:rPr>
      </w:pPr>
    </w:p>
    <w:p w:rsidR="003977F4" w:rsidRPr="004B123A" w:rsidRDefault="00DD33F3" w:rsidP="00A37242">
      <w:pPr>
        <w:pStyle w:val="Style2"/>
        <w:numPr>
          <w:ilvl w:val="0"/>
          <w:numId w:val="6"/>
        </w:numPr>
        <w:spacing w:line="360" w:lineRule="auto"/>
        <w:jc w:val="both"/>
        <w:rPr>
          <w:rStyle w:val="CharacterStyle1"/>
          <w:rFonts w:asciiTheme="minorHAnsi" w:hAnsiTheme="minorHAnsi"/>
          <w:sz w:val="24"/>
          <w:szCs w:val="24"/>
          <w:u w:val="single"/>
        </w:rPr>
      </w:pPr>
      <w:r w:rsidRPr="004B123A">
        <w:rPr>
          <w:rStyle w:val="CharacterStyle1"/>
          <w:rFonts w:asciiTheme="minorHAnsi" w:hAnsiTheme="minorHAnsi"/>
          <w:sz w:val="24"/>
          <w:szCs w:val="24"/>
          <w:u w:val="single"/>
        </w:rPr>
        <w:lastRenderedPageBreak/>
        <w:t>Góra, gm. Orzysz, powiat piski</w:t>
      </w:r>
    </w:p>
    <w:p w:rsidR="00DD33F3" w:rsidRDefault="00DD33F3" w:rsidP="001031BB">
      <w:pPr>
        <w:pStyle w:val="Style2"/>
        <w:spacing w:line="360" w:lineRule="auto"/>
        <w:ind w:firstLine="216"/>
        <w:jc w:val="both"/>
        <w:rPr>
          <w:rStyle w:val="CharacterStyle1"/>
          <w:rFonts w:asciiTheme="minorHAnsi" w:hAnsiTheme="minorHAnsi"/>
          <w:sz w:val="24"/>
          <w:szCs w:val="24"/>
        </w:rPr>
      </w:pPr>
      <w:r>
        <w:rPr>
          <w:rStyle w:val="CharacterStyle1"/>
          <w:rFonts w:asciiTheme="minorHAnsi" w:hAnsiTheme="minorHAnsi"/>
          <w:sz w:val="24"/>
          <w:szCs w:val="24"/>
        </w:rPr>
        <w:t>Dla Składowiska wydana  została przez Marszałka Województwa Warmińsko-Mazurskiego decyzja z dnia 09.06.2014 r. (OŚ-PŚ.7241.14.2014) udzielająca zgody na zamknięcie, określająca techniczny sposób zamknięcia składowiska odpadów (rekultywacji) oraz termin zakończenia rekultywacji na dzień 1 września 2020r. Zarządzający składowiskiem ZUK Sp. o.o., ul. Wyzwolenia 5, 12-250 Orzysz został zobowiązany do sprawowania nadzoru (w tym monitoringu) nad składowiskiem odpadów w czasie rekultywacji oraz kolejne 30 lat. Do dnia dzisiejszego nie zostały zrealizowane prace związane z rekultywacją.</w:t>
      </w:r>
    </w:p>
    <w:p w:rsidR="00DD33F3" w:rsidRDefault="00DD33F3" w:rsidP="001031BB">
      <w:pPr>
        <w:pStyle w:val="Style2"/>
        <w:spacing w:line="360" w:lineRule="auto"/>
        <w:jc w:val="both"/>
        <w:rPr>
          <w:rStyle w:val="CharacterStyle1"/>
          <w:rFonts w:asciiTheme="minorHAnsi" w:hAnsiTheme="minorHAnsi"/>
          <w:sz w:val="24"/>
          <w:szCs w:val="24"/>
        </w:rPr>
      </w:pPr>
    </w:p>
    <w:p w:rsidR="004D2D54" w:rsidRPr="004B123A" w:rsidRDefault="00DD33F3" w:rsidP="00A37242">
      <w:pPr>
        <w:pStyle w:val="Style2"/>
        <w:numPr>
          <w:ilvl w:val="0"/>
          <w:numId w:val="6"/>
        </w:numPr>
        <w:spacing w:line="360" w:lineRule="auto"/>
        <w:jc w:val="both"/>
        <w:rPr>
          <w:rStyle w:val="CharacterStyle1"/>
          <w:rFonts w:asciiTheme="minorHAnsi" w:hAnsiTheme="minorHAnsi"/>
          <w:sz w:val="24"/>
          <w:szCs w:val="24"/>
          <w:u w:val="single"/>
        </w:rPr>
      </w:pPr>
      <w:r w:rsidRPr="004B123A">
        <w:rPr>
          <w:rStyle w:val="CharacterStyle1"/>
          <w:rFonts w:asciiTheme="minorHAnsi" w:hAnsiTheme="minorHAnsi"/>
          <w:sz w:val="24"/>
          <w:szCs w:val="24"/>
          <w:u w:val="single"/>
        </w:rPr>
        <w:t xml:space="preserve">Srokowo, gm. Srokowo, powiat </w:t>
      </w:r>
      <w:r w:rsidR="004D2D54" w:rsidRPr="004B123A">
        <w:rPr>
          <w:rStyle w:val="CharacterStyle1"/>
          <w:rFonts w:asciiTheme="minorHAnsi" w:hAnsiTheme="minorHAnsi"/>
          <w:sz w:val="24"/>
          <w:szCs w:val="24"/>
          <w:u w:val="single"/>
        </w:rPr>
        <w:t>kętrzyński</w:t>
      </w:r>
    </w:p>
    <w:p w:rsidR="003977F4" w:rsidRDefault="004D2D54" w:rsidP="001031BB">
      <w:pPr>
        <w:pStyle w:val="Style2"/>
        <w:spacing w:line="360" w:lineRule="auto"/>
        <w:ind w:firstLine="360"/>
        <w:jc w:val="both"/>
        <w:rPr>
          <w:rStyle w:val="CharacterStyle1"/>
          <w:rFonts w:asciiTheme="minorHAnsi" w:hAnsiTheme="minorHAnsi"/>
          <w:sz w:val="24"/>
          <w:szCs w:val="24"/>
        </w:rPr>
      </w:pPr>
      <w:r>
        <w:rPr>
          <w:rStyle w:val="CharacterStyle1"/>
          <w:rFonts w:asciiTheme="minorHAnsi" w:hAnsiTheme="minorHAnsi"/>
          <w:sz w:val="24"/>
          <w:szCs w:val="24"/>
        </w:rPr>
        <w:t>Dla składowiska złożony jest wniosek o</w:t>
      </w:r>
      <w:r w:rsidR="007E7FDE">
        <w:rPr>
          <w:rStyle w:val="CharacterStyle1"/>
          <w:rFonts w:asciiTheme="minorHAnsi" w:hAnsiTheme="minorHAnsi"/>
          <w:sz w:val="24"/>
          <w:szCs w:val="24"/>
        </w:rPr>
        <w:t xml:space="preserve"> wydanie decyzji na zamknięcie i</w:t>
      </w:r>
      <w:r>
        <w:rPr>
          <w:rStyle w:val="CharacterStyle1"/>
          <w:rFonts w:asciiTheme="minorHAnsi" w:hAnsiTheme="minorHAnsi"/>
          <w:sz w:val="24"/>
          <w:szCs w:val="24"/>
        </w:rPr>
        <w:t xml:space="preserve"> określenie technicznego sposobu zamknięcia. </w:t>
      </w:r>
      <w:r w:rsidR="00DD33F3">
        <w:rPr>
          <w:rStyle w:val="CharacterStyle1"/>
          <w:rFonts w:asciiTheme="minorHAnsi" w:hAnsiTheme="minorHAnsi"/>
          <w:sz w:val="24"/>
          <w:szCs w:val="24"/>
        </w:rPr>
        <w:t xml:space="preserve"> </w:t>
      </w:r>
      <w:r>
        <w:rPr>
          <w:rStyle w:val="CharacterStyle1"/>
          <w:rFonts w:asciiTheme="minorHAnsi" w:hAnsiTheme="minorHAnsi"/>
          <w:sz w:val="24"/>
          <w:szCs w:val="24"/>
        </w:rPr>
        <w:t>Dla prac rekultywacyjnych opracowana zo</w:t>
      </w:r>
      <w:r w:rsidR="007E7FDE">
        <w:rPr>
          <w:rStyle w:val="CharacterStyle1"/>
          <w:rFonts w:asciiTheme="minorHAnsi" w:hAnsiTheme="minorHAnsi"/>
          <w:sz w:val="24"/>
          <w:szCs w:val="24"/>
        </w:rPr>
        <w:t>stała dokumentacja techniczna  oraz kosztorys prac.</w:t>
      </w:r>
    </w:p>
    <w:p w:rsidR="003977F4" w:rsidRDefault="003977F4" w:rsidP="001031BB">
      <w:pPr>
        <w:pStyle w:val="Style2"/>
        <w:spacing w:line="360" w:lineRule="auto"/>
        <w:jc w:val="both"/>
        <w:rPr>
          <w:rStyle w:val="CharacterStyle1"/>
          <w:rFonts w:asciiTheme="minorHAnsi" w:hAnsiTheme="minorHAnsi"/>
          <w:sz w:val="24"/>
          <w:szCs w:val="24"/>
        </w:rPr>
      </w:pPr>
    </w:p>
    <w:p w:rsidR="003977F4" w:rsidRPr="004B123A" w:rsidRDefault="004D2D54" w:rsidP="00A37242">
      <w:pPr>
        <w:pStyle w:val="Style2"/>
        <w:numPr>
          <w:ilvl w:val="0"/>
          <w:numId w:val="6"/>
        </w:numPr>
        <w:spacing w:line="360" w:lineRule="auto"/>
        <w:jc w:val="both"/>
        <w:rPr>
          <w:rStyle w:val="CharacterStyle1"/>
          <w:rFonts w:asciiTheme="minorHAnsi" w:hAnsiTheme="minorHAnsi"/>
          <w:sz w:val="24"/>
          <w:szCs w:val="24"/>
          <w:u w:val="single"/>
        </w:rPr>
      </w:pPr>
      <w:r w:rsidRPr="004B123A">
        <w:rPr>
          <w:rStyle w:val="CharacterStyle1"/>
          <w:rFonts w:asciiTheme="minorHAnsi" w:hAnsiTheme="minorHAnsi"/>
          <w:sz w:val="24"/>
          <w:szCs w:val="24"/>
          <w:u w:val="single"/>
        </w:rPr>
        <w:t>Czerwony Dwór, gm. Węgorzewo, powiat węgorzewski</w:t>
      </w:r>
    </w:p>
    <w:p w:rsidR="003977F4" w:rsidRDefault="004D2D54" w:rsidP="001031BB">
      <w:pPr>
        <w:pStyle w:val="Style2"/>
        <w:spacing w:line="360" w:lineRule="auto"/>
        <w:ind w:firstLine="360"/>
        <w:jc w:val="both"/>
        <w:rPr>
          <w:rStyle w:val="CharacterStyle1"/>
          <w:rFonts w:asciiTheme="minorHAnsi" w:hAnsiTheme="minorHAnsi"/>
          <w:sz w:val="24"/>
          <w:szCs w:val="24"/>
        </w:rPr>
      </w:pPr>
      <w:r>
        <w:rPr>
          <w:rStyle w:val="CharacterStyle1"/>
          <w:rFonts w:asciiTheme="minorHAnsi" w:hAnsiTheme="minorHAnsi"/>
          <w:sz w:val="24"/>
          <w:szCs w:val="24"/>
        </w:rPr>
        <w:t xml:space="preserve">Dla Składowiska wydana  została przez Marszałka Województwa Warmińsko-Mazurskiego decyzja z dnia 04.11.2013 r. r. (OŚ-PŚ.7241.20.2013) udzielająca zgody na zamknięcie, określająca techniczny sposób zamknięcia składowiska odpadów (rekultywacji) oraz termin zakończenia rekultywacji na dzień 15 września 2015r. Zarządzający składowiskiem ZUK Sp. o.o., ul. Sienkiewicza 24, 11-600 Węgorzewo został zobowiązany do sprawowania nadzoru (w tym monitoringu) nad składowiskiem odpadów w czasie rekultywacji oraz kolejne 30 lat. Do dnia dzisiejszego nie zostały zrealizowane prace związane z rekultywacją. </w:t>
      </w:r>
    </w:p>
    <w:p w:rsidR="004D2D54" w:rsidRPr="00365E04" w:rsidRDefault="004D2D54" w:rsidP="001031BB">
      <w:pPr>
        <w:pStyle w:val="Style2"/>
        <w:spacing w:line="360" w:lineRule="auto"/>
        <w:ind w:firstLine="360"/>
        <w:jc w:val="both"/>
        <w:rPr>
          <w:rStyle w:val="CharacterStyle1"/>
          <w:rFonts w:asciiTheme="minorHAnsi" w:hAnsiTheme="minorHAnsi"/>
          <w:sz w:val="24"/>
          <w:szCs w:val="24"/>
        </w:rPr>
      </w:pPr>
    </w:p>
    <w:p w:rsidR="00365E04" w:rsidRPr="004D2D54" w:rsidRDefault="00365E04" w:rsidP="001031BB">
      <w:pPr>
        <w:pStyle w:val="Nagwek2"/>
        <w:spacing w:before="0" w:line="360" w:lineRule="auto"/>
        <w:jc w:val="both"/>
        <w:rPr>
          <w:rFonts w:asciiTheme="minorHAnsi" w:hAnsiTheme="minorHAnsi"/>
          <w:color w:val="auto"/>
          <w:sz w:val="24"/>
          <w:szCs w:val="24"/>
        </w:rPr>
      </w:pPr>
      <w:bookmarkStart w:id="28" w:name="_Toc403565825"/>
      <w:r w:rsidRPr="004D2D54">
        <w:rPr>
          <w:rFonts w:asciiTheme="minorHAnsi" w:hAnsiTheme="minorHAnsi"/>
          <w:color w:val="auto"/>
          <w:sz w:val="24"/>
          <w:szCs w:val="24"/>
        </w:rPr>
        <w:t>5.3 Identyfikacja niezbędnych działań dla zniwelowania niedoborów jakościowych i ilościowych systemu.</w:t>
      </w:r>
      <w:bookmarkEnd w:id="28"/>
    </w:p>
    <w:p w:rsidR="004D2D54" w:rsidRDefault="004D2D54" w:rsidP="001031BB">
      <w:pPr>
        <w:pStyle w:val="Style1"/>
        <w:adjustRightInd/>
        <w:spacing w:line="360" w:lineRule="auto"/>
        <w:ind w:left="360"/>
        <w:jc w:val="both"/>
        <w:rPr>
          <w:rFonts w:asciiTheme="minorHAnsi" w:hAnsiTheme="minorHAnsi"/>
          <w:b/>
          <w:bCs/>
          <w:sz w:val="24"/>
          <w:szCs w:val="24"/>
        </w:rPr>
      </w:pPr>
    </w:p>
    <w:p w:rsidR="004D2D54" w:rsidRPr="004D2D54" w:rsidRDefault="004D2D54" w:rsidP="001031BB">
      <w:pPr>
        <w:pStyle w:val="Style1"/>
        <w:adjustRightInd/>
        <w:spacing w:line="360" w:lineRule="auto"/>
        <w:ind w:left="360"/>
        <w:jc w:val="both"/>
        <w:rPr>
          <w:rFonts w:asciiTheme="minorHAnsi" w:hAnsiTheme="minorHAnsi"/>
          <w:bCs/>
          <w:sz w:val="24"/>
          <w:szCs w:val="24"/>
        </w:rPr>
      </w:pPr>
      <w:r w:rsidRPr="004D2D54">
        <w:rPr>
          <w:rFonts w:asciiTheme="minorHAnsi" w:hAnsiTheme="minorHAnsi"/>
          <w:bCs/>
          <w:sz w:val="24"/>
          <w:szCs w:val="24"/>
        </w:rPr>
        <w:t xml:space="preserve">Działania </w:t>
      </w:r>
      <w:r>
        <w:rPr>
          <w:rFonts w:asciiTheme="minorHAnsi" w:hAnsiTheme="minorHAnsi"/>
          <w:bCs/>
          <w:sz w:val="24"/>
          <w:szCs w:val="24"/>
        </w:rPr>
        <w:t>niezbędne dla zniwelowania niedoborów systemu polegają na przeprowadzeniu prac rekultywacyjnych zgodnie z harmonogramem prac określonym w decyzjach o zamknięciu składowisk</w:t>
      </w:r>
      <w:r w:rsidR="00966D26">
        <w:rPr>
          <w:rFonts w:asciiTheme="minorHAnsi" w:hAnsiTheme="minorHAnsi"/>
          <w:bCs/>
          <w:sz w:val="24"/>
          <w:szCs w:val="24"/>
        </w:rPr>
        <w:t xml:space="preserve">. </w:t>
      </w:r>
    </w:p>
    <w:p w:rsidR="004D2D54" w:rsidRPr="004D2D54" w:rsidRDefault="004D2D54" w:rsidP="004D2D54">
      <w:pPr>
        <w:pStyle w:val="Style1"/>
        <w:adjustRightInd/>
        <w:spacing w:before="108" w:line="278" w:lineRule="auto"/>
        <w:ind w:left="360"/>
        <w:jc w:val="both"/>
        <w:rPr>
          <w:rFonts w:asciiTheme="minorHAnsi" w:hAnsiTheme="minorHAnsi"/>
          <w:b/>
          <w:bCs/>
          <w:sz w:val="24"/>
          <w:szCs w:val="24"/>
        </w:rPr>
      </w:pPr>
    </w:p>
    <w:p w:rsidR="00365E04" w:rsidRPr="00BD3CE0" w:rsidRDefault="00BD3CE0" w:rsidP="00BD3CE0">
      <w:pPr>
        <w:pStyle w:val="Nagwek1"/>
        <w:rPr>
          <w:rFonts w:asciiTheme="minorHAnsi" w:hAnsiTheme="minorHAnsi"/>
          <w:color w:val="auto"/>
          <w:sz w:val="24"/>
          <w:szCs w:val="24"/>
        </w:rPr>
      </w:pPr>
      <w:bookmarkStart w:id="29" w:name="_Toc403565826"/>
      <w:r>
        <w:rPr>
          <w:rFonts w:asciiTheme="minorHAnsi" w:hAnsiTheme="minorHAnsi"/>
          <w:color w:val="auto"/>
          <w:sz w:val="24"/>
          <w:szCs w:val="24"/>
        </w:rPr>
        <w:t xml:space="preserve">6. </w:t>
      </w:r>
      <w:r w:rsidR="00365E04" w:rsidRPr="00BD3CE0">
        <w:rPr>
          <w:rFonts w:asciiTheme="minorHAnsi" w:hAnsiTheme="minorHAnsi"/>
          <w:color w:val="auto"/>
          <w:sz w:val="24"/>
          <w:szCs w:val="24"/>
        </w:rPr>
        <w:t>Informacja na temat funkcjonujących instytucji i podmiotów odpowiedzialnych za rekultywację składowisk objętych projektem</w:t>
      </w:r>
      <w:bookmarkEnd w:id="29"/>
    </w:p>
    <w:p w:rsidR="00365E04" w:rsidRPr="00BD3CE0" w:rsidRDefault="00365E04" w:rsidP="00BD3CE0">
      <w:pPr>
        <w:pStyle w:val="Nagwek2"/>
        <w:rPr>
          <w:rStyle w:val="CharacterStyle1"/>
          <w:rFonts w:asciiTheme="minorHAnsi" w:hAnsiTheme="minorHAnsi"/>
          <w:color w:val="auto"/>
          <w:sz w:val="24"/>
          <w:szCs w:val="24"/>
        </w:rPr>
      </w:pPr>
      <w:bookmarkStart w:id="30" w:name="_Toc403565827"/>
      <w:r w:rsidRPr="00BD3CE0">
        <w:rPr>
          <w:rStyle w:val="CharacterStyle1"/>
          <w:rFonts w:asciiTheme="minorHAnsi" w:hAnsiTheme="minorHAnsi"/>
          <w:color w:val="auto"/>
          <w:sz w:val="24"/>
          <w:szCs w:val="24"/>
        </w:rPr>
        <w:t>6.1 Forma prawna, struktura własności, udział podmiotu w rekultywacji</w:t>
      </w:r>
      <w:bookmarkEnd w:id="30"/>
    </w:p>
    <w:p w:rsidR="00BD3CE0" w:rsidRDefault="00BD3CE0" w:rsidP="00365E04">
      <w:pPr>
        <w:pStyle w:val="Style2"/>
        <w:spacing w:line="312" w:lineRule="auto"/>
        <w:jc w:val="both"/>
        <w:rPr>
          <w:rStyle w:val="CharacterStyle1"/>
          <w:rFonts w:asciiTheme="minorHAnsi" w:hAnsiTheme="minorHAnsi"/>
          <w:sz w:val="24"/>
          <w:szCs w:val="24"/>
        </w:rPr>
      </w:pPr>
    </w:p>
    <w:p w:rsidR="00457F9C" w:rsidRDefault="00457F9C" w:rsidP="00B50619">
      <w:pPr>
        <w:autoSpaceDE w:val="0"/>
        <w:autoSpaceDN w:val="0"/>
        <w:adjustRightInd w:val="0"/>
        <w:spacing w:after="0" w:line="360" w:lineRule="auto"/>
        <w:ind w:firstLine="144"/>
        <w:jc w:val="both"/>
        <w:rPr>
          <w:rFonts w:cs="Tahoma"/>
          <w:sz w:val="24"/>
          <w:szCs w:val="24"/>
        </w:rPr>
      </w:pPr>
      <w:r w:rsidRPr="00457F9C">
        <w:rPr>
          <w:rFonts w:cs="Tahoma"/>
          <w:sz w:val="24"/>
          <w:szCs w:val="24"/>
        </w:rPr>
        <w:t>Obowiązek rekultywacji</w:t>
      </w:r>
      <w:r>
        <w:rPr>
          <w:rFonts w:cs="Tahoma"/>
          <w:sz w:val="24"/>
          <w:szCs w:val="24"/>
        </w:rPr>
        <w:t xml:space="preserve"> </w:t>
      </w:r>
      <w:r w:rsidRPr="00457F9C">
        <w:rPr>
          <w:rFonts w:cs="Tahoma"/>
          <w:sz w:val="24"/>
          <w:szCs w:val="24"/>
        </w:rPr>
        <w:t>składowiska spoczywa na jednostce prowadzącej jej eksploatację. Na użytkowniku</w:t>
      </w:r>
      <w:r>
        <w:rPr>
          <w:rFonts w:cs="Tahoma"/>
          <w:sz w:val="24"/>
          <w:szCs w:val="24"/>
        </w:rPr>
        <w:t xml:space="preserve"> </w:t>
      </w:r>
      <w:r w:rsidRPr="00457F9C">
        <w:rPr>
          <w:rFonts w:cs="Tahoma"/>
          <w:sz w:val="24"/>
          <w:szCs w:val="24"/>
        </w:rPr>
        <w:t>składowiska ciąży również obowiązek kontroli jej wpływu na środowisko przez okres 30 lat</w:t>
      </w:r>
      <w:r>
        <w:rPr>
          <w:rFonts w:cs="Tahoma"/>
          <w:sz w:val="24"/>
          <w:szCs w:val="24"/>
        </w:rPr>
        <w:t xml:space="preserve"> </w:t>
      </w:r>
      <w:r w:rsidRPr="00457F9C">
        <w:rPr>
          <w:rFonts w:cs="Tahoma"/>
          <w:sz w:val="24"/>
          <w:szCs w:val="24"/>
        </w:rPr>
        <w:t>od chwili uzyskania decyzji o zamknięciu składowiska odpadów.</w:t>
      </w:r>
    </w:p>
    <w:p w:rsidR="00966D26" w:rsidRDefault="00966D26" w:rsidP="00B50619">
      <w:pPr>
        <w:autoSpaceDE w:val="0"/>
        <w:autoSpaceDN w:val="0"/>
        <w:adjustRightInd w:val="0"/>
        <w:spacing w:after="0" w:line="360" w:lineRule="auto"/>
        <w:ind w:firstLine="144"/>
        <w:jc w:val="both"/>
        <w:rPr>
          <w:rFonts w:cs="Tahoma"/>
          <w:sz w:val="24"/>
          <w:szCs w:val="24"/>
        </w:rPr>
      </w:pPr>
    </w:p>
    <w:p w:rsidR="00457F9C" w:rsidRDefault="00457F9C" w:rsidP="00B50619">
      <w:pPr>
        <w:autoSpaceDE w:val="0"/>
        <w:autoSpaceDN w:val="0"/>
        <w:adjustRightInd w:val="0"/>
        <w:spacing w:after="0" w:line="360" w:lineRule="auto"/>
        <w:ind w:firstLine="144"/>
        <w:jc w:val="both"/>
        <w:rPr>
          <w:rFonts w:cs="Tahoma"/>
          <w:sz w:val="24"/>
          <w:szCs w:val="24"/>
        </w:rPr>
      </w:pPr>
      <w:r>
        <w:rPr>
          <w:rFonts w:cs="Tahoma"/>
          <w:sz w:val="24"/>
          <w:szCs w:val="24"/>
        </w:rPr>
        <w:t>Forma prawna poszczególnych  składowisk</w:t>
      </w:r>
    </w:p>
    <w:p w:rsidR="00457F9C" w:rsidRPr="00A25DA6" w:rsidRDefault="00457F9C" w:rsidP="00A37242">
      <w:pPr>
        <w:pStyle w:val="Akapitzlist"/>
        <w:numPr>
          <w:ilvl w:val="0"/>
          <w:numId w:val="7"/>
        </w:numPr>
        <w:autoSpaceDE w:val="0"/>
        <w:autoSpaceDN w:val="0"/>
        <w:adjustRightInd w:val="0"/>
        <w:spacing w:after="0" w:line="360" w:lineRule="auto"/>
        <w:jc w:val="both"/>
        <w:rPr>
          <w:rFonts w:cs="Tahoma"/>
          <w:sz w:val="24"/>
          <w:szCs w:val="24"/>
          <w:u w:val="single"/>
        </w:rPr>
      </w:pPr>
      <w:r w:rsidRPr="00A25DA6">
        <w:rPr>
          <w:rFonts w:cs="Tahoma"/>
          <w:sz w:val="24"/>
          <w:szCs w:val="24"/>
          <w:u w:val="single"/>
        </w:rPr>
        <w:t>Spytkowo, gm. Giżycko, powiat giżycki</w:t>
      </w:r>
    </w:p>
    <w:p w:rsidR="00457F9C" w:rsidRDefault="00457F9C" w:rsidP="00966D26">
      <w:pPr>
        <w:autoSpaceDE w:val="0"/>
        <w:autoSpaceDN w:val="0"/>
        <w:adjustRightInd w:val="0"/>
        <w:spacing w:after="0" w:line="360" w:lineRule="auto"/>
        <w:ind w:left="144"/>
        <w:jc w:val="both"/>
        <w:rPr>
          <w:rFonts w:cs="Tahoma"/>
          <w:sz w:val="24"/>
          <w:szCs w:val="24"/>
        </w:rPr>
      </w:pPr>
      <w:r>
        <w:rPr>
          <w:rFonts w:cs="Tahoma"/>
          <w:sz w:val="24"/>
          <w:szCs w:val="24"/>
        </w:rPr>
        <w:t xml:space="preserve">  Składowisko przeznaczone do  rekultywacji zajmuje działkę o numerze geodezyjnym 350/12 w obrębie nr 13 Spytkowo, gmina Giżycko. </w:t>
      </w:r>
    </w:p>
    <w:p w:rsidR="007F56B5" w:rsidRDefault="007F56B5" w:rsidP="007F56B5">
      <w:pPr>
        <w:autoSpaceDE w:val="0"/>
        <w:autoSpaceDN w:val="0"/>
        <w:adjustRightInd w:val="0"/>
        <w:spacing w:after="0" w:line="360" w:lineRule="auto"/>
        <w:ind w:left="144" w:firstLine="360"/>
        <w:jc w:val="both"/>
        <w:rPr>
          <w:rFonts w:cs="Tahoma"/>
          <w:sz w:val="24"/>
          <w:szCs w:val="24"/>
        </w:rPr>
      </w:pPr>
      <w:r>
        <w:rPr>
          <w:rFonts w:cs="Tahoma"/>
          <w:sz w:val="24"/>
          <w:szCs w:val="24"/>
        </w:rPr>
        <w:t>Składowisko zostało wybudowane na podstawie decyzji z dnia 26-09-2007 roku, znak WB.73521-Gm-130/07. Eksploatacja zakończyła się z dniem 31-03-2014 roku na podstawie decyzji z dnia 04-06-2014 na zamknięcie składowiska, znak OŚ-PŚ.7241.89.2014.</w:t>
      </w:r>
      <w:r w:rsidR="00A25DA6">
        <w:rPr>
          <w:rFonts w:cs="Tahoma"/>
          <w:sz w:val="24"/>
          <w:szCs w:val="24"/>
        </w:rPr>
        <w:t xml:space="preserve"> W decyzji określony został sposób zamknięcia oraz harmonogram prac. Do przeprowadzenia  czynności związanych z rekultywacją zobowiązany został podmiot zarządzający.  </w:t>
      </w:r>
    </w:p>
    <w:p w:rsidR="00457F9C" w:rsidRDefault="00457F9C" w:rsidP="00A25DA6">
      <w:pPr>
        <w:autoSpaceDE w:val="0"/>
        <w:autoSpaceDN w:val="0"/>
        <w:adjustRightInd w:val="0"/>
        <w:spacing w:after="0" w:line="360" w:lineRule="auto"/>
        <w:ind w:left="144" w:firstLine="360"/>
        <w:jc w:val="both"/>
        <w:rPr>
          <w:rFonts w:cs="Tahoma"/>
          <w:sz w:val="24"/>
          <w:szCs w:val="24"/>
        </w:rPr>
      </w:pPr>
      <w:r>
        <w:rPr>
          <w:rFonts w:cs="Tahoma"/>
          <w:sz w:val="24"/>
          <w:szCs w:val="24"/>
        </w:rPr>
        <w:t>Właścicielem  działk</w:t>
      </w:r>
      <w:r w:rsidR="005438D3">
        <w:rPr>
          <w:rFonts w:cs="Tahoma"/>
          <w:sz w:val="24"/>
          <w:szCs w:val="24"/>
        </w:rPr>
        <w:t xml:space="preserve">i i zarządzającym składowiskiem </w:t>
      </w:r>
      <w:r>
        <w:rPr>
          <w:rFonts w:cs="Tahoma"/>
          <w:sz w:val="24"/>
          <w:szCs w:val="24"/>
        </w:rPr>
        <w:t xml:space="preserve"> jest Zakład  Usług Komunalnych Sp. z o.o., ul. Suwalska 21, 11-500 Giżycko</w:t>
      </w:r>
      <w:r w:rsidR="005438D3">
        <w:rPr>
          <w:rFonts w:cs="Tahoma"/>
          <w:sz w:val="24"/>
          <w:szCs w:val="24"/>
        </w:rPr>
        <w:t xml:space="preserve"> (KW nr 22764 prowadzona przez S</w:t>
      </w:r>
      <w:r w:rsidR="007F56B5">
        <w:rPr>
          <w:rFonts w:cs="Tahoma"/>
          <w:sz w:val="24"/>
          <w:szCs w:val="24"/>
        </w:rPr>
        <w:t>ą</w:t>
      </w:r>
      <w:r w:rsidR="005438D3">
        <w:rPr>
          <w:rFonts w:cs="Tahoma"/>
          <w:sz w:val="24"/>
          <w:szCs w:val="24"/>
        </w:rPr>
        <w:t>d Rejonowy VI Wydział ksiąg Wieczystych w Giżycku)</w:t>
      </w:r>
      <w:r>
        <w:rPr>
          <w:rFonts w:cs="Tahoma"/>
          <w:sz w:val="24"/>
          <w:szCs w:val="24"/>
        </w:rPr>
        <w:t>. KRS podmi</w:t>
      </w:r>
      <w:r w:rsidR="007F56B5">
        <w:rPr>
          <w:rFonts w:cs="Tahoma"/>
          <w:sz w:val="24"/>
          <w:szCs w:val="24"/>
        </w:rPr>
        <w:t>otu 0000031235</w:t>
      </w:r>
      <w:r>
        <w:rPr>
          <w:rFonts w:cs="Tahoma"/>
          <w:sz w:val="24"/>
          <w:szCs w:val="24"/>
        </w:rPr>
        <w:t xml:space="preserve">, Regon </w:t>
      </w:r>
      <w:r w:rsidR="007F56B5">
        <w:rPr>
          <w:rFonts w:cs="Tahoma"/>
          <w:sz w:val="24"/>
          <w:szCs w:val="24"/>
        </w:rPr>
        <w:t>790007898</w:t>
      </w:r>
      <w:r>
        <w:rPr>
          <w:rFonts w:cs="Tahoma"/>
          <w:sz w:val="24"/>
          <w:szCs w:val="24"/>
        </w:rPr>
        <w:t xml:space="preserve"> NIP </w:t>
      </w:r>
      <w:r w:rsidR="007F56B5">
        <w:rPr>
          <w:rFonts w:cs="Tahoma"/>
          <w:sz w:val="24"/>
          <w:szCs w:val="24"/>
        </w:rPr>
        <w:t>8450000814. Właścicielem spółki w 30% jest Gmina Miejska Giżycko, pozostała część udziałów jest w posiadaniu podmiotów prywatnych.</w:t>
      </w:r>
    </w:p>
    <w:p w:rsidR="005438D3" w:rsidRDefault="005438D3" w:rsidP="00B50619">
      <w:pPr>
        <w:autoSpaceDE w:val="0"/>
        <w:autoSpaceDN w:val="0"/>
        <w:adjustRightInd w:val="0"/>
        <w:spacing w:after="0" w:line="360" w:lineRule="auto"/>
        <w:ind w:firstLine="144"/>
        <w:jc w:val="both"/>
        <w:rPr>
          <w:rFonts w:cs="Tahoma"/>
          <w:sz w:val="24"/>
          <w:szCs w:val="24"/>
        </w:rPr>
      </w:pPr>
    </w:p>
    <w:p w:rsidR="005438D3" w:rsidRPr="00A25DA6" w:rsidRDefault="005438D3" w:rsidP="00A37242">
      <w:pPr>
        <w:pStyle w:val="Akapitzlist"/>
        <w:numPr>
          <w:ilvl w:val="0"/>
          <w:numId w:val="7"/>
        </w:numPr>
        <w:autoSpaceDE w:val="0"/>
        <w:autoSpaceDN w:val="0"/>
        <w:adjustRightInd w:val="0"/>
        <w:spacing w:after="0" w:line="360" w:lineRule="auto"/>
        <w:jc w:val="both"/>
        <w:rPr>
          <w:rFonts w:cs="Tahoma"/>
          <w:sz w:val="24"/>
          <w:szCs w:val="24"/>
          <w:u w:val="single"/>
        </w:rPr>
      </w:pPr>
      <w:r w:rsidRPr="00A25DA6">
        <w:rPr>
          <w:rFonts w:cs="Tahoma"/>
          <w:sz w:val="24"/>
          <w:szCs w:val="24"/>
          <w:u w:val="single"/>
        </w:rPr>
        <w:t>Polska Wieś, gm. Mrągowo, powiat mrągowski</w:t>
      </w:r>
    </w:p>
    <w:p w:rsidR="005438D3" w:rsidRDefault="005438D3" w:rsidP="00A25DA6">
      <w:pPr>
        <w:autoSpaceDE w:val="0"/>
        <w:autoSpaceDN w:val="0"/>
        <w:adjustRightInd w:val="0"/>
        <w:spacing w:after="0" w:line="360" w:lineRule="auto"/>
        <w:ind w:left="144" w:firstLine="360"/>
        <w:jc w:val="both"/>
        <w:rPr>
          <w:rFonts w:cs="Tahoma"/>
          <w:sz w:val="24"/>
          <w:szCs w:val="24"/>
        </w:rPr>
      </w:pPr>
      <w:r w:rsidRPr="005438D3">
        <w:rPr>
          <w:rFonts w:cs="Tahoma"/>
          <w:sz w:val="24"/>
          <w:szCs w:val="24"/>
        </w:rPr>
        <w:t xml:space="preserve">Składowisko przeznaczone do  rekultywacji zajmuje działkę o numerze geodezyjnym </w:t>
      </w:r>
      <w:r>
        <w:rPr>
          <w:rFonts w:cs="Tahoma"/>
          <w:sz w:val="24"/>
          <w:szCs w:val="24"/>
        </w:rPr>
        <w:t>242/1, 236/3, 240/2, 107/7, 243/34, 244/1, 248/5 w obrębie nr 18</w:t>
      </w:r>
      <w:r w:rsidRPr="005438D3">
        <w:rPr>
          <w:rFonts w:cs="Tahoma"/>
          <w:sz w:val="24"/>
          <w:szCs w:val="24"/>
        </w:rPr>
        <w:t xml:space="preserve"> </w:t>
      </w:r>
      <w:r>
        <w:rPr>
          <w:rFonts w:cs="Tahoma"/>
          <w:sz w:val="24"/>
          <w:szCs w:val="24"/>
        </w:rPr>
        <w:t>Polska Wieś.</w:t>
      </w:r>
      <w:r w:rsidRPr="005438D3">
        <w:rPr>
          <w:rFonts w:cs="Tahoma"/>
          <w:sz w:val="24"/>
          <w:szCs w:val="24"/>
        </w:rPr>
        <w:t xml:space="preserve"> </w:t>
      </w:r>
    </w:p>
    <w:p w:rsidR="00A25DA6" w:rsidRDefault="00A25DA6" w:rsidP="00A25DA6">
      <w:pPr>
        <w:autoSpaceDE w:val="0"/>
        <w:autoSpaceDN w:val="0"/>
        <w:adjustRightInd w:val="0"/>
        <w:spacing w:after="0" w:line="360" w:lineRule="auto"/>
        <w:ind w:left="144" w:firstLine="360"/>
        <w:jc w:val="both"/>
        <w:rPr>
          <w:rFonts w:cs="Tahoma"/>
          <w:sz w:val="24"/>
          <w:szCs w:val="24"/>
        </w:rPr>
      </w:pPr>
      <w:r>
        <w:rPr>
          <w:rFonts w:cs="Tahoma"/>
          <w:sz w:val="24"/>
          <w:szCs w:val="24"/>
        </w:rPr>
        <w:t xml:space="preserve">Składowisko zostało wybudowane na podstawie decyzji z dnia </w:t>
      </w:r>
      <w:r w:rsidR="001E5707">
        <w:rPr>
          <w:rFonts w:cs="Tahoma"/>
          <w:sz w:val="24"/>
          <w:szCs w:val="24"/>
        </w:rPr>
        <w:t>21-08-1992</w:t>
      </w:r>
      <w:r>
        <w:rPr>
          <w:rFonts w:cs="Tahoma"/>
          <w:sz w:val="24"/>
          <w:szCs w:val="24"/>
        </w:rPr>
        <w:t xml:space="preserve"> roku, znak </w:t>
      </w:r>
      <w:r w:rsidR="001E5707">
        <w:rPr>
          <w:rFonts w:cs="Tahoma"/>
          <w:sz w:val="24"/>
          <w:szCs w:val="24"/>
        </w:rPr>
        <w:t>7351-2/53/92</w:t>
      </w:r>
      <w:r>
        <w:rPr>
          <w:rFonts w:cs="Tahoma"/>
          <w:sz w:val="24"/>
          <w:szCs w:val="24"/>
        </w:rPr>
        <w:t>. Eksploatacja zakończyła się z dn</w:t>
      </w:r>
      <w:r w:rsidR="001E5707">
        <w:rPr>
          <w:rFonts w:cs="Tahoma"/>
          <w:sz w:val="24"/>
          <w:szCs w:val="24"/>
        </w:rPr>
        <w:t>iem 31-05</w:t>
      </w:r>
      <w:r>
        <w:rPr>
          <w:rFonts w:cs="Tahoma"/>
          <w:sz w:val="24"/>
          <w:szCs w:val="24"/>
        </w:rPr>
        <w:t>-2014 roku na podstawie decyzji</w:t>
      </w:r>
      <w:r w:rsidR="001E5707">
        <w:rPr>
          <w:rFonts w:cs="Tahoma"/>
          <w:sz w:val="24"/>
          <w:szCs w:val="24"/>
        </w:rPr>
        <w:t xml:space="preserve"> z dnia 09</w:t>
      </w:r>
      <w:r>
        <w:rPr>
          <w:rFonts w:cs="Tahoma"/>
          <w:sz w:val="24"/>
          <w:szCs w:val="24"/>
        </w:rPr>
        <w:t>-06-2014 na zamknięcie składowiska</w:t>
      </w:r>
      <w:r w:rsidR="001E5707">
        <w:rPr>
          <w:rFonts w:cs="Tahoma"/>
          <w:sz w:val="24"/>
          <w:szCs w:val="24"/>
        </w:rPr>
        <w:t>, znak OŚ-PŚ.7241.22</w:t>
      </w:r>
      <w:r>
        <w:rPr>
          <w:rFonts w:cs="Tahoma"/>
          <w:sz w:val="24"/>
          <w:szCs w:val="24"/>
        </w:rPr>
        <w:t xml:space="preserve">.2014. W decyzji określony </w:t>
      </w:r>
      <w:r>
        <w:rPr>
          <w:rFonts w:cs="Tahoma"/>
          <w:sz w:val="24"/>
          <w:szCs w:val="24"/>
        </w:rPr>
        <w:lastRenderedPageBreak/>
        <w:t xml:space="preserve">został sposób zamknięcia oraz harmonogram prac. Do przeprowadzenia  czynności związanych z rekultywacją zobowiązany został podmiot zarządzający.  </w:t>
      </w:r>
    </w:p>
    <w:p w:rsidR="005438D3" w:rsidRPr="005438D3" w:rsidRDefault="005438D3" w:rsidP="001E5707">
      <w:pPr>
        <w:autoSpaceDE w:val="0"/>
        <w:autoSpaceDN w:val="0"/>
        <w:adjustRightInd w:val="0"/>
        <w:spacing w:after="0" w:line="360" w:lineRule="auto"/>
        <w:ind w:left="144" w:firstLine="360"/>
        <w:jc w:val="both"/>
        <w:rPr>
          <w:rFonts w:cs="Tahoma"/>
          <w:sz w:val="24"/>
          <w:szCs w:val="24"/>
        </w:rPr>
      </w:pPr>
      <w:r>
        <w:rPr>
          <w:rFonts w:cs="Tahoma"/>
          <w:sz w:val="24"/>
          <w:szCs w:val="24"/>
        </w:rPr>
        <w:t>Z</w:t>
      </w:r>
      <w:r w:rsidRPr="005438D3">
        <w:rPr>
          <w:rFonts w:cs="Tahoma"/>
          <w:sz w:val="24"/>
          <w:szCs w:val="24"/>
        </w:rPr>
        <w:t xml:space="preserve">arządzający składowiskiem  jest </w:t>
      </w:r>
      <w:r>
        <w:rPr>
          <w:rFonts w:cs="Tahoma"/>
          <w:sz w:val="24"/>
          <w:szCs w:val="24"/>
        </w:rPr>
        <w:t xml:space="preserve">Miejska Energetyka Cieplna </w:t>
      </w:r>
      <w:proofErr w:type="spellStart"/>
      <w:r>
        <w:rPr>
          <w:rFonts w:cs="Tahoma"/>
          <w:sz w:val="24"/>
          <w:szCs w:val="24"/>
        </w:rPr>
        <w:t>Sp</w:t>
      </w:r>
      <w:proofErr w:type="spellEnd"/>
      <w:r>
        <w:rPr>
          <w:rFonts w:cs="Tahoma"/>
          <w:sz w:val="24"/>
          <w:szCs w:val="24"/>
        </w:rPr>
        <w:t xml:space="preserve"> .z o.o., os. Parkowe 2, 11-700 Mrągowo</w:t>
      </w:r>
      <w:r w:rsidR="00026601">
        <w:rPr>
          <w:rFonts w:cs="Tahoma"/>
          <w:sz w:val="24"/>
          <w:szCs w:val="24"/>
        </w:rPr>
        <w:t xml:space="preserve">. Spółka wydzierżawia teren składowiska od Gminy </w:t>
      </w:r>
      <w:r w:rsidR="001E5707">
        <w:rPr>
          <w:rFonts w:cs="Tahoma"/>
          <w:sz w:val="24"/>
          <w:szCs w:val="24"/>
        </w:rPr>
        <w:t>Mrągowo</w:t>
      </w:r>
      <w:r w:rsidR="00026601">
        <w:rPr>
          <w:rFonts w:cs="Tahoma"/>
          <w:sz w:val="24"/>
          <w:szCs w:val="24"/>
        </w:rPr>
        <w:t xml:space="preserve"> na okres do 08.07.2022 r</w:t>
      </w:r>
      <w:r w:rsidRPr="005438D3">
        <w:rPr>
          <w:rFonts w:cs="Tahoma"/>
          <w:sz w:val="24"/>
          <w:szCs w:val="24"/>
        </w:rPr>
        <w:t>. KRS podmiotu 0000</w:t>
      </w:r>
      <w:r w:rsidR="00026601">
        <w:rPr>
          <w:rFonts w:cs="Tahoma"/>
          <w:sz w:val="24"/>
          <w:szCs w:val="24"/>
        </w:rPr>
        <w:t>082783</w:t>
      </w:r>
      <w:r w:rsidRPr="005438D3">
        <w:rPr>
          <w:rFonts w:cs="Tahoma"/>
          <w:sz w:val="24"/>
          <w:szCs w:val="24"/>
        </w:rPr>
        <w:t xml:space="preserve">, Regon </w:t>
      </w:r>
      <w:r w:rsidR="00026601">
        <w:rPr>
          <w:rFonts w:cs="Tahoma"/>
          <w:sz w:val="24"/>
          <w:szCs w:val="24"/>
        </w:rPr>
        <w:t>510031017</w:t>
      </w:r>
      <w:r w:rsidRPr="005438D3">
        <w:rPr>
          <w:rFonts w:cs="Tahoma"/>
          <w:sz w:val="24"/>
          <w:szCs w:val="24"/>
        </w:rPr>
        <w:t xml:space="preserve">, NIP </w:t>
      </w:r>
      <w:r w:rsidR="00026601">
        <w:rPr>
          <w:rFonts w:cs="Tahoma"/>
          <w:sz w:val="24"/>
          <w:szCs w:val="24"/>
        </w:rPr>
        <w:t>7420000648</w:t>
      </w:r>
      <w:r w:rsidRPr="005438D3">
        <w:rPr>
          <w:rFonts w:cs="Tahoma"/>
          <w:sz w:val="24"/>
          <w:szCs w:val="24"/>
        </w:rPr>
        <w:t xml:space="preserve">. </w:t>
      </w:r>
    </w:p>
    <w:p w:rsidR="00457F9C" w:rsidRDefault="005438D3" w:rsidP="00B50619">
      <w:pPr>
        <w:autoSpaceDE w:val="0"/>
        <w:autoSpaceDN w:val="0"/>
        <w:adjustRightInd w:val="0"/>
        <w:spacing w:after="0" w:line="360" w:lineRule="auto"/>
        <w:ind w:left="144"/>
        <w:jc w:val="both"/>
        <w:rPr>
          <w:rFonts w:cs="Tahoma"/>
          <w:sz w:val="24"/>
          <w:szCs w:val="24"/>
        </w:rPr>
      </w:pPr>
      <w:r w:rsidRPr="005438D3">
        <w:rPr>
          <w:rFonts w:cs="Tahoma"/>
          <w:sz w:val="24"/>
          <w:szCs w:val="24"/>
        </w:rPr>
        <w:t>100 % udziałów</w:t>
      </w:r>
      <w:r w:rsidR="00026601">
        <w:rPr>
          <w:rFonts w:cs="Tahoma"/>
          <w:sz w:val="24"/>
          <w:szCs w:val="24"/>
        </w:rPr>
        <w:t xml:space="preserve"> </w:t>
      </w:r>
      <w:r w:rsidRPr="005438D3">
        <w:rPr>
          <w:rFonts w:cs="Tahoma"/>
          <w:sz w:val="24"/>
          <w:szCs w:val="24"/>
        </w:rPr>
        <w:t>spółki jest w posiadaniu</w:t>
      </w:r>
      <w:r w:rsidR="00026601">
        <w:rPr>
          <w:rFonts w:cs="Tahoma"/>
          <w:sz w:val="24"/>
          <w:szCs w:val="24"/>
        </w:rPr>
        <w:t xml:space="preserve"> Gminy Miejskiej Mrągowo. </w:t>
      </w:r>
    </w:p>
    <w:p w:rsidR="005438D3" w:rsidRDefault="005438D3" w:rsidP="005438D3">
      <w:pPr>
        <w:autoSpaceDE w:val="0"/>
        <w:autoSpaceDN w:val="0"/>
        <w:adjustRightInd w:val="0"/>
        <w:spacing w:after="0" w:line="240" w:lineRule="auto"/>
        <w:ind w:left="144"/>
        <w:rPr>
          <w:rFonts w:cs="Tahoma"/>
          <w:sz w:val="24"/>
          <w:szCs w:val="24"/>
        </w:rPr>
      </w:pPr>
    </w:p>
    <w:p w:rsidR="005438D3" w:rsidRPr="001E5707" w:rsidRDefault="001E5707" w:rsidP="00A37242">
      <w:pPr>
        <w:pStyle w:val="Akapitzlist"/>
        <w:numPr>
          <w:ilvl w:val="0"/>
          <w:numId w:val="7"/>
        </w:numPr>
        <w:autoSpaceDE w:val="0"/>
        <w:autoSpaceDN w:val="0"/>
        <w:adjustRightInd w:val="0"/>
        <w:spacing w:after="0" w:line="360" w:lineRule="auto"/>
        <w:rPr>
          <w:rFonts w:cs="Tahoma"/>
          <w:sz w:val="24"/>
          <w:szCs w:val="24"/>
          <w:u w:val="single"/>
        </w:rPr>
      </w:pPr>
      <w:r w:rsidRPr="001E5707">
        <w:rPr>
          <w:rFonts w:cs="Tahoma"/>
          <w:sz w:val="24"/>
          <w:szCs w:val="24"/>
          <w:u w:val="single"/>
        </w:rPr>
        <w:t>Góra, gm. Orzysz, powiat piski</w:t>
      </w:r>
    </w:p>
    <w:p w:rsidR="001E5707" w:rsidRPr="001E5707" w:rsidRDefault="001E5707" w:rsidP="00793353">
      <w:pPr>
        <w:autoSpaceDE w:val="0"/>
        <w:autoSpaceDN w:val="0"/>
        <w:adjustRightInd w:val="0"/>
        <w:spacing w:after="0" w:line="360" w:lineRule="auto"/>
        <w:ind w:left="144" w:firstLine="360"/>
        <w:jc w:val="both"/>
        <w:rPr>
          <w:rFonts w:cs="Tahoma"/>
          <w:sz w:val="24"/>
          <w:szCs w:val="24"/>
        </w:rPr>
      </w:pPr>
      <w:r w:rsidRPr="001E5707">
        <w:rPr>
          <w:rFonts w:cs="Tahoma"/>
          <w:sz w:val="24"/>
          <w:szCs w:val="24"/>
        </w:rPr>
        <w:t xml:space="preserve">Składowisko przeznaczone do  rekultywacji zajmuje działkę o numerze geodezyjnym </w:t>
      </w:r>
      <w:r w:rsidR="00793353">
        <w:rPr>
          <w:rFonts w:cs="Tahoma"/>
          <w:sz w:val="24"/>
          <w:szCs w:val="24"/>
        </w:rPr>
        <w:t>101/3 obręb Góra i 396/5 obręb Pianki.</w:t>
      </w:r>
      <w:r w:rsidRPr="001E5707">
        <w:rPr>
          <w:rFonts w:cs="Tahoma"/>
          <w:sz w:val="24"/>
          <w:szCs w:val="24"/>
        </w:rPr>
        <w:t xml:space="preserve"> </w:t>
      </w:r>
    </w:p>
    <w:p w:rsidR="001E5707" w:rsidRPr="001E5707" w:rsidRDefault="001E5707" w:rsidP="00966D26">
      <w:pPr>
        <w:autoSpaceDE w:val="0"/>
        <w:autoSpaceDN w:val="0"/>
        <w:adjustRightInd w:val="0"/>
        <w:spacing w:after="0" w:line="360" w:lineRule="auto"/>
        <w:ind w:left="144" w:firstLine="360"/>
        <w:jc w:val="both"/>
        <w:rPr>
          <w:rFonts w:cs="Tahoma"/>
          <w:sz w:val="24"/>
          <w:szCs w:val="24"/>
        </w:rPr>
      </w:pPr>
      <w:r w:rsidRPr="001E5707">
        <w:rPr>
          <w:rFonts w:cs="Tahoma"/>
          <w:sz w:val="24"/>
          <w:szCs w:val="24"/>
        </w:rPr>
        <w:t xml:space="preserve">Składowisko </w:t>
      </w:r>
      <w:r w:rsidR="007E7FDE">
        <w:rPr>
          <w:rFonts w:cs="Tahoma"/>
          <w:sz w:val="24"/>
          <w:szCs w:val="24"/>
        </w:rPr>
        <w:t xml:space="preserve">zostało wybudowane na podstawie decyzji z dnia 13.06.1995 r. , znak OA-7350-II-5/95, </w:t>
      </w:r>
      <w:r w:rsidR="00793353">
        <w:rPr>
          <w:rFonts w:cs="Tahoma"/>
          <w:sz w:val="24"/>
          <w:szCs w:val="24"/>
        </w:rPr>
        <w:t>funkcjonuje od 1997 roku</w:t>
      </w:r>
      <w:r w:rsidRPr="001E5707">
        <w:rPr>
          <w:rFonts w:cs="Tahoma"/>
          <w:sz w:val="24"/>
          <w:szCs w:val="24"/>
        </w:rPr>
        <w:t>. Eksploatacja zakończyła się z dn</w:t>
      </w:r>
      <w:r w:rsidR="00793353">
        <w:rPr>
          <w:rFonts w:cs="Tahoma"/>
          <w:sz w:val="24"/>
          <w:szCs w:val="24"/>
        </w:rPr>
        <w:t xml:space="preserve">iem 31-10-2013 </w:t>
      </w:r>
      <w:r w:rsidRPr="001E5707">
        <w:rPr>
          <w:rFonts w:cs="Tahoma"/>
          <w:sz w:val="24"/>
          <w:szCs w:val="24"/>
        </w:rPr>
        <w:t>roku na podstawie decyzji z dnia 09-06-2014 na zamknięcie składowiska, znak OŚ-PŚ.7241.</w:t>
      </w:r>
      <w:r w:rsidR="00793353">
        <w:rPr>
          <w:rFonts w:cs="Tahoma"/>
          <w:sz w:val="24"/>
          <w:szCs w:val="24"/>
        </w:rPr>
        <w:t>14</w:t>
      </w:r>
      <w:r w:rsidRPr="001E5707">
        <w:rPr>
          <w:rFonts w:cs="Tahoma"/>
          <w:sz w:val="24"/>
          <w:szCs w:val="24"/>
        </w:rPr>
        <w:t xml:space="preserve">.2014. W decyzji określony został sposób zamknięcia oraz harmonogram prac. Do przeprowadzenia  czynności związanych z rekultywacją zobowiązany został podmiot zarządzający.  </w:t>
      </w:r>
    </w:p>
    <w:p w:rsidR="001E5707" w:rsidRDefault="001E5707" w:rsidP="00966D26">
      <w:pPr>
        <w:autoSpaceDE w:val="0"/>
        <w:autoSpaceDN w:val="0"/>
        <w:adjustRightInd w:val="0"/>
        <w:spacing w:after="0" w:line="360" w:lineRule="auto"/>
        <w:ind w:left="144" w:firstLine="360"/>
        <w:jc w:val="both"/>
        <w:rPr>
          <w:rFonts w:cs="Tahoma"/>
          <w:sz w:val="24"/>
          <w:szCs w:val="24"/>
        </w:rPr>
      </w:pPr>
      <w:r w:rsidRPr="001E5707">
        <w:rPr>
          <w:rFonts w:cs="Tahoma"/>
          <w:sz w:val="24"/>
          <w:szCs w:val="24"/>
        </w:rPr>
        <w:t xml:space="preserve">Zarządzającym składowiskiem  jest </w:t>
      </w:r>
      <w:r w:rsidR="00793353">
        <w:rPr>
          <w:rFonts w:cs="Tahoma"/>
          <w:sz w:val="24"/>
          <w:szCs w:val="24"/>
        </w:rPr>
        <w:t>Zakład Usług Komunalnych Sp.  z o.o., ul. Wyzwolenia 5, 12-250 Orzysz</w:t>
      </w:r>
      <w:r w:rsidRPr="001E5707">
        <w:rPr>
          <w:rFonts w:cs="Tahoma"/>
          <w:sz w:val="24"/>
          <w:szCs w:val="24"/>
        </w:rPr>
        <w:t xml:space="preserve">. Spółka </w:t>
      </w:r>
      <w:r w:rsidR="00C067AF">
        <w:rPr>
          <w:rFonts w:cs="Tahoma"/>
          <w:sz w:val="24"/>
          <w:szCs w:val="24"/>
        </w:rPr>
        <w:t xml:space="preserve">dysponuje </w:t>
      </w:r>
      <w:r w:rsidRPr="001E5707">
        <w:rPr>
          <w:rFonts w:cs="Tahoma"/>
          <w:sz w:val="24"/>
          <w:szCs w:val="24"/>
        </w:rPr>
        <w:t>teren</w:t>
      </w:r>
      <w:r w:rsidR="00C067AF">
        <w:rPr>
          <w:rFonts w:cs="Tahoma"/>
          <w:sz w:val="24"/>
          <w:szCs w:val="24"/>
        </w:rPr>
        <w:t>em</w:t>
      </w:r>
      <w:r w:rsidRPr="001E5707">
        <w:rPr>
          <w:rFonts w:cs="Tahoma"/>
          <w:sz w:val="24"/>
          <w:szCs w:val="24"/>
        </w:rPr>
        <w:t xml:space="preserve"> składowiska </w:t>
      </w:r>
      <w:r w:rsidR="00C067AF">
        <w:rPr>
          <w:rFonts w:cs="Tahoma"/>
          <w:sz w:val="24"/>
          <w:szCs w:val="24"/>
        </w:rPr>
        <w:t xml:space="preserve">na mocy umowy użyczenia </w:t>
      </w:r>
      <w:r w:rsidRPr="001E5707">
        <w:rPr>
          <w:rFonts w:cs="Tahoma"/>
          <w:sz w:val="24"/>
          <w:szCs w:val="24"/>
        </w:rPr>
        <w:t xml:space="preserve">od Gminy </w:t>
      </w:r>
      <w:r w:rsidR="00C067AF">
        <w:rPr>
          <w:rFonts w:cs="Tahoma"/>
          <w:sz w:val="24"/>
          <w:szCs w:val="24"/>
        </w:rPr>
        <w:t>Orzysz</w:t>
      </w:r>
      <w:r w:rsidRPr="001E5707">
        <w:rPr>
          <w:rFonts w:cs="Tahoma"/>
          <w:sz w:val="24"/>
          <w:szCs w:val="24"/>
        </w:rPr>
        <w:t xml:space="preserve"> na </w:t>
      </w:r>
      <w:r w:rsidR="00C067AF">
        <w:rPr>
          <w:rFonts w:cs="Tahoma"/>
          <w:sz w:val="24"/>
          <w:szCs w:val="24"/>
        </w:rPr>
        <w:t xml:space="preserve">czas nieokreślony. </w:t>
      </w:r>
      <w:r w:rsidRPr="001E5707">
        <w:rPr>
          <w:rFonts w:cs="Tahoma"/>
          <w:sz w:val="24"/>
          <w:szCs w:val="24"/>
        </w:rPr>
        <w:t xml:space="preserve">KRS podmiotu </w:t>
      </w:r>
      <w:r w:rsidR="00C067AF">
        <w:rPr>
          <w:rFonts w:cs="Tahoma"/>
          <w:sz w:val="24"/>
          <w:szCs w:val="24"/>
        </w:rPr>
        <w:t>0000019760</w:t>
      </w:r>
      <w:r w:rsidRPr="001E5707">
        <w:rPr>
          <w:rFonts w:cs="Tahoma"/>
          <w:sz w:val="24"/>
          <w:szCs w:val="24"/>
        </w:rPr>
        <w:t xml:space="preserve"> Regon </w:t>
      </w:r>
      <w:r w:rsidR="00C067AF">
        <w:rPr>
          <w:rFonts w:cs="Tahoma"/>
          <w:sz w:val="24"/>
          <w:szCs w:val="24"/>
        </w:rPr>
        <w:t>790155073</w:t>
      </w:r>
      <w:r w:rsidRPr="001E5707">
        <w:rPr>
          <w:rFonts w:cs="Tahoma"/>
          <w:sz w:val="24"/>
          <w:szCs w:val="24"/>
        </w:rPr>
        <w:t xml:space="preserve">, NIP </w:t>
      </w:r>
      <w:r w:rsidR="00C067AF">
        <w:rPr>
          <w:rFonts w:cs="Tahoma"/>
          <w:sz w:val="24"/>
          <w:szCs w:val="24"/>
        </w:rPr>
        <w:t>8490008029</w:t>
      </w:r>
      <w:r w:rsidRPr="001E5707">
        <w:rPr>
          <w:rFonts w:cs="Tahoma"/>
          <w:sz w:val="24"/>
          <w:szCs w:val="24"/>
        </w:rPr>
        <w:t xml:space="preserve">. 100 % udziałów spółki jest w posiadaniu Gminy </w:t>
      </w:r>
      <w:r w:rsidR="00C067AF">
        <w:rPr>
          <w:rFonts w:cs="Tahoma"/>
          <w:sz w:val="24"/>
          <w:szCs w:val="24"/>
        </w:rPr>
        <w:t>Orzysz</w:t>
      </w:r>
      <w:r w:rsidRPr="001E5707">
        <w:rPr>
          <w:rFonts w:cs="Tahoma"/>
          <w:sz w:val="24"/>
          <w:szCs w:val="24"/>
        </w:rPr>
        <w:t xml:space="preserve">. </w:t>
      </w:r>
    </w:p>
    <w:p w:rsidR="00C067AF" w:rsidRPr="001E5707" w:rsidRDefault="00C067AF" w:rsidP="001E5707">
      <w:pPr>
        <w:autoSpaceDE w:val="0"/>
        <w:autoSpaceDN w:val="0"/>
        <w:adjustRightInd w:val="0"/>
        <w:spacing w:after="0" w:line="360" w:lineRule="auto"/>
        <w:ind w:left="144"/>
        <w:jc w:val="both"/>
        <w:rPr>
          <w:rFonts w:cs="Tahoma"/>
          <w:sz w:val="24"/>
          <w:szCs w:val="24"/>
        </w:rPr>
      </w:pPr>
    </w:p>
    <w:p w:rsidR="005438D3" w:rsidRPr="002A3D77" w:rsidRDefault="00C067AF" w:rsidP="00A37242">
      <w:pPr>
        <w:pStyle w:val="Akapitzlist"/>
        <w:numPr>
          <w:ilvl w:val="0"/>
          <w:numId w:val="7"/>
        </w:numPr>
        <w:autoSpaceDE w:val="0"/>
        <w:autoSpaceDN w:val="0"/>
        <w:adjustRightInd w:val="0"/>
        <w:spacing w:after="0" w:line="360" w:lineRule="auto"/>
        <w:rPr>
          <w:rFonts w:cs="Tahoma"/>
          <w:sz w:val="24"/>
          <w:szCs w:val="24"/>
          <w:u w:val="single"/>
        </w:rPr>
      </w:pPr>
      <w:r w:rsidRPr="002A3D77">
        <w:rPr>
          <w:rFonts w:cs="Tahoma"/>
          <w:sz w:val="24"/>
          <w:szCs w:val="24"/>
          <w:u w:val="single"/>
        </w:rPr>
        <w:t>Srokowo, gm. Srokowo, powiat kętrzyński</w:t>
      </w:r>
    </w:p>
    <w:p w:rsidR="00C067AF" w:rsidRPr="001E5707" w:rsidRDefault="00C067AF" w:rsidP="00C067AF">
      <w:pPr>
        <w:autoSpaceDE w:val="0"/>
        <w:autoSpaceDN w:val="0"/>
        <w:adjustRightInd w:val="0"/>
        <w:spacing w:after="0" w:line="360" w:lineRule="auto"/>
        <w:ind w:left="144" w:firstLine="360"/>
        <w:jc w:val="both"/>
        <w:rPr>
          <w:rFonts w:cs="Tahoma"/>
          <w:sz w:val="24"/>
          <w:szCs w:val="24"/>
        </w:rPr>
      </w:pPr>
      <w:r w:rsidRPr="001E5707">
        <w:rPr>
          <w:rFonts w:cs="Tahoma"/>
          <w:sz w:val="24"/>
          <w:szCs w:val="24"/>
        </w:rPr>
        <w:t xml:space="preserve">Składowisko przeznaczone do  rekultywacji zajmuje działkę o numerze geodezyjnym </w:t>
      </w:r>
      <w:r>
        <w:rPr>
          <w:rFonts w:cs="Tahoma"/>
          <w:sz w:val="24"/>
          <w:szCs w:val="24"/>
        </w:rPr>
        <w:t>960, 961, 962, 965 obręb Srokowo.</w:t>
      </w:r>
      <w:r w:rsidRPr="001E5707">
        <w:rPr>
          <w:rFonts w:cs="Tahoma"/>
          <w:sz w:val="24"/>
          <w:szCs w:val="24"/>
        </w:rPr>
        <w:t xml:space="preserve"> </w:t>
      </w:r>
    </w:p>
    <w:p w:rsidR="00C067AF" w:rsidRPr="001E5707" w:rsidRDefault="00C067AF" w:rsidP="00F058DF">
      <w:pPr>
        <w:autoSpaceDE w:val="0"/>
        <w:autoSpaceDN w:val="0"/>
        <w:adjustRightInd w:val="0"/>
        <w:spacing w:after="0" w:line="360" w:lineRule="auto"/>
        <w:ind w:left="144" w:firstLine="360"/>
        <w:jc w:val="both"/>
        <w:rPr>
          <w:rFonts w:cs="Tahoma"/>
          <w:sz w:val="24"/>
          <w:szCs w:val="24"/>
        </w:rPr>
      </w:pPr>
      <w:r w:rsidRPr="001E5707">
        <w:rPr>
          <w:rFonts w:cs="Tahoma"/>
          <w:sz w:val="24"/>
          <w:szCs w:val="24"/>
        </w:rPr>
        <w:t xml:space="preserve">Składowisko </w:t>
      </w:r>
      <w:r>
        <w:rPr>
          <w:rFonts w:cs="Tahoma"/>
          <w:sz w:val="24"/>
          <w:szCs w:val="24"/>
        </w:rPr>
        <w:t xml:space="preserve">funkcjonuje </w:t>
      </w:r>
      <w:r w:rsidR="007E7FDE" w:rsidRPr="007E7FDE">
        <w:rPr>
          <w:rFonts w:cs="Tahoma"/>
          <w:sz w:val="24"/>
          <w:szCs w:val="24"/>
        </w:rPr>
        <w:t>od 1998</w:t>
      </w:r>
      <w:r w:rsidRPr="007E7FDE">
        <w:rPr>
          <w:rFonts w:cs="Tahoma"/>
          <w:sz w:val="24"/>
          <w:szCs w:val="24"/>
        </w:rPr>
        <w:t xml:space="preserve"> roku</w:t>
      </w:r>
      <w:r w:rsidR="007E7FDE">
        <w:rPr>
          <w:rFonts w:cs="Tahoma"/>
          <w:sz w:val="24"/>
          <w:szCs w:val="24"/>
        </w:rPr>
        <w:t xml:space="preserve"> (pozwolenie na użytkowanie składowiska z dnia 05.06.1998 r., znak 7351-6/7/98)</w:t>
      </w:r>
      <w:r w:rsidRPr="007E7FDE">
        <w:rPr>
          <w:rFonts w:cs="Tahoma"/>
          <w:sz w:val="24"/>
          <w:szCs w:val="24"/>
        </w:rPr>
        <w:t xml:space="preserve">. </w:t>
      </w:r>
      <w:r w:rsidR="005035E4">
        <w:rPr>
          <w:rFonts w:cs="Tahoma"/>
          <w:sz w:val="24"/>
          <w:szCs w:val="24"/>
        </w:rPr>
        <w:t>Składowisko nie przyjmuje o</w:t>
      </w:r>
      <w:r w:rsidR="00F058DF">
        <w:rPr>
          <w:rFonts w:cs="Tahoma"/>
          <w:sz w:val="24"/>
          <w:szCs w:val="24"/>
        </w:rPr>
        <w:t>dpadów od dnia 30-06-2013</w:t>
      </w:r>
      <w:r>
        <w:rPr>
          <w:rFonts w:cs="Tahoma"/>
          <w:sz w:val="24"/>
          <w:szCs w:val="24"/>
        </w:rPr>
        <w:t xml:space="preserve"> </w:t>
      </w:r>
      <w:r w:rsidRPr="001E5707">
        <w:rPr>
          <w:rFonts w:cs="Tahoma"/>
          <w:sz w:val="24"/>
          <w:szCs w:val="24"/>
        </w:rPr>
        <w:t>roku</w:t>
      </w:r>
      <w:r w:rsidR="00F058DF">
        <w:rPr>
          <w:rFonts w:cs="Tahoma"/>
          <w:sz w:val="24"/>
          <w:szCs w:val="24"/>
        </w:rPr>
        <w:t>. Aktualnie Zarządzający składowiskiem jest w trakcie uzyskiwania zgody na zamknięcie i rekultywację.</w:t>
      </w:r>
      <w:r w:rsidRPr="001E5707">
        <w:rPr>
          <w:rFonts w:cs="Tahoma"/>
          <w:sz w:val="24"/>
          <w:szCs w:val="24"/>
        </w:rPr>
        <w:t xml:space="preserve">  </w:t>
      </w:r>
    </w:p>
    <w:p w:rsidR="00C067AF" w:rsidRDefault="00C067AF" w:rsidP="00F058DF">
      <w:pPr>
        <w:autoSpaceDE w:val="0"/>
        <w:autoSpaceDN w:val="0"/>
        <w:adjustRightInd w:val="0"/>
        <w:spacing w:after="0" w:line="360" w:lineRule="auto"/>
        <w:ind w:left="144" w:firstLine="360"/>
        <w:jc w:val="both"/>
        <w:rPr>
          <w:rFonts w:cs="Tahoma"/>
          <w:sz w:val="24"/>
          <w:szCs w:val="24"/>
        </w:rPr>
      </w:pPr>
      <w:r w:rsidRPr="001E5707">
        <w:rPr>
          <w:rFonts w:cs="Tahoma"/>
          <w:sz w:val="24"/>
          <w:szCs w:val="24"/>
        </w:rPr>
        <w:t xml:space="preserve">Zarządzającym składowiskiem  jest </w:t>
      </w:r>
      <w:r>
        <w:rPr>
          <w:rFonts w:cs="Tahoma"/>
          <w:sz w:val="24"/>
          <w:szCs w:val="24"/>
        </w:rPr>
        <w:t xml:space="preserve">Zakład </w:t>
      </w:r>
      <w:r w:rsidR="00F058DF">
        <w:rPr>
          <w:rFonts w:cs="Tahoma"/>
          <w:sz w:val="24"/>
          <w:szCs w:val="24"/>
        </w:rPr>
        <w:t>Unieszkodliwiania Odpadów Komunalnych Spytkowo</w:t>
      </w:r>
      <w:r w:rsidR="001A4BC0">
        <w:rPr>
          <w:rFonts w:cs="Tahoma"/>
          <w:sz w:val="24"/>
          <w:szCs w:val="24"/>
        </w:rPr>
        <w:t xml:space="preserve"> Sp. z o.o. </w:t>
      </w:r>
      <w:r w:rsidRPr="001E5707">
        <w:rPr>
          <w:rFonts w:cs="Tahoma"/>
          <w:sz w:val="24"/>
          <w:szCs w:val="24"/>
        </w:rPr>
        <w:t xml:space="preserve">Spółka </w:t>
      </w:r>
      <w:r>
        <w:rPr>
          <w:rFonts w:cs="Tahoma"/>
          <w:sz w:val="24"/>
          <w:szCs w:val="24"/>
        </w:rPr>
        <w:t xml:space="preserve">dysponuje </w:t>
      </w:r>
      <w:r w:rsidRPr="001E5707">
        <w:rPr>
          <w:rFonts w:cs="Tahoma"/>
          <w:sz w:val="24"/>
          <w:szCs w:val="24"/>
        </w:rPr>
        <w:t>teren</w:t>
      </w:r>
      <w:r>
        <w:rPr>
          <w:rFonts w:cs="Tahoma"/>
          <w:sz w:val="24"/>
          <w:szCs w:val="24"/>
        </w:rPr>
        <w:t>em</w:t>
      </w:r>
      <w:r w:rsidRPr="001E5707">
        <w:rPr>
          <w:rFonts w:cs="Tahoma"/>
          <w:sz w:val="24"/>
          <w:szCs w:val="24"/>
        </w:rPr>
        <w:t xml:space="preserve"> składowiska </w:t>
      </w:r>
      <w:r>
        <w:rPr>
          <w:rFonts w:cs="Tahoma"/>
          <w:sz w:val="24"/>
          <w:szCs w:val="24"/>
        </w:rPr>
        <w:t xml:space="preserve">na mocy </w:t>
      </w:r>
      <w:r w:rsidRPr="007E7FDE">
        <w:rPr>
          <w:rFonts w:cs="Tahoma"/>
          <w:sz w:val="24"/>
          <w:szCs w:val="24"/>
        </w:rPr>
        <w:t xml:space="preserve">umowy użyczenia </w:t>
      </w:r>
      <w:r w:rsidRPr="001E5707">
        <w:rPr>
          <w:rFonts w:cs="Tahoma"/>
          <w:sz w:val="24"/>
          <w:szCs w:val="24"/>
        </w:rPr>
        <w:t xml:space="preserve">od </w:t>
      </w:r>
      <w:r w:rsidRPr="001E5707">
        <w:rPr>
          <w:rFonts w:cs="Tahoma"/>
          <w:sz w:val="24"/>
          <w:szCs w:val="24"/>
        </w:rPr>
        <w:lastRenderedPageBreak/>
        <w:t xml:space="preserve">Gminy </w:t>
      </w:r>
      <w:r w:rsidR="001A4BC0">
        <w:rPr>
          <w:rFonts w:cs="Tahoma"/>
          <w:sz w:val="24"/>
          <w:szCs w:val="24"/>
        </w:rPr>
        <w:t>Srokowo</w:t>
      </w:r>
      <w:r w:rsidR="007E7FDE">
        <w:rPr>
          <w:rFonts w:cs="Tahoma"/>
          <w:sz w:val="24"/>
          <w:szCs w:val="24"/>
        </w:rPr>
        <w:t xml:space="preserve">. </w:t>
      </w:r>
      <w:r w:rsidRPr="001E5707">
        <w:rPr>
          <w:rFonts w:cs="Tahoma"/>
          <w:sz w:val="24"/>
          <w:szCs w:val="24"/>
        </w:rPr>
        <w:t xml:space="preserve">KRS podmiotu </w:t>
      </w:r>
      <w:r w:rsidR="001A4BC0">
        <w:rPr>
          <w:rFonts w:cs="Tahoma"/>
          <w:sz w:val="24"/>
          <w:szCs w:val="24"/>
        </w:rPr>
        <w:t xml:space="preserve">0000346147, </w:t>
      </w:r>
      <w:r w:rsidRPr="001E5707">
        <w:rPr>
          <w:rFonts w:cs="Tahoma"/>
          <w:sz w:val="24"/>
          <w:szCs w:val="24"/>
        </w:rPr>
        <w:t xml:space="preserve">Regon </w:t>
      </w:r>
      <w:r w:rsidR="001A4BC0">
        <w:rPr>
          <w:rFonts w:cs="Tahoma"/>
          <w:sz w:val="24"/>
          <w:szCs w:val="24"/>
        </w:rPr>
        <w:t>280470190</w:t>
      </w:r>
      <w:r w:rsidRPr="001E5707">
        <w:rPr>
          <w:rFonts w:cs="Tahoma"/>
          <w:sz w:val="24"/>
          <w:szCs w:val="24"/>
        </w:rPr>
        <w:t xml:space="preserve">, NIP </w:t>
      </w:r>
      <w:r w:rsidR="001A4BC0">
        <w:rPr>
          <w:rFonts w:cs="Tahoma"/>
          <w:sz w:val="24"/>
          <w:szCs w:val="24"/>
        </w:rPr>
        <w:t>8451958301</w:t>
      </w:r>
      <w:r w:rsidRPr="001E5707">
        <w:rPr>
          <w:rFonts w:cs="Tahoma"/>
          <w:sz w:val="24"/>
          <w:szCs w:val="24"/>
        </w:rPr>
        <w:t xml:space="preserve">. 100 % udziałów spółki </w:t>
      </w:r>
      <w:r w:rsidR="002A3D77">
        <w:rPr>
          <w:rFonts w:cs="Tahoma"/>
          <w:sz w:val="24"/>
          <w:szCs w:val="24"/>
        </w:rPr>
        <w:t>należy do</w:t>
      </w:r>
      <w:r w:rsidRPr="001E5707">
        <w:rPr>
          <w:rFonts w:cs="Tahoma"/>
          <w:sz w:val="24"/>
          <w:szCs w:val="24"/>
        </w:rPr>
        <w:t xml:space="preserve"> </w:t>
      </w:r>
      <w:r w:rsidR="005035E4">
        <w:rPr>
          <w:rFonts w:cs="Tahoma"/>
          <w:sz w:val="24"/>
          <w:szCs w:val="24"/>
        </w:rPr>
        <w:t xml:space="preserve">Mazurskiego Związku  </w:t>
      </w:r>
      <w:r w:rsidR="001A4BC0">
        <w:rPr>
          <w:rFonts w:cs="Tahoma"/>
          <w:sz w:val="24"/>
          <w:szCs w:val="24"/>
        </w:rPr>
        <w:t>Międzygminnego</w:t>
      </w:r>
      <w:r w:rsidRPr="001E5707">
        <w:rPr>
          <w:rFonts w:cs="Tahoma"/>
          <w:sz w:val="24"/>
          <w:szCs w:val="24"/>
        </w:rPr>
        <w:t xml:space="preserve">. </w:t>
      </w:r>
    </w:p>
    <w:p w:rsidR="005438D3" w:rsidRDefault="005438D3" w:rsidP="005438D3">
      <w:pPr>
        <w:autoSpaceDE w:val="0"/>
        <w:autoSpaceDN w:val="0"/>
        <w:adjustRightInd w:val="0"/>
        <w:spacing w:after="0" w:line="240" w:lineRule="auto"/>
        <w:ind w:left="144"/>
        <w:rPr>
          <w:rFonts w:cs="Tahoma"/>
          <w:sz w:val="24"/>
          <w:szCs w:val="24"/>
        </w:rPr>
      </w:pPr>
    </w:p>
    <w:p w:rsidR="005035E4" w:rsidRPr="002A3D77" w:rsidRDefault="005035E4" w:rsidP="00A37242">
      <w:pPr>
        <w:pStyle w:val="Akapitzlist"/>
        <w:numPr>
          <w:ilvl w:val="0"/>
          <w:numId w:val="7"/>
        </w:numPr>
        <w:autoSpaceDE w:val="0"/>
        <w:autoSpaceDN w:val="0"/>
        <w:adjustRightInd w:val="0"/>
        <w:spacing w:after="0" w:line="360" w:lineRule="auto"/>
        <w:rPr>
          <w:rFonts w:cs="Tahoma"/>
          <w:sz w:val="24"/>
          <w:szCs w:val="24"/>
          <w:u w:val="single"/>
        </w:rPr>
      </w:pPr>
      <w:r w:rsidRPr="002A3D77">
        <w:rPr>
          <w:rFonts w:cs="Tahoma"/>
          <w:sz w:val="24"/>
          <w:szCs w:val="24"/>
          <w:u w:val="single"/>
        </w:rPr>
        <w:t>Czerwony Dwór, gm. Węgorzewo, powiat węgorzewski</w:t>
      </w:r>
    </w:p>
    <w:p w:rsidR="005035E4" w:rsidRPr="001E5707" w:rsidRDefault="005035E4" w:rsidP="005035E4">
      <w:pPr>
        <w:autoSpaceDE w:val="0"/>
        <w:autoSpaceDN w:val="0"/>
        <w:adjustRightInd w:val="0"/>
        <w:spacing w:after="0" w:line="360" w:lineRule="auto"/>
        <w:ind w:left="144" w:firstLine="360"/>
        <w:jc w:val="both"/>
        <w:rPr>
          <w:rFonts w:cs="Tahoma"/>
          <w:sz w:val="24"/>
          <w:szCs w:val="24"/>
        </w:rPr>
      </w:pPr>
      <w:r>
        <w:rPr>
          <w:rFonts w:cs="Tahoma"/>
          <w:sz w:val="24"/>
          <w:szCs w:val="24"/>
        </w:rPr>
        <w:t>II kwatera składowiska</w:t>
      </w:r>
      <w:r w:rsidRPr="001E5707">
        <w:rPr>
          <w:rFonts w:cs="Tahoma"/>
          <w:sz w:val="24"/>
          <w:szCs w:val="24"/>
        </w:rPr>
        <w:t xml:space="preserve"> przeznaczon</w:t>
      </w:r>
      <w:r>
        <w:rPr>
          <w:rFonts w:cs="Tahoma"/>
          <w:sz w:val="24"/>
          <w:szCs w:val="24"/>
        </w:rPr>
        <w:t>a</w:t>
      </w:r>
      <w:r w:rsidRPr="001E5707">
        <w:rPr>
          <w:rFonts w:cs="Tahoma"/>
          <w:sz w:val="24"/>
          <w:szCs w:val="24"/>
        </w:rPr>
        <w:t xml:space="preserve"> do  rekultywacji zajmuje działkę o numerze geodezyjnym </w:t>
      </w:r>
      <w:r>
        <w:rPr>
          <w:rFonts w:cs="Tahoma"/>
          <w:sz w:val="24"/>
          <w:szCs w:val="24"/>
        </w:rPr>
        <w:t>42/2, 198/2 obręb Czerwony Dwór.</w:t>
      </w:r>
      <w:r w:rsidRPr="001E5707">
        <w:rPr>
          <w:rFonts w:cs="Tahoma"/>
          <w:sz w:val="24"/>
          <w:szCs w:val="24"/>
        </w:rPr>
        <w:t xml:space="preserve"> </w:t>
      </w:r>
    </w:p>
    <w:p w:rsidR="005035E4" w:rsidRPr="001E5707" w:rsidRDefault="005035E4" w:rsidP="00966D26">
      <w:pPr>
        <w:autoSpaceDE w:val="0"/>
        <w:autoSpaceDN w:val="0"/>
        <w:adjustRightInd w:val="0"/>
        <w:spacing w:after="0" w:line="360" w:lineRule="auto"/>
        <w:ind w:left="144" w:firstLine="360"/>
        <w:jc w:val="both"/>
        <w:rPr>
          <w:rFonts w:cs="Tahoma"/>
          <w:sz w:val="24"/>
          <w:szCs w:val="24"/>
        </w:rPr>
      </w:pPr>
      <w:r w:rsidRPr="001E5707">
        <w:rPr>
          <w:rFonts w:cs="Tahoma"/>
          <w:sz w:val="24"/>
          <w:szCs w:val="24"/>
        </w:rPr>
        <w:t>Składowisko</w:t>
      </w:r>
      <w:r w:rsidR="00195DE0">
        <w:rPr>
          <w:rFonts w:cs="Tahoma"/>
          <w:sz w:val="24"/>
          <w:szCs w:val="24"/>
        </w:rPr>
        <w:t xml:space="preserve"> powstało na podstawie pozwolenia na budowę </w:t>
      </w:r>
      <w:r w:rsidRPr="001E5707">
        <w:rPr>
          <w:rFonts w:cs="Tahoma"/>
          <w:sz w:val="24"/>
          <w:szCs w:val="24"/>
        </w:rPr>
        <w:t xml:space="preserve"> </w:t>
      </w:r>
      <w:r w:rsidR="00195DE0">
        <w:rPr>
          <w:rFonts w:cs="Tahoma"/>
          <w:sz w:val="24"/>
          <w:szCs w:val="24"/>
        </w:rPr>
        <w:t xml:space="preserve">z dnia 20.10.1994 r., znak OA-II-7351-258/94, </w:t>
      </w:r>
      <w:r>
        <w:rPr>
          <w:rFonts w:cs="Tahoma"/>
          <w:sz w:val="24"/>
          <w:szCs w:val="24"/>
        </w:rPr>
        <w:t>funkcjonuje od 1996 roku</w:t>
      </w:r>
      <w:r w:rsidRPr="001E5707">
        <w:rPr>
          <w:rFonts w:cs="Tahoma"/>
          <w:sz w:val="24"/>
          <w:szCs w:val="24"/>
        </w:rPr>
        <w:t>. Eksploatacja</w:t>
      </w:r>
      <w:r w:rsidR="00966D26">
        <w:rPr>
          <w:rFonts w:cs="Tahoma"/>
          <w:sz w:val="24"/>
          <w:szCs w:val="24"/>
        </w:rPr>
        <w:t xml:space="preserve"> I</w:t>
      </w:r>
      <w:r>
        <w:rPr>
          <w:rFonts w:cs="Tahoma"/>
          <w:sz w:val="24"/>
          <w:szCs w:val="24"/>
        </w:rPr>
        <w:t xml:space="preserve">I kwatery składowiska rozpoczęła się w 2004 roku i </w:t>
      </w:r>
      <w:r w:rsidRPr="001E5707">
        <w:rPr>
          <w:rFonts w:cs="Tahoma"/>
          <w:sz w:val="24"/>
          <w:szCs w:val="24"/>
        </w:rPr>
        <w:t>zakończyła się z dn</w:t>
      </w:r>
      <w:r>
        <w:rPr>
          <w:rFonts w:cs="Tahoma"/>
          <w:sz w:val="24"/>
          <w:szCs w:val="24"/>
        </w:rPr>
        <w:t xml:space="preserve">iem 15-10-2013 </w:t>
      </w:r>
      <w:r w:rsidRPr="001E5707">
        <w:rPr>
          <w:rFonts w:cs="Tahoma"/>
          <w:sz w:val="24"/>
          <w:szCs w:val="24"/>
        </w:rPr>
        <w:t xml:space="preserve">roku na podstawie decyzji z dnia </w:t>
      </w:r>
      <w:r>
        <w:rPr>
          <w:rFonts w:cs="Tahoma"/>
          <w:sz w:val="24"/>
          <w:szCs w:val="24"/>
        </w:rPr>
        <w:t>04-11-2013</w:t>
      </w:r>
      <w:r w:rsidRPr="001E5707">
        <w:rPr>
          <w:rFonts w:cs="Tahoma"/>
          <w:sz w:val="24"/>
          <w:szCs w:val="24"/>
        </w:rPr>
        <w:t xml:space="preserve"> na zamknięcie składowiska, znak OŚ-PŚ.7241.</w:t>
      </w:r>
      <w:r>
        <w:rPr>
          <w:rFonts w:cs="Tahoma"/>
          <w:sz w:val="24"/>
          <w:szCs w:val="24"/>
        </w:rPr>
        <w:t>20.2013</w:t>
      </w:r>
      <w:r w:rsidRPr="001E5707">
        <w:rPr>
          <w:rFonts w:cs="Tahoma"/>
          <w:sz w:val="24"/>
          <w:szCs w:val="24"/>
        </w:rPr>
        <w:t xml:space="preserve">. W decyzji określony został sposób zamknięcia oraz harmonogram prac. Do przeprowadzenia  czynności związanych z rekultywacją zobowiązany został podmiot zarządzający.  </w:t>
      </w:r>
    </w:p>
    <w:p w:rsidR="005035E4" w:rsidRDefault="005035E4" w:rsidP="00966D26">
      <w:pPr>
        <w:autoSpaceDE w:val="0"/>
        <w:autoSpaceDN w:val="0"/>
        <w:adjustRightInd w:val="0"/>
        <w:spacing w:after="0" w:line="360" w:lineRule="auto"/>
        <w:ind w:left="144" w:firstLine="360"/>
        <w:jc w:val="both"/>
        <w:rPr>
          <w:rFonts w:cs="Tahoma"/>
          <w:sz w:val="24"/>
          <w:szCs w:val="24"/>
        </w:rPr>
      </w:pPr>
      <w:r>
        <w:rPr>
          <w:rFonts w:cs="Tahoma"/>
          <w:sz w:val="24"/>
          <w:szCs w:val="24"/>
        </w:rPr>
        <w:t xml:space="preserve">Właścicielem i </w:t>
      </w:r>
      <w:r w:rsidRPr="001E5707">
        <w:rPr>
          <w:rFonts w:cs="Tahoma"/>
          <w:sz w:val="24"/>
          <w:szCs w:val="24"/>
        </w:rPr>
        <w:t xml:space="preserve">Zarządzającym składowiskiem  jest </w:t>
      </w:r>
      <w:r>
        <w:rPr>
          <w:rFonts w:cs="Tahoma"/>
          <w:sz w:val="24"/>
          <w:szCs w:val="24"/>
        </w:rPr>
        <w:t>Zakład Usług Komunalnych Sp.  z o.o., ul. Sienkiewicza 24, 11-600 Węgorzewo</w:t>
      </w:r>
      <w:r w:rsidRPr="001E5707">
        <w:rPr>
          <w:rFonts w:cs="Tahoma"/>
          <w:sz w:val="24"/>
          <w:szCs w:val="24"/>
        </w:rPr>
        <w:t>.</w:t>
      </w:r>
      <w:r>
        <w:rPr>
          <w:rFonts w:cs="Tahoma"/>
          <w:sz w:val="24"/>
          <w:szCs w:val="24"/>
        </w:rPr>
        <w:t xml:space="preserve"> </w:t>
      </w:r>
      <w:r w:rsidRPr="001E5707">
        <w:rPr>
          <w:rFonts w:cs="Tahoma"/>
          <w:sz w:val="24"/>
          <w:szCs w:val="24"/>
        </w:rPr>
        <w:t xml:space="preserve">KRS podmiotu </w:t>
      </w:r>
      <w:r>
        <w:rPr>
          <w:rFonts w:cs="Tahoma"/>
          <w:sz w:val="24"/>
          <w:szCs w:val="24"/>
        </w:rPr>
        <w:t>00000</w:t>
      </w:r>
      <w:r w:rsidR="009D2438">
        <w:rPr>
          <w:rFonts w:cs="Tahoma"/>
          <w:sz w:val="24"/>
          <w:szCs w:val="24"/>
        </w:rPr>
        <w:t>48733,</w:t>
      </w:r>
      <w:r w:rsidRPr="001E5707">
        <w:rPr>
          <w:rFonts w:cs="Tahoma"/>
          <w:sz w:val="24"/>
          <w:szCs w:val="24"/>
        </w:rPr>
        <w:t xml:space="preserve"> Regon </w:t>
      </w:r>
      <w:r w:rsidR="009D2438">
        <w:rPr>
          <w:rFonts w:cs="Tahoma"/>
          <w:sz w:val="24"/>
          <w:szCs w:val="24"/>
        </w:rPr>
        <w:t>511340789,</w:t>
      </w:r>
      <w:r w:rsidRPr="001E5707">
        <w:rPr>
          <w:rFonts w:cs="Tahoma"/>
          <w:sz w:val="24"/>
          <w:szCs w:val="24"/>
        </w:rPr>
        <w:t xml:space="preserve"> NIP </w:t>
      </w:r>
      <w:r w:rsidR="009D2438">
        <w:rPr>
          <w:rFonts w:cs="Tahoma"/>
          <w:sz w:val="24"/>
          <w:szCs w:val="24"/>
        </w:rPr>
        <w:t>8451778823</w:t>
      </w:r>
      <w:r w:rsidRPr="001E5707">
        <w:rPr>
          <w:rFonts w:cs="Tahoma"/>
          <w:sz w:val="24"/>
          <w:szCs w:val="24"/>
        </w:rPr>
        <w:t xml:space="preserve">. 100 % udziałów spółki jest w posiadaniu </w:t>
      </w:r>
      <w:r w:rsidR="009D2438">
        <w:rPr>
          <w:rFonts w:cs="Tahoma"/>
          <w:sz w:val="24"/>
          <w:szCs w:val="24"/>
        </w:rPr>
        <w:t>Miasta Węgorzewo.</w:t>
      </w:r>
      <w:r w:rsidRPr="001E5707">
        <w:rPr>
          <w:rFonts w:cs="Tahoma"/>
          <w:sz w:val="24"/>
          <w:szCs w:val="24"/>
        </w:rPr>
        <w:t xml:space="preserve"> </w:t>
      </w:r>
    </w:p>
    <w:p w:rsidR="005035E4" w:rsidRPr="005438D3" w:rsidRDefault="005035E4" w:rsidP="005438D3">
      <w:pPr>
        <w:autoSpaceDE w:val="0"/>
        <w:autoSpaceDN w:val="0"/>
        <w:adjustRightInd w:val="0"/>
        <w:spacing w:after="0" w:line="240" w:lineRule="auto"/>
        <w:ind w:left="144"/>
        <w:rPr>
          <w:rFonts w:cs="Tahoma"/>
          <w:sz w:val="24"/>
          <w:szCs w:val="24"/>
        </w:rPr>
      </w:pPr>
    </w:p>
    <w:p w:rsidR="00365E04" w:rsidRPr="002A3D77" w:rsidRDefault="00365E04" w:rsidP="002A3D77">
      <w:pPr>
        <w:pStyle w:val="Nagwek2"/>
        <w:rPr>
          <w:rStyle w:val="CharacterStyle1"/>
          <w:rFonts w:asciiTheme="minorHAnsi" w:hAnsiTheme="minorHAnsi"/>
          <w:color w:val="auto"/>
          <w:sz w:val="24"/>
          <w:szCs w:val="24"/>
        </w:rPr>
      </w:pPr>
      <w:bookmarkStart w:id="31" w:name="_Toc403565828"/>
      <w:r w:rsidRPr="002A3D77">
        <w:rPr>
          <w:rStyle w:val="CharacterStyle1"/>
          <w:rFonts w:asciiTheme="minorHAnsi" w:hAnsiTheme="minorHAnsi"/>
          <w:color w:val="auto"/>
          <w:sz w:val="24"/>
          <w:szCs w:val="24"/>
        </w:rPr>
        <w:t>6.2 Strategia podmiotu w zakresie rekultywacji składowiska</w:t>
      </w:r>
      <w:bookmarkEnd w:id="31"/>
    </w:p>
    <w:p w:rsidR="00365E04" w:rsidRDefault="00365E04" w:rsidP="00365E04">
      <w:pPr>
        <w:pStyle w:val="Style2"/>
        <w:spacing w:line="312" w:lineRule="auto"/>
        <w:ind w:left="0"/>
        <w:jc w:val="both"/>
        <w:rPr>
          <w:rStyle w:val="CharacterStyle1"/>
          <w:rFonts w:asciiTheme="minorHAnsi" w:hAnsiTheme="minorHAnsi"/>
          <w:sz w:val="24"/>
          <w:szCs w:val="24"/>
        </w:rPr>
      </w:pPr>
    </w:p>
    <w:p w:rsidR="00E94D9C" w:rsidRDefault="004006C7" w:rsidP="006626F5">
      <w:pPr>
        <w:spacing w:after="0" w:line="360" w:lineRule="auto"/>
        <w:ind w:firstLine="708"/>
        <w:jc w:val="both"/>
        <w:rPr>
          <w:rFonts w:eastAsia="Times New Roman" w:cs="Times New Roman"/>
          <w:sz w:val="24"/>
          <w:szCs w:val="24"/>
          <w:lang w:eastAsia="pl-PL"/>
        </w:rPr>
      </w:pPr>
      <w:r w:rsidRPr="004006C7">
        <w:rPr>
          <w:rFonts w:eastAsia="Times New Roman" w:cs="Times New Roman"/>
          <w:b/>
          <w:bCs/>
          <w:sz w:val="24"/>
          <w:szCs w:val="24"/>
          <w:lang w:eastAsia="pl-PL"/>
        </w:rPr>
        <w:t xml:space="preserve">Mazurski Związek Międzygminny – Gospodarka Odpadami </w:t>
      </w:r>
      <w:r w:rsidRPr="00510A94">
        <w:rPr>
          <w:rFonts w:eastAsia="Times New Roman" w:cs="Times New Roman"/>
          <w:bCs/>
          <w:sz w:val="24"/>
          <w:szCs w:val="24"/>
          <w:lang w:eastAsia="pl-PL"/>
        </w:rPr>
        <w:t>z siedzibą w Giżycku</w:t>
      </w:r>
      <w:r>
        <w:rPr>
          <w:rFonts w:eastAsia="Times New Roman" w:cs="Times New Roman"/>
          <w:b/>
          <w:bCs/>
          <w:sz w:val="24"/>
          <w:szCs w:val="24"/>
          <w:lang w:eastAsia="pl-PL"/>
        </w:rPr>
        <w:t xml:space="preserve"> </w:t>
      </w:r>
      <w:r w:rsidRPr="004006C7">
        <w:rPr>
          <w:rFonts w:eastAsia="Times New Roman" w:cs="Times New Roman"/>
          <w:sz w:val="24"/>
          <w:szCs w:val="24"/>
          <w:lang w:eastAsia="pl-PL"/>
        </w:rPr>
        <w:t xml:space="preserve">został utworzony </w:t>
      </w:r>
      <w:r w:rsidR="00510A94">
        <w:rPr>
          <w:rFonts w:eastAsia="Times New Roman" w:cs="Times New Roman"/>
          <w:sz w:val="24"/>
          <w:szCs w:val="24"/>
          <w:lang w:eastAsia="pl-PL"/>
        </w:rPr>
        <w:t>w 2004 r</w:t>
      </w:r>
      <w:r w:rsidRPr="004006C7">
        <w:rPr>
          <w:rFonts w:eastAsia="Times New Roman" w:cs="Times New Roman"/>
          <w:sz w:val="24"/>
          <w:szCs w:val="24"/>
          <w:lang w:eastAsia="pl-PL"/>
        </w:rPr>
        <w:t xml:space="preserve">. Zrzesza 12 mazurskich samorządów: Gminę Banie Mazurskie, Gminę Budry, Gminę Giżycko, Miasto Giżycko, Gminę Kruklanki, Gminę Miłki, Gminę i Miasto Orzysz, Gminę Pozezdrze, Gminę i Miasto Ryn, Gminę Srokowo, Gminę i Miasto Węgorzewo oraz Gminę Wydminy. </w:t>
      </w:r>
      <w:r w:rsidR="00510A94">
        <w:rPr>
          <w:rFonts w:eastAsia="Times New Roman" w:cs="Times New Roman"/>
          <w:sz w:val="24"/>
          <w:szCs w:val="24"/>
          <w:lang w:eastAsia="pl-PL"/>
        </w:rPr>
        <w:t xml:space="preserve"> Głównym celem związku jest edukacja ekologiczna</w:t>
      </w:r>
      <w:r w:rsidR="00510A94" w:rsidRPr="004006C7">
        <w:rPr>
          <w:rFonts w:eastAsia="Times New Roman" w:cs="Times New Roman"/>
          <w:sz w:val="24"/>
          <w:szCs w:val="24"/>
          <w:lang w:eastAsia="pl-PL"/>
        </w:rPr>
        <w:t xml:space="preserve"> społeczeństwa, usprawnienia systemu odbioru i transportu odpadów komunalnych, </w:t>
      </w:r>
      <w:r w:rsidR="00510A94" w:rsidRPr="004006C7">
        <w:rPr>
          <w:rFonts w:eastAsia="Times New Roman" w:cs="Times New Roman"/>
          <w:b/>
          <w:sz w:val="24"/>
          <w:szCs w:val="24"/>
          <w:lang w:eastAsia="pl-PL"/>
        </w:rPr>
        <w:t>zamknięcia i rekultywacji starych składowisk odpadów</w:t>
      </w:r>
      <w:r w:rsidR="00510A94" w:rsidRPr="004006C7">
        <w:rPr>
          <w:rFonts w:eastAsia="Times New Roman" w:cs="Times New Roman"/>
          <w:sz w:val="24"/>
          <w:szCs w:val="24"/>
          <w:lang w:eastAsia="pl-PL"/>
        </w:rPr>
        <w:t>, wybudowania nowoczesnego, centralnego dla obszaru działania związku, zakładu utylizacji odpadów oraz jego eksploatacji, a także wprowadzenia selektywnej zbiórki odpadów</w:t>
      </w:r>
      <w:r w:rsidR="00510A94">
        <w:rPr>
          <w:rFonts w:eastAsia="Times New Roman" w:cs="Times New Roman"/>
          <w:sz w:val="24"/>
          <w:szCs w:val="24"/>
          <w:lang w:eastAsia="pl-PL"/>
        </w:rPr>
        <w:t>.</w:t>
      </w:r>
      <w:r w:rsidR="00E94D9C">
        <w:rPr>
          <w:rFonts w:eastAsia="Times New Roman" w:cs="Times New Roman"/>
          <w:sz w:val="24"/>
          <w:szCs w:val="24"/>
          <w:lang w:eastAsia="pl-PL"/>
        </w:rPr>
        <w:t xml:space="preserve"> </w:t>
      </w:r>
    </w:p>
    <w:p w:rsidR="004006C7" w:rsidRPr="00E94D9C" w:rsidRDefault="006626F5" w:rsidP="006626F5">
      <w:pPr>
        <w:spacing w:after="0" w:line="360" w:lineRule="auto"/>
        <w:ind w:firstLine="708"/>
        <w:jc w:val="both"/>
        <w:rPr>
          <w:rFonts w:eastAsia="Times New Roman" w:cs="Times New Roman"/>
          <w:sz w:val="24"/>
          <w:szCs w:val="24"/>
          <w:lang w:eastAsia="pl-PL"/>
        </w:rPr>
      </w:pPr>
      <w:r w:rsidRPr="00457F9C">
        <w:rPr>
          <w:rFonts w:cs="Tahoma"/>
          <w:sz w:val="24"/>
          <w:szCs w:val="24"/>
        </w:rPr>
        <w:t>Obowiązek rekultywacji</w:t>
      </w:r>
      <w:r>
        <w:rPr>
          <w:rFonts w:cs="Tahoma"/>
          <w:sz w:val="24"/>
          <w:szCs w:val="24"/>
        </w:rPr>
        <w:t xml:space="preserve"> składowisk, które wyznaczone zostały do zamknięcia,</w:t>
      </w:r>
      <w:r w:rsidRPr="00457F9C">
        <w:rPr>
          <w:rFonts w:cs="Tahoma"/>
          <w:sz w:val="24"/>
          <w:szCs w:val="24"/>
        </w:rPr>
        <w:t xml:space="preserve"> </w:t>
      </w:r>
      <w:r>
        <w:rPr>
          <w:rFonts w:cs="Tahoma"/>
          <w:sz w:val="24"/>
          <w:szCs w:val="24"/>
        </w:rPr>
        <w:t>spoczywa na jednostkach prowadzących</w:t>
      </w:r>
      <w:r w:rsidRPr="00457F9C">
        <w:rPr>
          <w:rFonts w:cs="Tahoma"/>
          <w:sz w:val="24"/>
          <w:szCs w:val="24"/>
        </w:rPr>
        <w:t xml:space="preserve"> jej eks</w:t>
      </w:r>
      <w:r>
        <w:rPr>
          <w:rFonts w:cs="Tahoma"/>
          <w:sz w:val="24"/>
          <w:szCs w:val="24"/>
        </w:rPr>
        <w:t xml:space="preserve">ploatację. </w:t>
      </w:r>
      <w:r w:rsidR="00E94D9C">
        <w:rPr>
          <w:rFonts w:eastAsia="Times New Roman" w:cs="Times New Roman"/>
          <w:sz w:val="24"/>
          <w:szCs w:val="24"/>
          <w:lang w:eastAsia="pl-PL"/>
        </w:rPr>
        <w:t xml:space="preserve">Na terenie funkcjonowania związku zlokalizowanych jest  16 składowisk przeznaczonych do rekultywacji. </w:t>
      </w:r>
      <w:r w:rsidR="00E94D9C" w:rsidRPr="00E94D9C">
        <w:rPr>
          <w:rFonts w:eastAsia="Times New Roman" w:cs="Times New Roman"/>
          <w:sz w:val="24"/>
          <w:szCs w:val="24"/>
          <w:lang w:eastAsia="pl-PL"/>
        </w:rPr>
        <w:t xml:space="preserve">Działania w tym zakresie sukcesywnie są podejmowane </w:t>
      </w:r>
      <w:r>
        <w:rPr>
          <w:rFonts w:eastAsia="Times New Roman" w:cs="Times New Roman"/>
          <w:sz w:val="24"/>
          <w:szCs w:val="24"/>
          <w:lang w:eastAsia="pl-PL"/>
        </w:rPr>
        <w:t xml:space="preserve">i część lokalizacja została już przywrócona do stanu </w:t>
      </w:r>
      <w:r>
        <w:rPr>
          <w:rFonts w:eastAsia="Times New Roman" w:cs="Times New Roman"/>
          <w:sz w:val="24"/>
          <w:szCs w:val="24"/>
          <w:lang w:eastAsia="pl-PL"/>
        </w:rPr>
        <w:lastRenderedPageBreak/>
        <w:t>pierwotnego</w:t>
      </w:r>
      <w:r w:rsidR="00E94D9C" w:rsidRPr="00E94D9C">
        <w:rPr>
          <w:rFonts w:eastAsia="Times New Roman" w:cs="Times New Roman"/>
          <w:sz w:val="24"/>
          <w:szCs w:val="24"/>
          <w:lang w:eastAsia="pl-PL"/>
        </w:rPr>
        <w:t xml:space="preserve">.  W 2012 roku zrealizowano m.in. projekt zrekultywowania 7 składowisk w miejscowościach: </w:t>
      </w:r>
      <w:r w:rsidR="00E94D9C" w:rsidRPr="00E94D9C">
        <w:rPr>
          <w:sz w:val="24"/>
          <w:szCs w:val="24"/>
        </w:rPr>
        <w:t>Wydminy, Miechy w gminie Miłki, Dowiaty, Olszewo i Popioły - w gminie Budry, Banie Mazurskie oraz Czerwony Dwór (I kwatera) w gminie Węgorzewo</w:t>
      </w:r>
      <w:r w:rsidR="00E94D9C" w:rsidRPr="00E94D9C">
        <w:rPr>
          <w:rFonts w:eastAsia="Times New Roman" w:cs="Times New Roman"/>
          <w:sz w:val="24"/>
          <w:szCs w:val="24"/>
          <w:lang w:eastAsia="pl-PL"/>
        </w:rPr>
        <w:t xml:space="preserve">. Przedsięwzięcie współfinansowane było ze środków RPO </w:t>
      </w:r>
      <w:proofErr w:type="spellStart"/>
      <w:r w:rsidR="00E94D9C" w:rsidRPr="00E94D9C">
        <w:rPr>
          <w:rFonts w:eastAsia="Times New Roman" w:cs="Times New Roman"/>
          <w:sz w:val="24"/>
          <w:szCs w:val="24"/>
          <w:lang w:eastAsia="pl-PL"/>
        </w:rPr>
        <w:t>WiM</w:t>
      </w:r>
      <w:proofErr w:type="spellEnd"/>
      <w:r w:rsidR="00E94D9C" w:rsidRPr="00E94D9C">
        <w:rPr>
          <w:rFonts w:eastAsia="Times New Roman" w:cs="Times New Roman"/>
          <w:sz w:val="24"/>
          <w:szCs w:val="24"/>
          <w:lang w:eastAsia="pl-PL"/>
        </w:rPr>
        <w:t xml:space="preserve"> 2007-21013. </w:t>
      </w:r>
    </w:p>
    <w:p w:rsidR="006626F5" w:rsidRDefault="006626F5" w:rsidP="00510A94">
      <w:pPr>
        <w:autoSpaceDE w:val="0"/>
        <w:autoSpaceDN w:val="0"/>
        <w:adjustRightInd w:val="0"/>
        <w:spacing w:after="0" w:line="360" w:lineRule="auto"/>
        <w:ind w:firstLine="708"/>
        <w:jc w:val="both"/>
        <w:rPr>
          <w:rFonts w:cs="Tahoma"/>
          <w:sz w:val="24"/>
          <w:szCs w:val="24"/>
        </w:rPr>
      </w:pPr>
      <w:r>
        <w:rPr>
          <w:rFonts w:cs="Tahoma"/>
          <w:sz w:val="24"/>
          <w:szCs w:val="24"/>
        </w:rPr>
        <w:t xml:space="preserve">Podmioty zarządzające pozostałymi składowiskami, które zgodnie z WPGO zostały  wyznaczone do zamknięcia i rekultywacji, przystąpiły do uzyskania decyzji dot. zgody na zamknięcie swoich składowisk. </w:t>
      </w:r>
      <w:r w:rsidR="0046416E">
        <w:rPr>
          <w:rFonts w:cs="Tahoma"/>
          <w:sz w:val="24"/>
          <w:szCs w:val="24"/>
        </w:rPr>
        <w:t xml:space="preserve"> Podjęcie działań rekultywacyjnych ma na celu wyeliminowanie negatywnego wpływu na środowisko naturalne oraz przywrócenie stanu  pierwotnego terenu składowiska. Po zakończeniu rekultywacji przez kolejne 30 lat podmioty zarządzające maja obowiązek prowadzenia monitoringu</w:t>
      </w:r>
      <w:r w:rsidR="00745C35">
        <w:rPr>
          <w:rFonts w:cs="Tahoma"/>
          <w:sz w:val="24"/>
          <w:szCs w:val="24"/>
        </w:rPr>
        <w:t xml:space="preserve"> terenie nieczynnych</w:t>
      </w:r>
      <w:r w:rsidR="0046416E">
        <w:rPr>
          <w:rFonts w:cs="Tahoma"/>
          <w:sz w:val="24"/>
          <w:szCs w:val="24"/>
        </w:rPr>
        <w:t xml:space="preserve"> składowisk. </w:t>
      </w:r>
    </w:p>
    <w:p w:rsidR="00510A94" w:rsidRDefault="00510A94" w:rsidP="00510A94">
      <w:pPr>
        <w:autoSpaceDE w:val="0"/>
        <w:autoSpaceDN w:val="0"/>
        <w:adjustRightInd w:val="0"/>
        <w:spacing w:after="0" w:line="360" w:lineRule="auto"/>
        <w:ind w:firstLine="708"/>
        <w:jc w:val="both"/>
        <w:rPr>
          <w:rFonts w:cs="Tahoma"/>
          <w:sz w:val="24"/>
          <w:szCs w:val="24"/>
        </w:rPr>
      </w:pPr>
    </w:p>
    <w:p w:rsidR="002A052B" w:rsidRPr="00745C35" w:rsidRDefault="002A052B" w:rsidP="00745C35">
      <w:pPr>
        <w:pStyle w:val="Nagwek1"/>
        <w:rPr>
          <w:rFonts w:asciiTheme="minorHAnsi" w:hAnsiTheme="minorHAnsi"/>
          <w:color w:val="auto"/>
          <w:sz w:val="24"/>
          <w:szCs w:val="24"/>
        </w:rPr>
      </w:pPr>
      <w:bookmarkStart w:id="32" w:name="_Toc403565829"/>
      <w:r w:rsidRPr="00745C35">
        <w:rPr>
          <w:rFonts w:asciiTheme="minorHAnsi" w:hAnsiTheme="minorHAnsi"/>
          <w:color w:val="auto"/>
          <w:sz w:val="24"/>
          <w:szCs w:val="24"/>
        </w:rPr>
        <w:t>7. Analiza potrzeb generujących realizację projektu</w:t>
      </w:r>
      <w:bookmarkEnd w:id="32"/>
    </w:p>
    <w:p w:rsidR="002A052B" w:rsidRPr="00745C35" w:rsidRDefault="002A052B" w:rsidP="00745C35">
      <w:pPr>
        <w:pStyle w:val="Nagwek2"/>
        <w:spacing w:line="360" w:lineRule="auto"/>
        <w:rPr>
          <w:rFonts w:asciiTheme="minorHAnsi" w:hAnsiTheme="minorHAnsi"/>
          <w:color w:val="auto"/>
          <w:sz w:val="24"/>
          <w:szCs w:val="24"/>
        </w:rPr>
      </w:pPr>
      <w:bookmarkStart w:id="33" w:name="_Toc403565830"/>
      <w:r w:rsidRPr="00745C35">
        <w:rPr>
          <w:rFonts w:asciiTheme="minorHAnsi" w:hAnsiTheme="minorHAnsi"/>
          <w:color w:val="auto"/>
          <w:sz w:val="24"/>
          <w:szCs w:val="24"/>
        </w:rPr>
        <w:t>7.1. Bieżące i przyszłe potrzeby w zakresie efektów realizowanego projektu.</w:t>
      </w:r>
      <w:bookmarkEnd w:id="33"/>
    </w:p>
    <w:p w:rsidR="002A052B" w:rsidRPr="00745C35" w:rsidRDefault="002A052B" w:rsidP="00745C35">
      <w:pPr>
        <w:spacing w:after="0" w:line="360" w:lineRule="auto"/>
        <w:ind w:firstLine="708"/>
        <w:jc w:val="both"/>
        <w:rPr>
          <w:sz w:val="24"/>
          <w:szCs w:val="24"/>
          <w:lang w:eastAsia="pl-PL"/>
        </w:rPr>
      </w:pPr>
      <w:r w:rsidRPr="00745C35">
        <w:rPr>
          <w:sz w:val="24"/>
          <w:szCs w:val="24"/>
        </w:rPr>
        <w:t xml:space="preserve">Niniejszy projekt obejmuje rekultywację składowisk </w:t>
      </w:r>
      <w:r w:rsidRPr="00745C35">
        <w:rPr>
          <w:sz w:val="24"/>
          <w:szCs w:val="24"/>
          <w:lang w:eastAsia="pl-PL"/>
        </w:rPr>
        <w:t xml:space="preserve">na terenie </w:t>
      </w:r>
      <w:r w:rsidRPr="00745C35">
        <w:rPr>
          <w:b/>
          <w:sz w:val="24"/>
          <w:szCs w:val="24"/>
          <w:lang w:eastAsia="pl-PL"/>
        </w:rPr>
        <w:t>Mazurskiego Związku Międzygminnego</w:t>
      </w:r>
      <w:r w:rsidRPr="00745C35">
        <w:rPr>
          <w:sz w:val="24"/>
          <w:szCs w:val="24"/>
          <w:lang w:eastAsia="pl-PL"/>
        </w:rPr>
        <w:t>:</w:t>
      </w:r>
    </w:p>
    <w:p w:rsidR="002A052B" w:rsidRPr="00745C35" w:rsidRDefault="002A052B" w:rsidP="00E83316">
      <w:pPr>
        <w:numPr>
          <w:ilvl w:val="0"/>
          <w:numId w:val="8"/>
        </w:numPr>
        <w:spacing w:after="0" w:line="360" w:lineRule="auto"/>
        <w:ind w:left="0" w:firstLine="0"/>
        <w:jc w:val="both"/>
        <w:rPr>
          <w:sz w:val="24"/>
          <w:szCs w:val="24"/>
          <w:lang w:eastAsia="pl-PL"/>
        </w:rPr>
      </w:pPr>
      <w:r w:rsidRPr="00745C35">
        <w:rPr>
          <w:sz w:val="24"/>
          <w:szCs w:val="24"/>
          <w:lang w:eastAsia="pl-PL"/>
        </w:rPr>
        <w:t>kwatery składowiska odpadów w Polskiej Wsi, gm. Mrągowo;</w:t>
      </w:r>
    </w:p>
    <w:p w:rsidR="002A052B" w:rsidRPr="00745C35" w:rsidRDefault="002A052B" w:rsidP="00E83316">
      <w:pPr>
        <w:numPr>
          <w:ilvl w:val="0"/>
          <w:numId w:val="8"/>
        </w:numPr>
        <w:spacing w:after="0" w:line="360" w:lineRule="auto"/>
        <w:ind w:left="0" w:firstLine="0"/>
        <w:jc w:val="both"/>
        <w:rPr>
          <w:sz w:val="24"/>
          <w:szCs w:val="24"/>
          <w:lang w:eastAsia="pl-PL"/>
        </w:rPr>
      </w:pPr>
      <w:r w:rsidRPr="00745C35">
        <w:rPr>
          <w:sz w:val="24"/>
          <w:szCs w:val="24"/>
          <w:lang w:eastAsia="pl-PL"/>
        </w:rPr>
        <w:t>składowiska w miejscowości Spytkowo gm. Giżycko;</w:t>
      </w:r>
    </w:p>
    <w:p w:rsidR="002A052B" w:rsidRPr="00745C35" w:rsidRDefault="002A052B" w:rsidP="00A37242">
      <w:pPr>
        <w:numPr>
          <w:ilvl w:val="0"/>
          <w:numId w:val="8"/>
        </w:numPr>
        <w:spacing w:after="0" w:line="360" w:lineRule="auto"/>
        <w:ind w:left="0" w:firstLine="0"/>
        <w:jc w:val="both"/>
        <w:rPr>
          <w:sz w:val="24"/>
          <w:szCs w:val="24"/>
          <w:lang w:eastAsia="pl-PL"/>
        </w:rPr>
      </w:pPr>
      <w:r w:rsidRPr="00745C35">
        <w:rPr>
          <w:sz w:val="24"/>
          <w:szCs w:val="24"/>
          <w:lang w:eastAsia="pl-PL"/>
        </w:rPr>
        <w:t>składowiska w miejscowości Góra gm. Orzysz;</w:t>
      </w:r>
    </w:p>
    <w:p w:rsidR="002A052B" w:rsidRPr="00745C35" w:rsidRDefault="002A052B" w:rsidP="00A37242">
      <w:pPr>
        <w:numPr>
          <w:ilvl w:val="0"/>
          <w:numId w:val="8"/>
        </w:numPr>
        <w:spacing w:after="0" w:line="360" w:lineRule="auto"/>
        <w:ind w:left="0" w:firstLine="0"/>
        <w:jc w:val="both"/>
        <w:rPr>
          <w:sz w:val="24"/>
          <w:szCs w:val="24"/>
          <w:lang w:eastAsia="pl-PL"/>
        </w:rPr>
      </w:pPr>
      <w:r w:rsidRPr="00745C35">
        <w:rPr>
          <w:sz w:val="24"/>
          <w:szCs w:val="24"/>
          <w:lang w:eastAsia="pl-PL"/>
        </w:rPr>
        <w:t>składowiska w miejscowości  Srokowo gm. Srokowo;</w:t>
      </w:r>
    </w:p>
    <w:p w:rsidR="002A052B" w:rsidRPr="00745C35" w:rsidRDefault="002A052B" w:rsidP="00A37242">
      <w:pPr>
        <w:numPr>
          <w:ilvl w:val="0"/>
          <w:numId w:val="8"/>
        </w:numPr>
        <w:spacing w:after="0" w:line="360" w:lineRule="auto"/>
        <w:ind w:left="0" w:firstLine="0"/>
        <w:jc w:val="both"/>
        <w:rPr>
          <w:sz w:val="24"/>
          <w:szCs w:val="24"/>
          <w:lang w:eastAsia="pl-PL"/>
        </w:rPr>
      </w:pPr>
      <w:r w:rsidRPr="00745C35">
        <w:rPr>
          <w:sz w:val="24"/>
          <w:szCs w:val="24"/>
          <w:lang w:eastAsia="pl-PL"/>
        </w:rPr>
        <w:t>składowisko w miejscowości Czerwony Dwór gm. Węgorzewo.</w:t>
      </w:r>
    </w:p>
    <w:p w:rsidR="002A052B" w:rsidRPr="00745C35" w:rsidRDefault="002A052B" w:rsidP="00745C35">
      <w:pPr>
        <w:spacing w:after="0" w:line="360" w:lineRule="auto"/>
        <w:jc w:val="both"/>
        <w:rPr>
          <w:sz w:val="24"/>
          <w:szCs w:val="24"/>
        </w:rPr>
      </w:pPr>
      <w:r w:rsidRPr="00745C35">
        <w:rPr>
          <w:sz w:val="24"/>
          <w:szCs w:val="24"/>
        </w:rPr>
        <w:t>Zgodnie z KPGO należy dążyć do zamknięcia składowisk nie spełniających wymagań formalno-prawnych. Jednocześnie WPGO dla województwa przewiduje zamknięcie ww. składowisk.</w:t>
      </w:r>
    </w:p>
    <w:p w:rsidR="002A052B" w:rsidRPr="00745C35" w:rsidRDefault="00966852" w:rsidP="002A052B">
      <w:pPr>
        <w:pStyle w:val="Nagwek50"/>
        <w:rPr>
          <w:rFonts w:asciiTheme="minorHAnsi" w:hAnsiTheme="minorHAnsi"/>
          <w:b/>
          <w:i w:val="0"/>
          <w:sz w:val="22"/>
          <w:szCs w:val="22"/>
        </w:rPr>
      </w:pPr>
      <w:r>
        <w:rPr>
          <w:rFonts w:asciiTheme="minorHAnsi" w:hAnsiTheme="minorHAnsi"/>
          <w:b/>
          <w:i w:val="0"/>
          <w:sz w:val="22"/>
          <w:szCs w:val="22"/>
        </w:rPr>
        <w:lastRenderedPageBreak/>
        <w:t xml:space="preserve">Tabela 11. </w:t>
      </w:r>
      <w:r w:rsidR="002A052B" w:rsidRPr="00745C35">
        <w:rPr>
          <w:rFonts w:asciiTheme="minorHAnsi" w:hAnsiTheme="minorHAnsi"/>
          <w:b/>
          <w:i w:val="0"/>
          <w:sz w:val="22"/>
          <w:szCs w:val="22"/>
        </w:rPr>
        <w:t xml:space="preserve"> Harmonogram zamykania istniejących składowisk i kwater składowisk odpadów innych niż niebezpieczne i obojętne w województwie warmińsko-mazurskim wraz z określeniem terminu zakończenia rekultywacji.</w:t>
      </w:r>
    </w:p>
    <w:p w:rsidR="002A052B" w:rsidRPr="00182B6C" w:rsidRDefault="002A052B" w:rsidP="002A052B">
      <w:pPr>
        <w:pStyle w:val="Nagwek50"/>
        <w:spacing w:before="0" w:after="120"/>
        <w:jc w:val="center"/>
        <w:rPr>
          <w:rFonts w:asciiTheme="minorHAnsi" w:hAnsiTheme="minorHAnsi"/>
          <w:i w:val="0"/>
          <w:sz w:val="22"/>
          <w:szCs w:val="22"/>
        </w:rPr>
      </w:pPr>
      <w:r w:rsidRPr="00182B6C">
        <w:rPr>
          <w:rFonts w:asciiTheme="minorHAnsi" w:hAnsiTheme="minorHAnsi"/>
          <w:i w:val="0"/>
          <w:noProof/>
          <w:sz w:val="22"/>
          <w:szCs w:val="22"/>
          <w:lang w:eastAsia="pl-PL"/>
        </w:rPr>
        <w:drawing>
          <wp:inline distT="0" distB="0" distL="0" distR="0" wp14:anchorId="11534446" wp14:editId="426EDB04">
            <wp:extent cx="4802972" cy="482473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lum bright="-20000" contrast="40000"/>
                      <a:extLst>
                        <a:ext uri="{28A0092B-C50C-407E-A947-70E740481C1C}">
                          <a14:useLocalDpi xmlns:a14="http://schemas.microsoft.com/office/drawing/2010/main" val="0"/>
                        </a:ext>
                      </a:extLst>
                    </a:blip>
                    <a:srcRect/>
                    <a:stretch>
                      <a:fillRect/>
                    </a:stretch>
                  </pic:blipFill>
                  <pic:spPr bwMode="auto">
                    <a:xfrm>
                      <a:off x="0" y="0"/>
                      <a:ext cx="4802972" cy="4824730"/>
                    </a:xfrm>
                    <a:prstGeom prst="rect">
                      <a:avLst/>
                    </a:prstGeom>
                    <a:noFill/>
                    <a:ln>
                      <a:noFill/>
                    </a:ln>
                  </pic:spPr>
                </pic:pic>
              </a:graphicData>
            </a:graphic>
          </wp:inline>
        </w:drawing>
      </w:r>
    </w:p>
    <w:p w:rsidR="002A052B" w:rsidRPr="00182B6C" w:rsidRDefault="002A052B" w:rsidP="002A052B">
      <w:pPr>
        <w:pStyle w:val="Nagwek50"/>
        <w:spacing w:before="0" w:after="120"/>
        <w:rPr>
          <w:rFonts w:asciiTheme="minorHAnsi" w:hAnsiTheme="minorHAnsi"/>
          <w:i w:val="0"/>
          <w:sz w:val="22"/>
          <w:szCs w:val="22"/>
        </w:rPr>
      </w:pPr>
    </w:p>
    <w:p w:rsidR="002A052B" w:rsidRPr="00745C35" w:rsidRDefault="002A052B" w:rsidP="00745C35">
      <w:pPr>
        <w:spacing w:after="0" w:line="360" w:lineRule="auto"/>
        <w:ind w:firstLine="708"/>
        <w:jc w:val="both"/>
        <w:rPr>
          <w:sz w:val="24"/>
          <w:szCs w:val="24"/>
        </w:rPr>
      </w:pPr>
      <w:r w:rsidRPr="00745C35">
        <w:rPr>
          <w:sz w:val="24"/>
          <w:szCs w:val="24"/>
        </w:rPr>
        <w:t xml:space="preserve">Zgodnie z WPGO na lata 2011 – 2016 Organizacją gospodarką odpadami w </w:t>
      </w:r>
      <w:r w:rsidRPr="00745C35">
        <w:rPr>
          <w:b/>
          <w:bCs/>
          <w:sz w:val="24"/>
          <w:szCs w:val="24"/>
        </w:rPr>
        <w:t xml:space="preserve">Regionie Północno-Wschodnim </w:t>
      </w:r>
      <w:r w:rsidRPr="00745C35">
        <w:rPr>
          <w:sz w:val="24"/>
          <w:szCs w:val="24"/>
        </w:rPr>
        <w:t>zajmuje się Mazurski Związek Międzygminny – Gospodarka Odpadami z siedzibą w Giżycku zarządzający Zakładem Unieszkodliwiania Odpadów Komunalnych w Spytkowie, który po zamknięciu ww. kwater przejmie obsługę odpadów komunalnych.</w:t>
      </w:r>
    </w:p>
    <w:p w:rsidR="00745C35" w:rsidRDefault="00745C35" w:rsidP="00745C35">
      <w:pPr>
        <w:spacing w:after="0" w:line="360" w:lineRule="auto"/>
        <w:jc w:val="both"/>
        <w:rPr>
          <w:b/>
          <w:sz w:val="24"/>
          <w:szCs w:val="24"/>
        </w:rPr>
      </w:pPr>
    </w:p>
    <w:p w:rsidR="002A052B" w:rsidRPr="00745C35" w:rsidRDefault="002A052B" w:rsidP="00745C35">
      <w:pPr>
        <w:spacing w:after="0" w:line="360" w:lineRule="auto"/>
        <w:ind w:firstLine="708"/>
        <w:jc w:val="both"/>
        <w:rPr>
          <w:b/>
          <w:sz w:val="24"/>
          <w:szCs w:val="24"/>
        </w:rPr>
      </w:pPr>
      <w:r w:rsidRPr="00745C35">
        <w:rPr>
          <w:b/>
          <w:sz w:val="24"/>
          <w:szCs w:val="24"/>
        </w:rPr>
        <w:t>Pozostawione po zakończeniu eksploatacji niezamknięte i niezrekultywowane składowiska odpadów mogą przez długie lata stanowić uciążliwość dla otoczenia.</w:t>
      </w:r>
    </w:p>
    <w:p w:rsidR="002A052B" w:rsidRPr="00745C35" w:rsidRDefault="002A052B" w:rsidP="00745C35">
      <w:pPr>
        <w:spacing w:after="0" w:line="360" w:lineRule="auto"/>
        <w:jc w:val="both"/>
        <w:rPr>
          <w:sz w:val="24"/>
          <w:szCs w:val="24"/>
        </w:rPr>
      </w:pPr>
      <w:r w:rsidRPr="00745C35">
        <w:rPr>
          <w:sz w:val="24"/>
          <w:szCs w:val="24"/>
        </w:rPr>
        <w:t>Poniżej przedstawiono najbardziej charakterystyczne uciążliwości dla poszczególnych komponentów środowiska:</w:t>
      </w:r>
    </w:p>
    <w:p w:rsidR="002A052B" w:rsidRPr="00745C35" w:rsidRDefault="002A052B" w:rsidP="00A37242">
      <w:pPr>
        <w:pStyle w:val="Akapitzlist"/>
        <w:numPr>
          <w:ilvl w:val="0"/>
          <w:numId w:val="11"/>
        </w:numPr>
        <w:spacing w:after="0" w:line="360" w:lineRule="auto"/>
        <w:ind w:left="0" w:firstLine="0"/>
        <w:jc w:val="both"/>
        <w:rPr>
          <w:sz w:val="24"/>
          <w:szCs w:val="24"/>
        </w:rPr>
      </w:pPr>
      <w:r w:rsidRPr="00745C35">
        <w:rPr>
          <w:b/>
          <w:sz w:val="24"/>
          <w:szCs w:val="24"/>
        </w:rPr>
        <w:lastRenderedPageBreak/>
        <w:t>Zagrożenia dla wód podziemnych i powierzchniowych:</w:t>
      </w:r>
      <w:r w:rsidRPr="00745C35">
        <w:rPr>
          <w:sz w:val="24"/>
          <w:szCs w:val="24"/>
        </w:rPr>
        <w:t xml:space="preserve"> wody podziemne i powierzchniowe mogą być zanieczyszczane wymywanymi ze złoża odpadów substancjami (będącymi produktami przemian biochemicznych w nim zachodzących lub innymi substancjami znajdującymi się w złożonych odpadach).</w:t>
      </w:r>
    </w:p>
    <w:p w:rsidR="002A052B" w:rsidRPr="00745C35" w:rsidRDefault="002A052B" w:rsidP="00A37242">
      <w:pPr>
        <w:pStyle w:val="Akapitzlist"/>
        <w:numPr>
          <w:ilvl w:val="0"/>
          <w:numId w:val="11"/>
        </w:numPr>
        <w:spacing w:after="0" w:line="360" w:lineRule="auto"/>
        <w:ind w:left="0" w:firstLine="0"/>
        <w:jc w:val="both"/>
        <w:rPr>
          <w:sz w:val="24"/>
          <w:szCs w:val="24"/>
        </w:rPr>
      </w:pPr>
      <w:r w:rsidRPr="00745C35">
        <w:rPr>
          <w:sz w:val="24"/>
          <w:szCs w:val="24"/>
        </w:rPr>
        <w:t xml:space="preserve"> </w:t>
      </w:r>
      <w:r w:rsidRPr="00745C35">
        <w:rPr>
          <w:b/>
          <w:sz w:val="24"/>
          <w:szCs w:val="24"/>
        </w:rPr>
        <w:t>Zagrożenia dla powietrza atmosferycznego:</w:t>
      </w:r>
      <w:r w:rsidRPr="00745C35">
        <w:rPr>
          <w:sz w:val="24"/>
          <w:szCs w:val="24"/>
        </w:rPr>
        <w:t xml:space="preserve"> Czystość powietrza atmosferycznego może być zagrożona poprzez możliwość emisji aerozoli bakteryjnych oraz pylenie. Obiekty, na których składowane były odpady zawierające duże ilości substancji organicznej mogą stanowić zagrożenie wywołane emisją gazu </w:t>
      </w:r>
      <w:proofErr w:type="spellStart"/>
      <w:r w:rsidRPr="00745C35">
        <w:rPr>
          <w:sz w:val="24"/>
          <w:szCs w:val="24"/>
        </w:rPr>
        <w:t>składowiskowego</w:t>
      </w:r>
      <w:proofErr w:type="spellEnd"/>
      <w:r w:rsidRPr="00745C35">
        <w:rPr>
          <w:sz w:val="24"/>
          <w:szCs w:val="24"/>
        </w:rPr>
        <w:t xml:space="preserve"> (biogazu). Migrujący z składowisk gaz stwarza zagrożenie dla środowiska naturalnego zarówno pod względem przyczyniania się do efektu cieplarnianego, jak</w:t>
      </w:r>
      <w:r w:rsidRPr="00745C35">
        <w:rPr>
          <w:rFonts w:cs="Tahoma"/>
          <w:sz w:val="24"/>
          <w:szCs w:val="24"/>
        </w:rPr>
        <w:t xml:space="preserve"> </w:t>
      </w:r>
      <w:r w:rsidRPr="00745C35">
        <w:rPr>
          <w:sz w:val="24"/>
          <w:szCs w:val="24"/>
        </w:rPr>
        <w:t xml:space="preserve">i niekorzystnego oddziaływania na organizmy żywe oraz roślinność w sąsiedztwie składowiska. Metan jest gazem palnym, a w mieszaninie z powietrzem (5% - dolna i 15% - górna granica wybuchowości) - wybuchowym, ta właściwość jest najczęstszym czynnikiem decydującym o budowie instalacji odgazowujących składowiska. Emisja biogazu, pogarszając skład powietrza, stwarza niebezpieczeństwo uduszenia ludzi i zwierząt (szczególnie w zagłębieniach terenu, studzienkach i innych miejscach gromadzenia się gazu). Zawarte w emitowanym biogazie substancje złowonne (merkaptany, siarkowodór, kwasy tłuszczowe), charakteryzujące się bardzo niskim progiem wyczuwalności, powodują zwiększenie uciążliwości eksploatowanych składowisk odpadów komunalnych oraz trudności w lokalizacji nowych obiektów. Dodatkowo emisja biogazu zawierającego (w ilościach śladowych) oprócz składników podstawowych (CH4 i CO2) ok. pięciuset różnych związków organicznych, z których część to substancje kancerogenne (np. benzen, toluen, </w:t>
      </w:r>
      <w:proofErr w:type="spellStart"/>
      <w:r w:rsidRPr="00745C35">
        <w:rPr>
          <w:sz w:val="24"/>
          <w:szCs w:val="24"/>
        </w:rPr>
        <w:t>trzychloroetylen</w:t>
      </w:r>
      <w:proofErr w:type="spellEnd"/>
      <w:r w:rsidRPr="00745C35">
        <w:rPr>
          <w:sz w:val="24"/>
          <w:szCs w:val="24"/>
        </w:rPr>
        <w:t>), może być (szczególnie w bezpośrednim sąsiedztwie składowiska) czynnikiem powodującym zagrożenie zdrowotne. Inną uciążliwością związaną z emisją biogazu, szczególnie istotną przy rekultywacji składowisk, jest niszczenie roślin (szkody wegetacyjne spowodowane blokowanie dostępu tlenu do warstwy korzeniowej).</w:t>
      </w:r>
    </w:p>
    <w:p w:rsidR="002A052B" w:rsidRPr="00745C35" w:rsidRDefault="002A052B" w:rsidP="00A37242">
      <w:pPr>
        <w:pStyle w:val="Akapitzlist"/>
        <w:numPr>
          <w:ilvl w:val="0"/>
          <w:numId w:val="11"/>
        </w:numPr>
        <w:spacing w:after="0" w:line="360" w:lineRule="auto"/>
        <w:ind w:left="0" w:firstLine="0"/>
        <w:jc w:val="both"/>
        <w:rPr>
          <w:sz w:val="24"/>
          <w:szCs w:val="24"/>
        </w:rPr>
      </w:pPr>
      <w:r w:rsidRPr="00745C35">
        <w:rPr>
          <w:b/>
          <w:sz w:val="24"/>
          <w:szCs w:val="24"/>
        </w:rPr>
        <w:t>Zagrożenia dla środowiska gruntowego:</w:t>
      </w:r>
      <w:r w:rsidRPr="00745C35">
        <w:rPr>
          <w:sz w:val="24"/>
          <w:szCs w:val="24"/>
        </w:rPr>
        <w:t xml:space="preserve"> O ile środowisko gruntowe jest dość odporne na zanieczyszczenia biologiczne to w bezpośrednim otoczeniu składowiska grunty mogą wiązać w kompleksie sorpcyjnym nadmierne ilości metali ciężkich, ponadto charakterystyczną ich cechą jest występujący nadmiar substancji użyźniających, zwłaszcza azotowych, mogących stanowić zagrożenie dla łańcucha pokarmowego.</w:t>
      </w:r>
    </w:p>
    <w:p w:rsidR="002A052B" w:rsidRPr="00745C35" w:rsidRDefault="002A052B" w:rsidP="00A37242">
      <w:pPr>
        <w:pStyle w:val="Akapitzlist"/>
        <w:numPr>
          <w:ilvl w:val="0"/>
          <w:numId w:val="11"/>
        </w:numPr>
        <w:spacing w:after="0" w:line="360" w:lineRule="auto"/>
        <w:ind w:left="0" w:firstLine="0"/>
        <w:jc w:val="both"/>
        <w:rPr>
          <w:sz w:val="24"/>
          <w:szCs w:val="24"/>
        </w:rPr>
      </w:pPr>
      <w:r w:rsidRPr="00745C35">
        <w:rPr>
          <w:b/>
          <w:sz w:val="24"/>
          <w:szCs w:val="24"/>
        </w:rPr>
        <w:lastRenderedPageBreak/>
        <w:t>Zagrożenia dla krajobrazu:</w:t>
      </w:r>
      <w:r w:rsidRPr="00745C35">
        <w:rPr>
          <w:sz w:val="24"/>
          <w:szCs w:val="24"/>
        </w:rPr>
        <w:t xml:space="preserve"> Nie do przyjęcia jest wizja terenów pokrytych rozwiewanymi papierami i foliami oraz ze zwałami odpadów.</w:t>
      </w:r>
    </w:p>
    <w:p w:rsidR="002A052B" w:rsidRPr="00745C35" w:rsidRDefault="002A052B" w:rsidP="00A37242">
      <w:pPr>
        <w:pStyle w:val="Akapitzlist"/>
        <w:numPr>
          <w:ilvl w:val="0"/>
          <w:numId w:val="11"/>
        </w:numPr>
        <w:spacing w:after="0" w:line="360" w:lineRule="auto"/>
        <w:ind w:left="0" w:firstLine="0"/>
        <w:jc w:val="both"/>
        <w:rPr>
          <w:sz w:val="24"/>
          <w:szCs w:val="24"/>
        </w:rPr>
      </w:pPr>
      <w:r w:rsidRPr="00745C35">
        <w:rPr>
          <w:b/>
          <w:sz w:val="24"/>
          <w:szCs w:val="24"/>
        </w:rPr>
        <w:t>Bezpieczeństwo geotechniczne:</w:t>
      </w:r>
      <w:r w:rsidRPr="00745C35">
        <w:rPr>
          <w:sz w:val="24"/>
          <w:szCs w:val="24"/>
        </w:rPr>
        <w:t xml:space="preserve"> Niezwykle istotne jest zapewnienie bezpieczeństwa geotechnicznego rekultywowanego składowiska. Składowisko pod względem geotechnicznym jest przez długi czas tworem dynamicznym. Przemiany w jego wnętrzu prowadzą do zmniejszenia objętości złoża (wywołanego przemianami biochemicznymi oraz </w:t>
      </w:r>
      <w:proofErr w:type="spellStart"/>
      <w:r w:rsidRPr="00745C35">
        <w:rPr>
          <w:sz w:val="24"/>
          <w:szCs w:val="24"/>
        </w:rPr>
        <w:t>samozagęszczaniem</w:t>
      </w:r>
      <w:proofErr w:type="spellEnd"/>
      <w:r w:rsidRPr="00745C35">
        <w:rPr>
          <w:sz w:val="24"/>
          <w:szCs w:val="24"/>
        </w:rPr>
        <w:t xml:space="preserve"> się odpadów). Powstawać, więc będą niecki i zapadliska bardzo sprzyjające tworzeniu się zastoisk wodnych. Nie można oczekiwać, że zaprojektowana i ukształtowana bryła będzie budowlą niezmienną w nadanym jej kształcie. Przewidzenie miejsc gdzie mogą wystąpić odkształcenia jest bardzo trudne i wymaga szczegółowych analiz geotechnicznych. Odpady z czasem zmieniają również swoje parametry geotechniczne, dotyczy to zwłaszcza kąta tarcia wewnętrznego i spójności. Nadpoziomowe bryły starych składowisk często posiadają prawie pionowe skarpy. Stwarza to zagrożenie wystąpienia osuwisk zboczy a także wystąpienia zjawiska tzw. pełzania bryły, czyli powiększania się w sposób niekontrolowany stopy składowiska. Zlokalizowane na gruntach o małej nośności składowiska mogą ulegać deformacjom powstałym na skutek nierównomiernego osiadania podłoża. Może to doprowadzić szczególnie przy wysokich skarpach składowiska do utraty stateczności i powstawania obrywów i osuwisk.</w:t>
      </w:r>
    </w:p>
    <w:p w:rsidR="002A052B" w:rsidRPr="00745C35" w:rsidRDefault="002A052B" w:rsidP="00745C35">
      <w:pPr>
        <w:spacing w:after="0" w:line="360" w:lineRule="auto"/>
        <w:jc w:val="both"/>
        <w:rPr>
          <w:sz w:val="24"/>
          <w:szCs w:val="24"/>
        </w:rPr>
      </w:pPr>
      <w:r w:rsidRPr="00745C35">
        <w:rPr>
          <w:sz w:val="24"/>
          <w:szCs w:val="24"/>
        </w:rPr>
        <w:t>Projekt zakłada nie tylko zamkniecie, ale i rekultywację, która  jest procesem w trakcie, którego zniszczone tereny przywracane są dla środowiska, jako tereny ponownie użyteczne. Rekultywacja składowisk to nie tylko realizacja zaprojektowanych zabiegów technicznych i biologicznych, lecz również ciągła kontynuacja działań, aż do momentu uznania, że teren może być zagospodarowany zgodnie z przeznaczeniem.</w:t>
      </w:r>
    </w:p>
    <w:p w:rsidR="002A052B" w:rsidRPr="00745C35" w:rsidRDefault="002A052B" w:rsidP="00745C35">
      <w:pPr>
        <w:spacing w:after="0" w:line="360" w:lineRule="auto"/>
        <w:jc w:val="both"/>
        <w:rPr>
          <w:sz w:val="24"/>
          <w:szCs w:val="24"/>
        </w:rPr>
      </w:pPr>
      <w:r w:rsidRPr="00745C35">
        <w:rPr>
          <w:sz w:val="24"/>
          <w:szCs w:val="24"/>
        </w:rPr>
        <w:t>O ile degradacja terenu może nastąpić w bardzo krótkim czasie to proces naprawczy będzie trwał w skrajnych przypadkach nawet kilkanaście lat. W przypadku rekultywacji terenów zdegradowanych w skautek składowania odpadów przez te lata niezbędny jest stały monitoring efektów.</w:t>
      </w:r>
    </w:p>
    <w:p w:rsidR="002A052B" w:rsidRPr="00745C35" w:rsidRDefault="002A052B" w:rsidP="00745C35">
      <w:pPr>
        <w:spacing w:after="0" w:line="360" w:lineRule="auto"/>
        <w:jc w:val="both"/>
        <w:rPr>
          <w:sz w:val="24"/>
          <w:szCs w:val="24"/>
        </w:rPr>
      </w:pPr>
      <w:r w:rsidRPr="00745C35">
        <w:rPr>
          <w:sz w:val="24"/>
          <w:szCs w:val="24"/>
        </w:rPr>
        <w:t>Na ogół uzyskanie na całej powierzchni składowiska trwałej szaty roślinnej wskazuje na osiągniecie celu rekultywacji.</w:t>
      </w:r>
    </w:p>
    <w:p w:rsidR="002A052B" w:rsidRPr="00745C35" w:rsidRDefault="002A052B" w:rsidP="00745C35">
      <w:pPr>
        <w:spacing w:after="0" w:line="360" w:lineRule="auto"/>
        <w:jc w:val="both"/>
        <w:rPr>
          <w:sz w:val="24"/>
          <w:szCs w:val="24"/>
        </w:rPr>
      </w:pPr>
      <w:r w:rsidRPr="00745C35">
        <w:rPr>
          <w:b/>
          <w:sz w:val="24"/>
          <w:szCs w:val="24"/>
        </w:rPr>
        <w:t>Identyfikacja potrzeb i odbiorców korzyści wynikających z poszczególnych działań.</w:t>
      </w:r>
    </w:p>
    <w:p w:rsidR="002A052B" w:rsidRPr="00745C35" w:rsidRDefault="002A052B" w:rsidP="00A37242">
      <w:pPr>
        <w:pStyle w:val="Akapitzlist"/>
        <w:numPr>
          <w:ilvl w:val="0"/>
          <w:numId w:val="9"/>
        </w:numPr>
        <w:spacing w:after="0" w:line="360" w:lineRule="auto"/>
        <w:ind w:left="0" w:firstLine="0"/>
        <w:jc w:val="both"/>
        <w:rPr>
          <w:sz w:val="24"/>
          <w:szCs w:val="24"/>
        </w:rPr>
      </w:pPr>
      <w:r w:rsidRPr="00745C35">
        <w:rPr>
          <w:sz w:val="24"/>
          <w:szCs w:val="24"/>
        </w:rPr>
        <w:lastRenderedPageBreak/>
        <w:t xml:space="preserve">Rekultywacja składowiska odpadów innych niż niebezpieczne i obojętne w miejscowości </w:t>
      </w:r>
      <w:r w:rsidRPr="00745C35">
        <w:rPr>
          <w:b/>
          <w:sz w:val="24"/>
          <w:szCs w:val="24"/>
        </w:rPr>
        <w:t>Polska Wieś, gmina Mrągowo,</w:t>
      </w:r>
      <w:r w:rsidRPr="00745C35">
        <w:rPr>
          <w:sz w:val="24"/>
          <w:szCs w:val="24"/>
        </w:rPr>
        <w:t xml:space="preserve"> zlokalizowana na działkach o numerze ewidencyjnym nr 243/34, 242/1, 236/3, 240/2, 244/1, obręb 18, gmina Mrągowo, powiat mrągowski. województwo warmińsko - mazurskie.</w:t>
      </w:r>
    </w:p>
    <w:p w:rsidR="002A052B" w:rsidRPr="00745C35" w:rsidRDefault="002A052B" w:rsidP="00745C35">
      <w:pPr>
        <w:spacing w:after="0" w:line="360" w:lineRule="auto"/>
        <w:jc w:val="both"/>
        <w:rPr>
          <w:sz w:val="24"/>
          <w:szCs w:val="24"/>
        </w:rPr>
      </w:pPr>
      <w:r w:rsidRPr="00745C35">
        <w:rPr>
          <w:sz w:val="24"/>
          <w:szCs w:val="24"/>
        </w:rPr>
        <w:t xml:space="preserve">Składowisko usytuowane jest w odległości około 3,5 km od miasta Mrągowo. Od strony wschodniej, południowej i południowo-zachodniej Otoczone jest lasami,  natomiast od strony wschodniej graniczy z polami uprawnymi. W kierunku północnym, w bliskim sąsiedztwie znajduje się oczyszczalnia ścieków dla miasta Mrągowa. Składowisko położone jest w zlewni jeziora Juno,  znajdującego się w odległości ok. 1300 m w kierunku wschodnim. Na południowym wschodzie, w odległości ok.700 m położone jest jezioro Piecuch, w odległości ok. 1 100 na południe - jezioro Średnie. Obydwa </w:t>
      </w:r>
      <w:r w:rsidRPr="00745C35">
        <w:rPr>
          <w:sz w:val="24"/>
          <w:szCs w:val="24"/>
        </w:rPr>
        <w:br/>
        <w:t xml:space="preserve">wymienione jeziora nie mają połączenia hydrogeologicznego terenem składowiska. </w:t>
      </w:r>
    </w:p>
    <w:p w:rsidR="002A052B" w:rsidRPr="00745C35" w:rsidRDefault="002A052B" w:rsidP="00745C35">
      <w:pPr>
        <w:spacing w:after="0" w:line="360" w:lineRule="auto"/>
        <w:jc w:val="both"/>
        <w:rPr>
          <w:sz w:val="24"/>
          <w:szCs w:val="24"/>
        </w:rPr>
      </w:pPr>
      <w:r w:rsidRPr="00745C35">
        <w:rPr>
          <w:sz w:val="24"/>
          <w:szCs w:val="24"/>
        </w:rPr>
        <w:t xml:space="preserve">Powierzchnia całkowita obiektu wynosi około 10 ha, przy czym podlegała dotychczas wykorzystywana kwatera o powierzchni ok. 3.46 ha. </w:t>
      </w:r>
    </w:p>
    <w:p w:rsidR="002A052B" w:rsidRPr="00745C35" w:rsidRDefault="002A052B" w:rsidP="00745C35">
      <w:pPr>
        <w:spacing w:after="0" w:line="360" w:lineRule="auto"/>
        <w:jc w:val="both"/>
        <w:rPr>
          <w:sz w:val="24"/>
          <w:szCs w:val="24"/>
        </w:rPr>
      </w:pPr>
      <w:r w:rsidRPr="00745C35">
        <w:rPr>
          <w:sz w:val="24"/>
          <w:szCs w:val="24"/>
        </w:rPr>
        <w:t xml:space="preserve">Na składowisku, w okresie eksploatacji deponowano niesegregowane odpady komunalne. Od 2010 roku zaniechano przyjmowania gruzu budowlanego i odpadów biodegradowalnych. </w:t>
      </w:r>
      <w:r w:rsidRPr="00745C35">
        <w:rPr>
          <w:sz w:val="24"/>
          <w:szCs w:val="24"/>
        </w:rPr>
        <w:br/>
        <w:t xml:space="preserve">Najbliższa zabudowa (rozproszona) znajduje się w odległości granic kwatery. </w:t>
      </w:r>
    </w:p>
    <w:p w:rsidR="002A052B" w:rsidRPr="00745C35" w:rsidRDefault="002A052B" w:rsidP="00745C35">
      <w:pPr>
        <w:spacing w:after="0" w:line="360" w:lineRule="auto"/>
        <w:jc w:val="both"/>
        <w:rPr>
          <w:sz w:val="24"/>
          <w:szCs w:val="24"/>
        </w:rPr>
      </w:pPr>
      <w:r w:rsidRPr="00745C35">
        <w:rPr>
          <w:sz w:val="24"/>
          <w:szCs w:val="24"/>
        </w:rPr>
        <w:t xml:space="preserve">Podstawowym celem realizacji przedsięwzięcia jest powstrzymanie procesów degradacji środowiska naturalnego na omawianym obszarze, poprzez zaprzestanie przyjmowania odpadów do składowania oraz wykonanie zabiegów o charakterze technicznym i biologicznym, które docelowe użytkowanie obszaru oraz jego otoczenia w sposób bezpieczny dla środowiska. W wyniku przeprowadzonej rekultywacji nastąpi poprawa jakości środowiska oraz zapewnienie jego ochrony, poprzez ograniczenie negatywnego oddziaływania odpadów zdeponowanych na  składowisku w miejscowości Polska Wieś. Zamknięcie i rekultywacja terenu kwatery składowiska,  polegająca na wykonaniu prac technicznych. agrotechnicznych i biologicznych pozwoli na przywrócenie  gruntów do stanu sprzed rozpoczęcia długoterminowego procesu składowania odpadów komunalnych, nadanie  im wartości użytkowych, odtworzenie warstwy glebotwórczej i szaty roślinnej oraz poprawę jakości wód powierzchniowych i podziemnych. </w:t>
      </w:r>
    </w:p>
    <w:p w:rsidR="002A052B" w:rsidRPr="00745C35" w:rsidRDefault="002A052B" w:rsidP="00745C35">
      <w:pPr>
        <w:autoSpaceDE w:val="0"/>
        <w:autoSpaceDN w:val="0"/>
        <w:adjustRightInd w:val="0"/>
        <w:spacing w:after="0" w:line="360" w:lineRule="auto"/>
        <w:jc w:val="both"/>
        <w:rPr>
          <w:rFonts w:cs="Verdana"/>
          <w:sz w:val="24"/>
          <w:szCs w:val="24"/>
        </w:rPr>
      </w:pPr>
      <w:r w:rsidRPr="00745C35">
        <w:rPr>
          <w:sz w:val="24"/>
          <w:szCs w:val="24"/>
        </w:rPr>
        <w:lastRenderedPageBreak/>
        <w:t xml:space="preserve">Obecnie </w:t>
      </w:r>
      <w:r w:rsidRPr="00745C35">
        <w:rPr>
          <w:rFonts w:cs="Verdana"/>
          <w:sz w:val="24"/>
          <w:szCs w:val="24"/>
        </w:rPr>
        <w:t>na składowisku są deponowane odpady komunalne, nie będące odpadami niebezpiecznymi. Całkowita powierzchnia składowiska to 10,0 ha. Rekultywacji będzie podlegała dotychczas wykorzystywana kwatera o powierzchni 3,46 ha. Rzędna dna kwatery</w:t>
      </w:r>
    </w:p>
    <w:p w:rsidR="002A052B" w:rsidRPr="00745C35" w:rsidRDefault="002A052B" w:rsidP="00745C35">
      <w:pPr>
        <w:autoSpaceDE w:val="0"/>
        <w:autoSpaceDN w:val="0"/>
        <w:adjustRightInd w:val="0"/>
        <w:spacing w:after="0" w:line="360" w:lineRule="auto"/>
        <w:jc w:val="both"/>
        <w:rPr>
          <w:rFonts w:cs="Verdana"/>
          <w:sz w:val="24"/>
          <w:szCs w:val="24"/>
        </w:rPr>
      </w:pPr>
      <w:r w:rsidRPr="00745C35">
        <w:rPr>
          <w:rFonts w:cs="Verdana"/>
          <w:sz w:val="24"/>
          <w:szCs w:val="24"/>
        </w:rPr>
        <w:t>eksploatacyjnej 149,2-149,8 m n.p.m. Docelowa projektowana rzędna składowania to 159,0 m n.p.m. Na dzień dzisiejszy poziom wypełnienia składowisk odpadami układa się maksymalnie na rzędnej 157,3 m n.p.m.</w:t>
      </w:r>
    </w:p>
    <w:p w:rsidR="002A052B" w:rsidRPr="00745C35" w:rsidRDefault="002A052B" w:rsidP="00745C35">
      <w:pPr>
        <w:autoSpaceDE w:val="0"/>
        <w:autoSpaceDN w:val="0"/>
        <w:adjustRightInd w:val="0"/>
        <w:spacing w:after="0" w:line="360" w:lineRule="auto"/>
        <w:jc w:val="both"/>
        <w:rPr>
          <w:rFonts w:cs="Verdana"/>
          <w:sz w:val="24"/>
          <w:szCs w:val="24"/>
        </w:rPr>
      </w:pPr>
      <w:r w:rsidRPr="00745C35">
        <w:rPr>
          <w:rFonts w:cs="Verdana"/>
          <w:sz w:val="24"/>
          <w:szCs w:val="24"/>
        </w:rPr>
        <w:t>Eksploatacja właściwa była oparta o technologię powszechnie stosowaną w kraju tj. składowanie odpadów w poszczególnych sektorach, systematyczne ugniatanie i zagęszczanie sprzętem mechanicznym, wyłączenie surowców wtórnych ze strumienia odpadów mieszanych i izolowanie warstw odpadów warstwą izolacyjną.</w:t>
      </w:r>
    </w:p>
    <w:p w:rsidR="002A052B" w:rsidRPr="00745C35" w:rsidRDefault="002A052B" w:rsidP="00745C35">
      <w:pPr>
        <w:autoSpaceDE w:val="0"/>
        <w:autoSpaceDN w:val="0"/>
        <w:adjustRightInd w:val="0"/>
        <w:spacing w:after="0" w:line="360" w:lineRule="auto"/>
        <w:jc w:val="both"/>
        <w:rPr>
          <w:rFonts w:cs="Verdana"/>
          <w:sz w:val="24"/>
          <w:szCs w:val="24"/>
        </w:rPr>
      </w:pPr>
      <w:r w:rsidRPr="00745C35">
        <w:rPr>
          <w:rFonts w:cs="Verdana"/>
          <w:sz w:val="24"/>
          <w:szCs w:val="24"/>
        </w:rPr>
        <w:t>Na składowisku do maja 2014 zdeponowano 253810 Mg odpadów. Są to odpady inne niż obojętne i niebezpieczne. Na składowisku były deponowane odpady komunalne, nie będące odpadami niebezpiecznymi, przy czym od 2010 roku zaniechano przyjmowania gruzu budowlanego i odpadów biodegradowalnych.</w:t>
      </w:r>
    </w:p>
    <w:p w:rsidR="002A052B" w:rsidRPr="00745C35" w:rsidRDefault="002A052B" w:rsidP="00745C35">
      <w:pPr>
        <w:spacing w:after="0" w:line="360" w:lineRule="auto"/>
        <w:jc w:val="both"/>
        <w:rPr>
          <w:sz w:val="24"/>
          <w:szCs w:val="24"/>
        </w:rPr>
      </w:pPr>
      <w:r w:rsidRPr="00745C35">
        <w:rPr>
          <w:sz w:val="24"/>
          <w:szCs w:val="24"/>
        </w:rPr>
        <w:t xml:space="preserve">Grunty składowiska odpadów po zakończeniu ich eksploatacji wymagają rekultywacji i ponownego zagospodarowania. Obowiązek rekultywacji składowiska spoczywa na jednostce prowadzącej jej eksploatację. Zgodnie z Art. 123 Ustawy o odpadach (Dz. u. z 2012 r. poz. 21 na użytkowniku składowiska ciąży również obowiązek kontroli jej wpływu na środowisko przez okres 30 lat od dnia zakończania rekultywacji. </w:t>
      </w:r>
    </w:p>
    <w:p w:rsidR="002A052B" w:rsidRPr="00745C35" w:rsidRDefault="002A052B" w:rsidP="00745C35">
      <w:pPr>
        <w:spacing w:after="0" w:line="360" w:lineRule="auto"/>
        <w:jc w:val="both"/>
        <w:rPr>
          <w:sz w:val="24"/>
          <w:szCs w:val="24"/>
        </w:rPr>
      </w:pPr>
    </w:p>
    <w:p w:rsidR="002A052B" w:rsidRPr="00745C35" w:rsidRDefault="002A052B" w:rsidP="00745C35">
      <w:pPr>
        <w:spacing w:after="0" w:line="360" w:lineRule="auto"/>
        <w:jc w:val="both"/>
        <w:rPr>
          <w:sz w:val="24"/>
          <w:szCs w:val="24"/>
        </w:rPr>
      </w:pPr>
      <w:r w:rsidRPr="00745C35">
        <w:rPr>
          <w:sz w:val="24"/>
          <w:szCs w:val="24"/>
        </w:rPr>
        <w:t xml:space="preserve">Głównymi obiorcami działań będą mieszkańcy miejscowości Polska Wieś oraz Mrągowa, a także turyści odwiedzający ten region. </w:t>
      </w:r>
    </w:p>
    <w:p w:rsidR="002A052B" w:rsidRPr="00182B6C" w:rsidRDefault="002A052B" w:rsidP="00745C35">
      <w:pPr>
        <w:spacing w:after="0" w:line="360" w:lineRule="auto"/>
        <w:jc w:val="both"/>
      </w:pPr>
      <w:r w:rsidRPr="00745C35">
        <w:rPr>
          <w:sz w:val="24"/>
          <w:szCs w:val="24"/>
        </w:rPr>
        <w:t>Miasto Mrągowo liczy ok. 22 tysięcy mieszkańców (patrz tabela poniżej), zaś miejscowość Polska Wieś ok. 330 mieszkańców</w:t>
      </w:r>
      <w:r w:rsidRPr="00182B6C">
        <w:t>.</w:t>
      </w:r>
    </w:p>
    <w:p w:rsidR="002A052B" w:rsidRPr="00745C35" w:rsidRDefault="00966852" w:rsidP="002A052B">
      <w:pPr>
        <w:pStyle w:val="Nagwek50"/>
        <w:rPr>
          <w:rFonts w:asciiTheme="minorHAnsi" w:hAnsiTheme="minorHAnsi"/>
          <w:b/>
          <w:i w:val="0"/>
          <w:sz w:val="22"/>
          <w:szCs w:val="22"/>
        </w:rPr>
      </w:pPr>
      <w:r>
        <w:rPr>
          <w:rFonts w:asciiTheme="minorHAnsi" w:hAnsiTheme="minorHAnsi"/>
          <w:b/>
          <w:i w:val="0"/>
          <w:sz w:val="22"/>
          <w:szCs w:val="22"/>
        </w:rPr>
        <w:t>Tabela 12</w:t>
      </w:r>
      <w:r w:rsidR="002A052B" w:rsidRPr="00745C35">
        <w:rPr>
          <w:rFonts w:asciiTheme="minorHAnsi" w:hAnsiTheme="minorHAnsi"/>
          <w:b/>
          <w:i w:val="0"/>
          <w:sz w:val="22"/>
          <w:szCs w:val="22"/>
        </w:rPr>
        <w:t>. Liczba ludności Mrągowa w latach 2010 – 2013 (dane GUS)</w:t>
      </w:r>
    </w:p>
    <w:tbl>
      <w:tblPr>
        <w:tblW w:w="9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1600"/>
        <w:gridCol w:w="960"/>
        <w:gridCol w:w="960"/>
        <w:gridCol w:w="960"/>
        <w:gridCol w:w="960"/>
      </w:tblGrid>
      <w:tr w:rsidR="002A052B" w:rsidRPr="00745C35" w:rsidTr="00745C35">
        <w:trPr>
          <w:trHeight w:val="255"/>
        </w:trPr>
        <w:tc>
          <w:tcPr>
            <w:tcW w:w="3823"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 </w:t>
            </w:r>
          </w:p>
        </w:tc>
        <w:tc>
          <w:tcPr>
            <w:tcW w:w="160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Jednostka miary</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2010</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2011</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2012</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2013</w:t>
            </w:r>
          </w:p>
        </w:tc>
      </w:tr>
      <w:tr w:rsidR="002A052B" w:rsidRPr="00745C35" w:rsidTr="00745C35">
        <w:trPr>
          <w:trHeight w:val="255"/>
        </w:trPr>
        <w:tc>
          <w:tcPr>
            <w:tcW w:w="9263" w:type="dxa"/>
            <w:gridSpan w:val="6"/>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STAN LUDNOŚCI I PROGNOZY</w:t>
            </w:r>
          </w:p>
        </w:tc>
      </w:tr>
      <w:tr w:rsidR="002A052B" w:rsidRPr="00745C35" w:rsidTr="00745C35">
        <w:trPr>
          <w:trHeight w:val="255"/>
        </w:trPr>
        <w:tc>
          <w:tcPr>
            <w:tcW w:w="9263" w:type="dxa"/>
            <w:gridSpan w:val="6"/>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Ludność wg miejsca zameldowania/zamieszkania i płci</w:t>
            </w:r>
          </w:p>
        </w:tc>
      </w:tr>
      <w:tr w:rsidR="002A052B" w:rsidRPr="00745C35" w:rsidTr="00745C35">
        <w:trPr>
          <w:trHeight w:val="255"/>
        </w:trPr>
        <w:tc>
          <w:tcPr>
            <w:tcW w:w="9263" w:type="dxa"/>
            <w:gridSpan w:val="6"/>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ogółem</w:t>
            </w:r>
          </w:p>
        </w:tc>
      </w:tr>
      <w:tr w:rsidR="002A052B" w:rsidRPr="00745C35" w:rsidTr="00745C35">
        <w:trPr>
          <w:trHeight w:val="255"/>
        </w:trPr>
        <w:tc>
          <w:tcPr>
            <w:tcW w:w="9263" w:type="dxa"/>
            <w:gridSpan w:val="6"/>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faktyczne miejsce zamieszkania</w:t>
            </w:r>
          </w:p>
        </w:tc>
      </w:tr>
      <w:tr w:rsidR="002A052B" w:rsidRPr="00745C35" w:rsidTr="00745C35">
        <w:trPr>
          <w:trHeight w:val="255"/>
        </w:trPr>
        <w:tc>
          <w:tcPr>
            <w:tcW w:w="9263" w:type="dxa"/>
            <w:gridSpan w:val="6"/>
            <w:noWrap/>
            <w:hideMark/>
          </w:tcPr>
          <w:p w:rsidR="002A052B" w:rsidRPr="00745C35" w:rsidRDefault="002A052B" w:rsidP="00745C35">
            <w:pPr>
              <w:spacing w:after="120"/>
              <w:ind w:firstLineChars="100" w:firstLine="200"/>
              <w:jc w:val="both"/>
              <w:rPr>
                <w:rFonts w:eastAsia="Times New Roman" w:cs="Arial"/>
                <w:sz w:val="20"/>
                <w:szCs w:val="20"/>
                <w:lang w:eastAsia="pl-PL"/>
              </w:rPr>
            </w:pPr>
            <w:r w:rsidRPr="00745C35">
              <w:rPr>
                <w:rFonts w:eastAsia="Times New Roman" w:cs="Arial"/>
                <w:sz w:val="20"/>
                <w:szCs w:val="20"/>
                <w:lang w:eastAsia="pl-PL"/>
              </w:rPr>
              <w:lastRenderedPageBreak/>
              <w:t>stan na 31 XII</w:t>
            </w:r>
          </w:p>
        </w:tc>
      </w:tr>
      <w:tr w:rsidR="002A052B" w:rsidRPr="00745C35" w:rsidTr="00745C35">
        <w:trPr>
          <w:trHeight w:val="255"/>
        </w:trPr>
        <w:tc>
          <w:tcPr>
            <w:tcW w:w="3823" w:type="dxa"/>
            <w:hideMark/>
          </w:tcPr>
          <w:p w:rsidR="002A052B" w:rsidRPr="00745C35" w:rsidRDefault="002A052B" w:rsidP="00745C35">
            <w:pPr>
              <w:spacing w:after="120"/>
              <w:ind w:firstLineChars="300" w:firstLine="600"/>
              <w:jc w:val="both"/>
              <w:rPr>
                <w:rFonts w:eastAsia="Times New Roman" w:cs="Arial"/>
                <w:sz w:val="20"/>
                <w:szCs w:val="20"/>
                <w:lang w:eastAsia="pl-PL"/>
              </w:rPr>
            </w:pPr>
            <w:r w:rsidRPr="00745C35">
              <w:rPr>
                <w:rFonts w:eastAsia="Times New Roman" w:cs="Arial"/>
                <w:sz w:val="20"/>
                <w:szCs w:val="20"/>
                <w:lang w:eastAsia="pl-PL"/>
              </w:rPr>
              <w:t>ogółem</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osoba</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22332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22244</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22251</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22190</w:t>
            </w:r>
          </w:p>
        </w:tc>
      </w:tr>
      <w:tr w:rsidR="002A052B" w:rsidRPr="00745C35" w:rsidTr="00745C35">
        <w:trPr>
          <w:trHeight w:val="255"/>
        </w:trPr>
        <w:tc>
          <w:tcPr>
            <w:tcW w:w="3823" w:type="dxa"/>
            <w:hideMark/>
          </w:tcPr>
          <w:p w:rsidR="002A052B" w:rsidRPr="00745C35" w:rsidRDefault="002A052B" w:rsidP="00745C35">
            <w:pPr>
              <w:spacing w:after="120"/>
              <w:ind w:firstLineChars="300" w:firstLine="600"/>
              <w:jc w:val="both"/>
              <w:rPr>
                <w:rFonts w:eastAsia="Times New Roman" w:cs="Arial"/>
                <w:sz w:val="20"/>
                <w:szCs w:val="20"/>
                <w:lang w:eastAsia="pl-PL"/>
              </w:rPr>
            </w:pPr>
            <w:r w:rsidRPr="00745C35">
              <w:rPr>
                <w:rFonts w:eastAsia="Times New Roman" w:cs="Arial"/>
                <w:sz w:val="20"/>
                <w:szCs w:val="20"/>
                <w:lang w:eastAsia="pl-PL"/>
              </w:rPr>
              <w:t>mężczyźni</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osoba</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10758</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10704</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10704</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10660</w:t>
            </w:r>
          </w:p>
        </w:tc>
      </w:tr>
      <w:tr w:rsidR="002A052B" w:rsidRPr="00745C35" w:rsidTr="00745C35">
        <w:trPr>
          <w:trHeight w:val="255"/>
        </w:trPr>
        <w:tc>
          <w:tcPr>
            <w:tcW w:w="3823" w:type="dxa"/>
            <w:hideMark/>
          </w:tcPr>
          <w:p w:rsidR="002A052B" w:rsidRPr="00745C35" w:rsidRDefault="002A052B" w:rsidP="00745C35">
            <w:pPr>
              <w:spacing w:after="120"/>
              <w:ind w:firstLineChars="300" w:firstLine="600"/>
              <w:jc w:val="both"/>
              <w:rPr>
                <w:rFonts w:eastAsia="Times New Roman" w:cs="Arial"/>
                <w:sz w:val="20"/>
                <w:szCs w:val="20"/>
                <w:lang w:eastAsia="pl-PL"/>
              </w:rPr>
            </w:pPr>
            <w:r w:rsidRPr="00745C35">
              <w:rPr>
                <w:rFonts w:eastAsia="Times New Roman" w:cs="Arial"/>
                <w:sz w:val="20"/>
                <w:szCs w:val="20"/>
                <w:lang w:eastAsia="pl-PL"/>
              </w:rPr>
              <w:t>kobiety</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osoba</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11574</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11540</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11547</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11530</w:t>
            </w:r>
          </w:p>
        </w:tc>
      </w:tr>
    </w:tbl>
    <w:p w:rsidR="002A052B" w:rsidRPr="00182B6C" w:rsidRDefault="002A052B" w:rsidP="002A052B">
      <w:pPr>
        <w:spacing w:after="120"/>
        <w:jc w:val="both"/>
      </w:pPr>
    </w:p>
    <w:p w:rsidR="002A052B" w:rsidRPr="00182B6C" w:rsidRDefault="002A052B" w:rsidP="002A052B">
      <w:pPr>
        <w:spacing w:after="120"/>
        <w:jc w:val="both"/>
      </w:pPr>
    </w:p>
    <w:p w:rsidR="002A052B" w:rsidRPr="00745C35" w:rsidRDefault="00966852" w:rsidP="002A052B">
      <w:pPr>
        <w:pStyle w:val="Nagwek50"/>
        <w:rPr>
          <w:rFonts w:asciiTheme="minorHAnsi" w:hAnsiTheme="minorHAnsi"/>
          <w:b/>
          <w:i w:val="0"/>
          <w:sz w:val="22"/>
          <w:szCs w:val="22"/>
        </w:rPr>
      </w:pPr>
      <w:r>
        <w:rPr>
          <w:rFonts w:asciiTheme="minorHAnsi" w:hAnsiTheme="minorHAnsi"/>
          <w:b/>
          <w:i w:val="0"/>
          <w:sz w:val="22"/>
          <w:szCs w:val="22"/>
        </w:rPr>
        <w:t>Tabela 13</w:t>
      </w:r>
      <w:r w:rsidR="002A052B" w:rsidRPr="00745C35">
        <w:rPr>
          <w:rFonts w:asciiTheme="minorHAnsi" w:hAnsiTheme="minorHAnsi"/>
          <w:b/>
          <w:i w:val="0"/>
          <w:sz w:val="22"/>
          <w:szCs w:val="22"/>
        </w:rPr>
        <w:t>. Dane na temat odpadów komunalnych na terenie miasta Mrągowo (GUS)</w:t>
      </w:r>
    </w:p>
    <w:tbl>
      <w:tblPr>
        <w:tblW w:w="9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1600"/>
        <w:gridCol w:w="960"/>
        <w:gridCol w:w="960"/>
        <w:gridCol w:w="960"/>
        <w:gridCol w:w="960"/>
      </w:tblGrid>
      <w:tr w:rsidR="002A052B" w:rsidRPr="00745C35" w:rsidTr="00745C35">
        <w:trPr>
          <w:trHeight w:val="255"/>
        </w:trPr>
        <w:tc>
          <w:tcPr>
            <w:tcW w:w="3823"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 </w:t>
            </w:r>
          </w:p>
        </w:tc>
        <w:tc>
          <w:tcPr>
            <w:tcW w:w="160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Jednostka miary</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2010</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2011</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2012</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2013</w:t>
            </w:r>
          </w:p>
        </w:tc>
      </w:tr>
      <w:tr w:rsidR="002A052B" w:rsidRPr="00745C35" w:rsidTr="00745C35">
        <w:trPr>
          <w:trHeight w:val="255"/>
        </w:trPr>
        <w:tc>
          <w:tcPr>
            <w:tcW w:w="9263" w:type="dxa"/>
            <w:gridSpan w:val="6"/>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ODPADY KOMUNALNE</w:t>
            </w:r>
          </w:p>
        </w:tc>
      </w:tr>
      <w:tr w:rsidR="002A052B" w:rsidRPr="00745C35" w:rsidTr="00745C35">
        <w:trPr>
          <w:trHeight w:val="255"/>
        </w:trPr>
        <w:tc>
          <w:tcPr>
            <w:tcW w:w="9263" w:type="dxa"/>
            <w:gridSpan w:val="6"/>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Zmieszane odpady zebrane w ciągu roku</w:t>
            </w:r>
          </w:p>
        </w:tc>
      </w:tr>
      <w:tr w:rsidR="002A052B" w:rsidRPr="00745C35" w:rsidTr="00745C35">
        <w:trPr>
          <w:trHeight w:val="255"/>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ogółem</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t</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6614,12</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6268,75</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5960,00</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5908,08</w:t>
            </w:r>
          </w:p>
        </w:tc>
      </w:tr>
      <w:tr w:rsidR="002A052B" w:rsidRPr="00745C35" w:rsidTr="00745C35">
        <w:trPr>
          <w:trHeight w:val="255"/>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ogółem na 1 mieszkańca</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kg</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296,0</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281,4</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268,2</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266,0</w:t>
            </w:r>
          </w:p>
        </w:tc>
      </w:tr>
      <w:tr w:rsidR="002A052B" w:rsidRPr="00745C35" w:rsidTr="00745C35">
        <w:trPr>
          <w:trHeight w:val="255"/>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z gospodarstw domowych</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t</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5411,92</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4979,79</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4649,38</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4198,13</w:t>
            </w:r>
          </w:p>
        </w:tc>
      </w:tr>
      <w:tr w:rsidR="002A052B" w:rsidRPr="00745C35" w:rsidTr="00745C35">
        <w:trPr>
          <w:trHeight w:val="510"/>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odpady z gospodarstw domowych przypadające na 1 mieszkańca</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kg</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242,2</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223,5</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209,3</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189,0</w:t>
            </w:r>
          </w:p>
        </w:tc>
      </w:tr>
      <w:tr w:rsidR="002A052B" w:rsidRPr="00745C35" w:rsidTr="00745C35">
        <w:trPr>
          <w:trHeight w:val="510"/>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budynki mieszkalne objęte zbieraniem odpadów z gospodarstw domowych</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szt.</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1882</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1904</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1901</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w:t>
            </w:r>
          </w:p>
        </w:tc>
      </w:tr>
      <w:tr w:rsidR="002A052B" w:rsidRPr="00745C35" w:rsidTr="00745C35">
        <w:trPr>
          <w:trHeight w:val="510"/>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jednostki odbierające odpady w badanym roku wg obszaru działalności</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szt.</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3</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4</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4</w:t>
            </w:r>
          </w:p>
        </w:tc>
        <w:tc>
          <w:tcPr>
            <w:tcW w:w="960" w:type="dxa"/>
            <w:noWrap/>
            <w:hideMark/>
          </w:tcPr>
          <w:p w:rsidR="002A052B" w:rsidRPr="00745C35" w:rsidRDefault="002A052B" w:rsidP="00745C35">
            <w:pPr>
              <w:spacing w:after="120"/>
              <w:rPr>
                <w:rFonts w:eastAsia="Times New Roman" w:cs="Arial"/>
                <w:sz w:val="20"/>
                <w:szCs w:val="20"/>
                <w:lang w:eastAsia="pl-PL"/>
              </w:rPr>
            </w:pPr>
            <w:r w:rsidRPr="00745C35">
              <w:rPr>
                <w:rFonts w:eastAsia="Times New Roman" w:cs="Arial"/>
                <w:sz w:val="20"/>
                <w:szCs w:val="20"/>
                <w:lang w:eastAsia="pl-PL"/>
              </w:rPr>
              <w:t>3</w:t>
            </w:r>
          </w:p>
        </w:tc>
      </w:tr>
    </w:tbl>
    <w:p w:rsidR="002A052B" w:rsidRPr="00182B6C" w:rsidRDefault="002A052B" w:rsidP="002A052B">
      <w:pPr>
        <w:spacing w:after="120"/>
        <w:jc w:val="both"/>
      </w:pPr>
    </w:p>
    <w:p w:rsidR="002A052B" w:rsidRPr="00745C35" w:rsidRDefault="00966852" w:rsidP="002A052B">
      <w:pPr>
        <w:pStyle w:val="Nagwek50"/>
        <w:rPr>
          <w:rFonts w:asciiTheme="minorHAnsi" w:hAnsiTheme="minorHAnsi"/>
          <w:b/>
          <w:i w:val="0"/>
          <w:sz w:val="22"/>
          <w:szCs w:val="22"/>
        </w:rPr>
      </w:pPr>
      <w:r>
        <w:rPr>
          <w:rFonts w:asciiTheme="minorHAnsi" w:hAnsiTheme="minorHAnsi"/>
          <w:b/>
          <w:i w:val="0"/>
          <w:sz w:val="22"/>
          <w:szCs w:val="22"/>
        </w:rPr>
        <w:t>Tabela 14</w:t>
      </w:r>
      <w:r w:rsidR="002A052B" w:rsidRPr="00745C35">
        <w:rPr>
          <w:rFonts w:asciiTheme="minorHAnsi" w:hAnsiTheme="minorHAnsi"/>
          <w:b/>
          <w:i w:val="0"/>
          <w:sz w:val="22"/>
          <w:szCs w:val="22"/>
        </w:rPr>
        <w:t>. Dane na temat odpadów komunalnych na terenie gminy Mrągowo (GUS)</w:t>
      </w:r>
    </w:p>
    <w:tbl>
      <w:tblPr>
        <w:tblW w:w="9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1600"/>
        <w:gridCol w:w="960"/>
        <w:gridCol w:w="960"/>
        <w:gridCol w:w="960"/>
        <w:gridCol w:w="960"/>
      </w:tblGrid>
      <w:tr w:rsidR="002A052B" w:rsidRPr="00745C35" w:rsidTr="00745C35">
        <w:trPr>
          <w:trHeight w:val="255"/>
        </w:trPr>
        <w:tc>
          <w:tcPr>
            <w:tcW w:w="3823"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 </w:t>
            </w:r>
          </w:p>
        </w:tc>
        <w:tc>
          <w:tcPr>
            <w:tcW w:w="160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Jednostka miary</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2010</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2011</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2012</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2013</w:t>
            </w:r>
          </w:p>
        </w:tc>
      </w:tr>
      <w:tr w:rsidR="002A052B" w:rsidRPr="00745C35" w:rsidTr="00745C35">
        <w:trPr>
          <w:trHeight w:val="255"/>
        </w:trPr>
        <w:tc>
          <w:tcPr>
            <w:tcW w:w="9263" w:type="dxa"/>
            <w:gridSpan w:val="6"/>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ODPADY KOMUNALNE</w:t>
            </w:r>
          </w:p>
        </w:tc>
      </w:tr>
      <w:tr w:rsidR="002A052B" w:rsidRPr="00745C35" w:rsidTr="00745C35">
        <w:trPr>
          <w:trHeight w:val="255"/>
        </w:trPr>
        <w:tc>
          <w:tcPr>
            <w:tcW w:w="9263" w:type="dxa"/>
            <w:gridSpan w:val="6"/>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Zmieszane odpady zebrane w ciągu roku</w:t>
            </w:r>
          </w:p>
        </w:tc>
      </w:tr>
      <w:tr w:rsidR="002A052B" w:rsidRPr="00745C35" w:rsidTr="00745C35">
        <w:trPr>
          <w:trHeight w:val="255"/>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ogółem</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t</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1604,48</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1578,32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1688,96</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1485,50</w:t>
            </w:r>
          </w:p>
        </w:tc>
      </w:tr>
      <w:tr w:rsidR="002A052B" w:rsidRPr="00745C35" w:rsidTr="00745C35">
        <w:trPr>
          <w:trHeight w:val="255"/>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ogółem na 1 mieszkańca</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kg</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205,0</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200,2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213,1</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187,3</w:t>
            </w:r>
          </w:p>
        </w:tc>
      </w:tr>
      <w:tr w:rsidR="002A052B" w:rsidRPr="00745C35" w:rsidTr="00745C35">
        <w:trPr>
          <w:trHeight w:val="255"/>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z gospodarstw domowych</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t</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1315,23</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1309,48</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1399,17</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1166,12</w:t>
            </w:r>
          </w:p>
        </w:tc>
      </w:tr>
      <w:tr w:rsidR="002A052B" w:rsidRPr="00745C35" w:rsidTr="00745C35">
        <w:trPr>
          <w:trHeight w:val="510"/>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odpady z gospodarstw domowych przypadające na 1 mieszkańca</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kg</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168,1</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166,1</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176,5</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147,0</w:t>
            </w:r>
          </w:p>
        </w:tc>
      </w:tr>
      <w:tr w:rsidR="002A052B" w:rsidRPr="00745C35" w:rsidTr="00745C35">
        <w:trPr>
          <w:trHeight w:val="510"/>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budynki mieszkalne objęte zbieraniem odpadów z gospodarstw domowych</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szt.</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1199</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1225</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1244</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w:t>
            </w:r>
          </w:p>
        </w:tc>
      </w:tr>
      <w:tr w:rsidR="002A052B" w:rsidRPr="00745C35" w:rsidTr="00745C35">
        <w:trPr>
          <w:trHeight w:val="510"/>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jednostki odbierające odpady w badanym roku wg obszaru działalności</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szt.</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3</w:t>
            </w:r>
          </w:p>
        </w:tc>
      </w:tr>
    </w:tbl>
    <w:p w:rsidR="002A052B" w:rsidRPr="00745C35" w:rsidRDefault="002A052B" w:rsidP="00745C35">
      <w:pPr>
        <w:spacing w:after="0" w:line="360" w:lineRule="auto"/>
        <w:jc w:val="both"/>
        <w:rPr>
          <w:sz w:val="24"/>
          <w:szCs w:val="24"/>
        </w:rPr>
      </w:pPr>
    </w:p>
    <w:p w:rsidR="002A052B" w:rsidRPr="00745C35" w:rsidRDefault="002A052B" w:rsidP="00A37242">
      <w:pPr>
        <w:pStyle w:val="Akapitzlist"/>
        <w:numPr>
          <w:ilvl w:val="0"/>
          <w:numId w:val="9"/>
        </w:numPr>
        <w:spacing w:after="0" w:line="360" w:lineRule="auto"/>
        <w:ind w:left="0" w:firstLine="0"/>
        <w:jc w:val="both"/>
        <w:rPr>
          <w:sz w:val="24"/>
          <w:szCs w:val="24"/>
        </w:rPr>
      </w:pPr>
      <w:r w:rsidRPr="00745C35">
        <w:rPr>
          <w:sz w:val="24"/>
          <w:szCs w:val="24"/>
        </w:rPr>
        <w:lastRenderedPageBreak/>
        <w:t xml:space="preserve">Rekultywacja składowiska odpadów innych niż niebezpieczne i obojętne w miejscowości </w:t>
      </w:r>
      <w:r w:rsidRPr="00745C35">
        <w:rPr>
          <w:b/>
          <w:sz w:val="24"/>
          <w:szCs w:val="24"/>
        </w:rPr>
        <w:t>Spytkowo</w:t>
      </w:r>
      <w:r w:rsidRPr="00745C35">
        <w:rPr>
          <w:sz w:val="24"/>
          <w:szCs w:val="24"/>
        </w:rPr>
        <w:t xml:space="preserve">, na działce 350/12, obręb nr 13 Spytkowo, w sąsiedztwie </w:t>
      </w:r>
      <w:r w:rsidRPr="00745C35">
        <w:rPr>
          <w:sz w:val="24"/>
          <w:szCs w:val="24"/>
        </w:rPr>
        <w:br/>
        <w:t xml:space="preserve">zamkniętej kwatery składowiska odpadów komunalnych oraz Zakładu Unieszkodliwiania </w:t>
      </w:r>
      <w:r w:rsidRPr="00745C35">
        <w:rPr>
          <w:sz w:val="24"/>
          <w:szCs w:val="24"/>
        </w:rPr>
        <w:br/>
        <w:t>Odpadów Komunalnych Spytkowo Sp. z o.o.  Od północy rozpatrywany teren graniczy z zrekultywowaną kwaterą nr I, od południa z drogą dojazdową do ZUOK. Od zachodu teren składowiska graniczy z gruntami użytkowanymi rolniczo. Przez teren składowiska nie przepływa żaden ciek. Od strony zachodniej, w odległości ok. 100 m od kwatery usytuowany jest zbieracz drenażu rolniczego z ujściem poprzez rów do jeziora Skarż Wielki położonego w odległości ok. 1,5 km od składowiska.</w:t>
      </w:r>
    </w:p>
    <w:p w:rsidR="002A052B" w:rsidRPr="00745C35" w:rsidRDefault="002A052B" w:rsidP="00745C35">
      <w:pPr>
        <w:spacing w:after="0" w:line="360" w:lineRule="auto"/>
        <w:jc w:val="both"/>
        <w:rPr>
          <w:sz w:val="24"/>
          <w:szCs w:val="24"/>
        </w:rPr>
      </w:pPr>
      <w:r w:rsidRPr="00745C35">
        <w:rPr>
          <w:sz w:val="24"/>
          <w:szCs w:val="24"/>
        </w:rPr>
        <w:t xml:space="preserve">Składowisko zostało oddane do eksploatacji w roku 2009. Teren składowiska jest ogrodzony płotem i wyposażony w bramą wjazdową. Podstawowe parametry składowiska: </w:t>
      </w:r>
    </w:p>
    <w:p w:rsidR="002A052B" w:rsidRPr="00745C35" w:rsidRDefault="002A052B" w:rsidP="00745C35">
      <w:pPr>
        <w:spacing w:after="0" w:line="360" w:lineRule="auto"/>
        <w:jc w:val="both"/>
        <w:rPr>
          <w:sz w:val="24"/>
          <w:szCs w:val="24"/>
        </w:rPr>
      </w:pPr>
      <w:r w:rsidRPr="00745C35">
        <w:rPr>
          <w:sz w:val="24"/>
          <w:szCs w:val="24"/>
        </w:rPr>
        <w:t xml:space="preserve">- powierzchnia dna - 3 500 ma, </w:t>
      </w:r>
    </w:p>
    <w:p w:rsidR="002A052B" w:rsidRPr="00745C35" w:rsidRDefault="002A052B" w:rsidP="00745C35">
      <w:pPr>
        <w:spacing w:after="0" w:line="360" w:lineRule="auto"/>
        <w:jc w:val="both"/>
        <w:rPr>
          <w:sz w:val="24"/>
          <w:szCs w:val="24"/>
        </w:rPr>
      </w:pPr>
      <w:r w:rsidRPr="00745C35">
        <w:rPr>
          <w:sz w:val="24"/>
          <w:szCs w:val="24"/>
        </w:rPr>
        <w:t xml:space="preserve">- górna powierzchnia składowanych odpadów— 1 1 000 m2, </w:t>
      </w:r>
    </w:p>
    <w:p w:rsidR="002A052B" w:rsidRPr="00745C35" w:rsidRDefault="002A052B" w:rsidP="00745C35">
      <w:pPr>
        <w:spacing w:after="0" w:line="360" w:lineRule="auto"/>
        <w:jc w:val="both"/>
        <w:rPr>
          <w:sz w:val="24"/>
          <w:szCs w:val="24"/>
        </w:rPr>
      </w:pPr>
      <w:r w:rsidRPr="00745C35">
        <w:rPr>
          <w:sz w:val="24"/>
          <w:szCs w:val="24"/>
        </w:rPr>
        <w:t xml:space="preserve">- projektowana objętość zdeponowanych odpadów — 60 400 my, </w:t>
      </w:r>
    </w:p>
    <w:p w:rsidR="002A052B" w:rsidRPr="00745C35" w:rsidRDefault="002A052B" w:rsidP="00745C35">
      <w:pPr>
        <w:spacing w:after="0" w:line="360" w:lineRule="auto"/>
        <w:jc w:val="both"/>
        <w:rPr>
          <w:sz w:val="24"/>
          <w:szCs w:val="24"/>
        </w:rPr>
      </w:pPr>
      <w:r w:rsidRPr="00745C35">
        <w:rPr>
          <w:sz w:val="24"/>
          <w:szCs w:val="24"/>
        </w:rPr>
        <w:t xml:space="preserve">- objętość zdeponowanych odpadów na dzień 11.01.2014 r.  - 57 933 m3, </w:t>
      </w:r>
    </w:p>
    <w:p w:rsidR="002A052B" w:rsidRPr="00745C35" w:rsidRDefault="002A052B" w:rsidP="00745C35">
      <w:pPr>
        <w:spacing w:after="0" w:line="360" w:lineRule="auto"/>
        <w:jc w:val="both"/>
        <w:rPr>
          <w:sz w:val="24"/>
          <w:szCs w:val="24"/>
        </w:rPr>
      </w:pPr>
      <w:r w:rsidRPr="00745C35">
        <w:rPr>
          <w:sz w:val="24"/>
          <w:szCs w:val="24"/>
        </w:rPr>
        <w:t xml:space="preserve">- najwyższa rzędna składowania odpadów — 147,5 </w:t>
      </w:r>
      <w:proofErr w:type="spellStart"/>
      <w:r w:rsidRPr="00745C35">
        <w:rPr>
          <w:sz w:val="24"/>
          <w:szCs w:val="24"/>
        </w:rPr>
        <w:t>mn.p.m</w:t>
      </w:r>
      <w:proofErr w:type="spellEnd"/>
      <w:r w:rsidRPr="00745C35">
        <w:rPr>
          <w:sz w:val="24"/>
          <w:szCs w:val="24"/>
        </w:rPr>
        <w:t xml:space="preserve">., </w:t>
      </w:r>
    </w:p>
    <w:p w:rsidR="002A052B" w:rsidRPr="00745C35" w:rsidRDefault="002A052B" w:rsidP="00745C35">
      <w:pPr>
        <w:spacing w:after="0" w:line="360" w:lineRule="auto"/>
        <w:jc w:val="both"/>
        <w:rPr>
          <w:sz w:val="24"/>
          <w:szCs w:val="24"/>
        </w:rPr>
      </w:pPr>
      <w:r w:rsidRPr="00745C35">
        <w:rPr>
          <w:sz w:val="24"/>
          <w:szCs w:val="24"/>
        </w:rPr>
        <w:t xml:space="preserve">- nachylenie skarp wewnętrznych — 1:3, </w:t>
      </w:r>
    </w:p>
    <w:p w:rsidR="002A052B" w:rsidRPr="00745C35" w:rsidRDefault="002A052B" w:rsidP="00745C35">
      <w:pPr>
        <w:spacing w:after="0" w:line="360" w:lineRule="auto"/>
        <w:jc w:val="both"/>
        <w:rPr>
          <w:sz w:val="24"/>
          <w:szCs w:val="24"/>
        </w:rPr>
      </w:pPr>
      <w:r w:rsidRPr="00745C35">
        <w:rPr>
          <w:sz w:val="24"/>
          <w:szCs w:val="24"/>
        </w:rPr>
        <w:t xml:space="preserve">- nachylenie skarp zewnętrznych— nie większe niż I </w:t>
      </w:r>
    </w:p>
    <w:p w:rsidR="002A052B" w:rsidRPr="00745C35" w:rsidRDefault="002A052B" w:rsidP="00745C35">
      <w:pPr>
        <w:spacing w:after="0" w:line="360" w:lineRule="auto"/>
        <w:jc w:val="both"/>
        <w:rPr>
          <w:sz w:val="24"/>
          <w:szCs w:val="24"/>
        </w:rPr>
      </w:pPr>
      <w:r w:rsidRPr="00745C35">
        <w:rPr>
          <w:sz w:val="24"/>
          <w:szCs w:val="24"/>
        </w:rPr>
        <w:t xml:space="preserve">Dno składowiska uszczelniono warstwą mineralną o miąższości 0,5 m stanowiąca barierę geologiczną o współczynniku filtracji k &lt;1,0x109m/s, warstwą folii PEHD o grubości 2 mm  oraz </w:t>
      </w:r>
      <w:proofErr w:type="spellStart"/>
      <w:r w:rsidRPr="00745C35">
        <w:rPr>
          <w:sz w:val="24"/>
          <w:szCs w:val="24"/>
        </w:rPr>
        <w:t>bentomatą</w:t>
      </w:r>
      <w:proofErr w:type="spellEnd"/>
      <w:r w:rsidRPr="00745C35">
        <w:rPr>
          <w:sz w:val="24"/>
          <w:szCs w:val="24"/>
        </w:rPr>
        <w:t xml:space="preserve"> PM o masie powierzchniowej 3300 g/m2 i współczynniku k=4,5x10 </w:t>
      </w:r>
      <w:r w:rsidRPr="00745C35">
        <w:rPr>
          <w:sz w:val="24"/>
          <w:szCs w:val="24"/>
          <w:vertAlign w:val="superscript"/>
        </w:rPr>
        <w:t>*11</w:t>
      </w:r>
      <w:r w:rsidRPr="00745C35">
        <w:rPr>
          <w:sz w:val="24"/>
          <w:szCs w:val="24"/>
        </w:rPr>
        <w:t xml:space="preserve"> m/s </w:t>
      </w:r>
    </w:p>
    <w:p w:rsidR="002A052B" w:rsidRPr="00745C35" w:rsidRDefault="002A052B" w:rsidP="00745C35">
      <w:pPr>
        <w:spacing w:after="0" w:line="360" w:lineRule="auto"/>
        <w:jc w:val="both"/>
        <w:rPr>
          <w:sz w:val="24"/>
          <w:szCs w:val="24"/>
        </w:rPr>
      </w:pPr>
      <w:r w:rsidRPr="00745C35">
        <w:rPr>
          <w:sz w:val="24"/>
          <w:szCs w:val="24"/>
        </w:rPr>
        <w:t xml:space="preserve">Odcieki ujmowane przez drenaż ułożony w dnie kwatery, gromadzone są w zbiorniku bezodpływowym i </w:t>
      </w:r>
      <w:proofErr w:type="spellStart"/>
      <w:r w:rsidRPr="00745C35">
        <w:rPr>
          <w:sz w:val="24"/>
          <w:szCs w:val="24"/>
        </w:rPr>
        <w:t>rozdeszczowywane</w:t>
      </w:r>
      <w:proofErr w:type="spellEnd"/>
      <w:r w:rsidRPr="00745C35">
        <w:rPr>
          <w:sz w:val="24"/>
          <w:szCs w:val="24"/>
        </w:rPr>
        <w:t xml:space="preserve"> na kwaterze składowiska, a ich nadmiar wywożony beczkowozami na oczyszczalnię ścieków w Giżycku. Na terenie składowiska zamontowano  trzy studnie służące do odprowadzenia do atmosfery gazu powstającego w wyniku utylizacji  składowanych odpadów.  </w:t>
      </w:r>
    </w:p>
    <w:p w:rsidR="002A052B" w:rsidRPr="00745C35" w:rsidRDefault="002A052B" w:rsidP="00745C35">
      <w:pPr>
        <w:spacing w:after="0" w:line="360" w:lineRule="auto"/>
        <w:jc w:val="both"/>
        <w:rPr>
          <w:sz w:val="24"/>
          <w:szCs w:val="24"/>
        </w:rPr>
      </w:pPr>
      <w:r w:rsidRPr="00745C35">
        <w:rPr>
          <w:sz w:val="24"/>
          <w:szCs w:val="24"/>
        </w:rPr>
        <w:t xml:space="preserve">Grunty składowiska odpadów po zakończeniu ich eksploatacji wymagają rekultywacji i ponownego zagospodarowania. Obowiązek rekultywacji składowiska spoczywa na jednostce prowadzącej jej eksploatację. Zgodnie z Art. 123 Ustawy o odpadach (Dz. u. z 2012 r. poz. 21 na użytkowniku składowiska ciąży również obowiązek kontroli jej wpływu na środowisko przez okres 30 lat od dnia zakończania rekultywacji. </w:t>
      </w:r>
    </w:p>
    <w:p w:rsidR="00745C35" w:rsidRDefault="00745C35" w:rsidP="00745C35">
      <w:pPr>
        <w:spacing w:after="0" w:line="360" w:lineRule="auto"/>
        <w:jc w:val="both"/>
        <w:rPr>
          <w:sz w:val="24"/>
          <w:szCs w:val="24"/>
        </w:rPr>
      </w:pPr>
    </w:p>
    <w:p w:rsidR="002A052B" w:rsidRPr="00745C35" w:rsidRDefault="002A052B" w:rsidP="00745C35">
      <w:pPr>
        <w:spacing w:after="0" w:line="360" w:lineRule="auto"/>
        <w:jc w:val="both"/>
        <w:rPr>
          <w:sz w:val="24"/>
          <w:szCs w:val="24"/>
        </w:rPr>
      </w:pPr>
      <w:r w:rsidRPr="00745C35">
        <w:rPr>
          <w:sz w:val="24"/>
          <w:szCs w:val="24"/>
        </w:rPr>
        <w:t>Głównymi obiorcami działań będą mieszkańcy miejscowości Spytkowo oraz gminy Giżycko.</w:t>
      </w:r>
    </w:p>
    <w:p w:rsidR="002A052B" w:rsidRPr="00182B6C" w:rsidRDefault="002A052B" w:rsidP="002A052B">
      <w:pPr>
        <w:spacing w:after="120" w:line="240" w:lineRule="auto"/>
        <w:jc w:val="both"/>
      </w:pPr>
    </w:p>
    <w:p w:rsidR="002A052B" w:rsidRPr="00745C35" w:rsidRDefault="00966852" w:rsidP="002A052B">
      <w:pPr>
        <w:pStyle w:val="Nagwek50"/>
        <w:rPr>
          <w:rFonts w:asciiTheme="minorHAnsi" w:hAnsiTheme="minorHAnsi"/>
          <w:b/>
          <w:i w:val="0"/>
          <w:sz w:val="22"/>
          <w:szCs w:val="22"/>
        </w:rPr>
      </w:pPr>
      <w:r>
        <w:rPr>
          <w:rFonts w:asciiTheme="minorHAnsi" w:hAnsiTheme="minorHAnsi"/>
          <w:b/>
          <w:i w:val="0"/>
          <w:sz w:val="22"/>
          <w:szCs w:val="22"/>
        </w:rPr>
        <w:t>Tabela 15</w:t>
      </w:r>
      <w:r w:rsidR="002A052B" w:rsidRPr="00745C35">
        <w:rPr>
          <w:rFonts w:asciiTheme="minorHAnsi" w:hAnsiTheme="minorHAnsi"/>
          <w:b/>
          <w:i w:val="0"/>
          <w:sz w:val="22"/>
          <w:szCs w:val="22"/>
        </w:rPr>
        <w:t>. Liczba ludności Miasta Giżycko w latach 2010 – 2013 (dane GUS)</w:t>
      </w:r>
    </w:p>
    <w:p w:rsidR="002A052B" w:rsidRPr="00182B6C" w:rsidRDefault="002A052B" w:rsidP="002A052B">
      <w:pPr>
        <w:spacing w:after="120" w:line="240" w:lineRule="auto"/>
        <w:jc w:val="both"/>
      </w:pPr>
    </w:p>
    <w:tbl>
      <w:tblPr>
        <w:tblW w:w="8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1600"/>
        <w:gridCol w:w="960"/>
        <w:gridCol w:w="960"/>
        <w:gridCol w:w="960"/>
        <w:gridCol w:w="960"/>
      </w:tblGrid>
      <w:tr w:rsidR="002A052B" w:rsidRPr="00745C35" w:rsidTr="00745C35">
        <w:trPr>
          <w:trHeight w:val="255"/>
        </w:trPr>
        <w:tc>
          <w:tcPr>
            <w:tcW w:w="3539"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 </w:t>
            </w:r>
          </w:p>
        </w:tc>
        <w:tc>
          <w:tcPr>
            <w:tcW w:w="160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Jednostka miary</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2010</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2011</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2012</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2013</w:t>
            </w:r>
          </w:p>
        </w:tc>
      </w:tr>
      <w:tr w:rsidR="002A052B" w:rsidRPr="00745C35" w:rsidTr="00745C35">
        <w:trPr>
          <w:trHeight w:val="255"/>
        </w:trPr>
        <w:tc>
          <w:tcPr>
            <w:tcW w:w="8979" w:type="dxa"/>
            <w:gridSpan w:val="6"/>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STAN LUDNOŚCI I PROGNOZY</w:t>
            </w:r>
          </w:p>
        </w:tc>
      </w:tr>
      <w:tr w:rsidR="002A052B" w:rsidRPr="00745C35" w:rsidTr="00745C35">
        <w:trPr>
          <w:trHeight w:val="255"/>
        </w:trPr>
        <w:tc>
          <w:tcPr>
            <w:tcW w:w="8979" w:type="dxa"/>
            <w:gridSpan w:val="6"/>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Ludność wg miejsca zameldowania/zamieszkania i płci</w:t>
            </w:r>
          </w:p>
        </w:tc>
      </w:tr>
      <w:tr w:rsidR="002A052B" w:rsidRPr="00745C35" w:rsidTr="00745C35">
        <w:trPr>
          <w:trHeight w:val="255"/>
        </w:trPr>
        <w:tc>
          <w:tcPr>
            <w:tcW w:w="8979" w:type="dxa"/>
            <w:gridSpan w:val="6"/>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ogółem</w:t>
            </w:r>
          </w:p>
        </w:tc>
      </w:tr>
      <w:tr w:rsidR="002A052B" w:rsidRPr="00745C35" w:rsidTr="00745C35">
        <w:trPr>
          <w:trHeight w:val="255"/>
        </w:trPr>
        <w:tc>
          <w:tcPr>
            <w:tcW w:w="8979" w:type="dxa"/>
            <w:gridSpan w:val="6"/>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faktyczne miejsce zamieszkania</w:t>
            </w:r>
          </w:p>
        </w:tc>
      </w:tr>
      <w:tr w:rsidR="002A052B" w:rsidRPr="00745C35" w:rsidTr="00745C35">
        <w:trPr>
          <w:trHeight w:val="255"/>
        </w:trPr>
        <w:tc>
          <w:tcPr>
            <w:tcW w:w="8979" w:type="dxa"/>
            <w:gridSpan w:val="6"/>
            <w:noWrap/>
            <w:hideMark/>
          </w:tcPr>
          <w:p w:rsidR="002A052B" w:rsidRPr="00745C35" w:rsidRDefault="002A052B" w:rsidP="00745C35">
            <w:pPr>
              <w:spacing w:after="120"/>
              <w:ind w:firstLineChars="100" w:firstLine="200"/>
              <w:jc w:val="both"/>
              <w:rPr>
                <w:rFonts w:eastAsia="Times New Roman" w:cs="Arial"/>
                <w:sz w:val="20"/>
                <w:szCs w:val="20"/>
                <w:lang w:eastAsia="pl-PL"/>
              </w:rPr>
            </w:pPr>
            <w:r w:rsidRPr="00745C35">
              <w:rPr>
                <w:rFonts w:eastAsia="Times New Roman" w:cs="Arial"/>
                <w:sz w:val="20"/>
                <w:szCs w:val="20"/>
                <w:lang w:eastAsia="pl-PL"/>
              </w:rPr>
              <w:t>stan na 31 XII</w:t>
            </w:r>
          </w:p>
        </w:tc>
      </w:tr>
      <w:tr w:rsidR="002A052B" w:rsidRPr="00745C35" w:rsidTr="00745C35">
        <w:trPr>
          <w:trHeight w:val="255"/>
        </w:trPr>
        <w:tc>
          <w:tcPr>
            <w:tcW w:w="3539" w:type="dxa"/>
            <w:hideMark/>
          </w:tcPr>
          <w:p w:rsidR="002A052B" w:rsidRPr="00745C35" w:rsidRDefault="002A052B" w:rsidP="00745C35">
            <w:pPr>
              <w:spacing w:after="120"/>
              <w:ind w:firstLineChars="300" w:firstLine="600"/>
              <w:jc w:val="both"/>
              <w:rPr>
                <w:rFonts w:eastAsia="Times New Roman" w:cs="Arial"/>
                <w:sz w:val="20"/>
                <w:szCs w:val="20"/>
                <w:lang w:eastAsia="pl-PL"/>
              </w:rPr>
            </w:pPr>
            <w:r w:rsidRPr="00745C35">
              <w:rPr>
                <w:rFonts w:eastAsia="Times New Roman" w:cs="Arial"/>
                <w:sz w:val="20"/>
                <w:szCs w:val="20"/>
                <w:lang w:eastAsia="pl-PL"/>
              </w:rPr>
              <w:t>ogółem</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osoba</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30186</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30121</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30096</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29947</w:t>
            </w:r>
          </w:p>
        </w:tc>
      </w:tr>
      <w:tr w:rsidR="002A052B" w:rsidRPr="00745C35" w:rsidTr="00745C35">
        <w:trPr>
          <w:trHeight w:val="255"/>
        </w:trPr>
        <w:tc>
          <w:tcPr>
            <w:tcW w:w="3539" w:type="dxa"/>
            <w:hideMark/>
          </w:tcPr>
          <w:p w:rsidR="002A052B" w:rsidRPr="00745C35" w:rsidRDefault="002A052B" w:rsidP="00745C35">
            <w:pPr>
              <w:spacing w:after="120"/>
              <w:ind w:firstLineChars="300" w:firstLine="600"/>
              <w:jc w:val="both"/>
              <w:rPr>
                <w:rFonts w:eastAsia="Times New Roman" w:cs="Arial"/>
                <w:sz w:val="20"/>
                <w:szCs w:val="20"/>
                <w:lang w:eastAsia="pl-PL"/>
              </w:rPr>
            </w:pPr>
            <w:r w:rsidRPr="00745C35">
              <w:rPr>
                <w:rFonts w:eastAsia="Times New Roman" w:cs="Arial"/>
                <w:sz w:val="20"/>
                <w:szCs w:val="20"/>
                <w:lang w:eastAsia="pl-PL"/>
              </w:rPr>
              <w:t>mężczyźni</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osoba</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14352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14319</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14310</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14217</w:t>
            </w:r>
          </w:p>
        </w:tc>
      </w:tr>
      <w:tr w:rsidR="002A052B" w:rsidRPr="00745C35" w:rsidTr="00745C35">
        <w:trPr>
          <w:trHeight w:val="255"/>
        </w:trPr>
        <w:tc>
          <w:tcPr>
            <w:tcW w:w="3539" w:type="dxa"/>
            <w:hideMark/>
          </w:tcPr>
          <w:p w:rsidR="002A052B" w:rsidRPr="00745C35" w:rsidRDefault="002A052B" w:rsidP="00745C35">
            <w:pPr>
              <w:spacing w:after="120"/>
              <w:ind w:firstLineChars="300" w:firstLine="600"/>
              <w:jc w:val="both"/>
              <w:rPr>
                <w:rFonts w:eastAsia="Times New Roman" w:cs="Arial"/>
                <w:sz w:val="20"/>
                <w:szCs w:val="20"/>
                <w:lang w:eastAsia="pl-PL"/>
              </w:rPr>
            </w:pPr>
            <w:r w:rsidRPr="00745C35">
              <w:rPr>
                <w:rFonts w:eastAsia="Times New Roman" w:cs="Arial"/>
                <w:sz w:val="20"/>
                <w:szCs w:val="20"/>
                <w:lang w:eastAsia="pl-PL"/>
              </w:rPr>
              <w:t>kobiety</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osoba</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15834</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15802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15786</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15730</w:t>
            </w:r>
          </w:p>
        </w:tc>
      </w:tr>
    </w:tbl>
    <w:p w:rsidR="002A052B" w:rsidRPr="00182B6C" w:rsidRDefault="002A052B" w:rsidP="002A052B">
      <w:pPr>
        <w:spacing w:after="120" w:line="240" w:lineRule="auto"/>
        <w:jc w:val="both"/>
      </w:pPr>
    </w:p>
    <w:p w:rsidR="002A052B" w:rsidRPr="00745C35" w:rsidRDefault="00966852" w:rsidP="002A052B">
      <w:pPr>
        <w:pStyle w:val="Nagwek50"/>
        <w:rPr>
          <w:rFonts w:asciiTheme="minorHAnsi" w:hAnsiTheme="minorHAnsi"/>
          <w:b/>
          <w:i w:val="0"/>
          <w:sz w:val="22"/>
          <w:szCs w:val="22"/>
        </w:rPr>
      </w:pPr>
      <w:r>
        <w:rPr>
          <w:rFonts w:asciiTheme="minorHAnsi" w:hAnsiTheme="minorHAnsi"/>
          <w:b/>
          <w:i w:val="0"/>
          <w:sz w:val="22"/>
          <w:szCs w:val="22"/>
        </w:rPr>
        <w:t>Tabela 16</w:t>
      </w:r>
      <w:r w:rsidR="002A052B" w:rsidRPr="00745C35">
        <w:rPr>
          <w:rFonts w:asciiTheme="minorHAnsi" w:hAnsiTheme="minorHAnsi"/>
          <w:b/>
          <w:i w:val="0"/>
          <w:sz w:val="22"/>
          <w:szCs w:val="22"/>
        </w:rPr>
        <w:t>. Liczba ludności Gminy Giżycko w latach 2010 – 2013 (dane GUS)</w:t>
      </w:r>
    </w:p>
    <w:tbl>
      <w:tblPr>
        <w:tblW w:w="8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1600"/>
        <w:gridCol w:w="960"/>
        <w:gridCol w:w="960"/>
        <w:gridCol w:w="960"/>
        <w:gridCol w:w="960"/>
      </w:tblGrid>
      <w:tr w:rsidR="002A052B" w:rsidRPr="00745C35" w:rsidTr="00745C35">
        <w:trPr>
          <w:trHeight w:val="255"/>
        </w:trPr>
        <w:tc>
          <w:tcPr>
            <w:tcW w:w="3539"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 </w:t>
            </w:r>
          </w:p>
        </w:tc>
        <w:tc>
          <w:tcPr>
            <w:tcW w:w="160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Jednostka miary</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2010</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2011</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2012</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2013</w:t>
            </w:r>
          </w:p>
        </w:tc>
      </w:tr>
      <w:tr w:rsidR="002A052B" w:rsidRPr="00745C35" w:rsidTr="00745C35">
        <w:trPr>
          <w:trHeight w:val="255"/>
        </w:trPr>
        <w:tc>
          <w:tcPr>
            <w:tcW w:w="8979" w:type="dxa"/>
            <w:gridSpan w:val="6"/>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STAN LUDNOŚCI I PROGNOZY</w:t>
            </w:r>
          </w:p>
        </w:tc>
      </w:tr>
      <w:tr w:rsidR="002A052B" w:rsidRPr="00745C35" w:rsidTr="00745C35">
        <w:trPr>
          <w:trHeight w:val="255"/>
        </w:trPr>
        <w:tc>
          <w:tcPr>
            <w:tcW w:w="8979" w:type="dxa"/>
            <w:gridSpan w:val="6"/>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Ludność wg miejsca zameldowania/zamieszkania i płci</w:t>
            </w:r>
          </w:p>
        </w:tc>
      </w:tr>
      <w:tr w:rsidR="002A052B" w:rsidRPr="00745C35" w:rsidTr="00745C35">
        <w:trPr>
          <w:trHeight w:val="255"/>
        </w:trPr>
        <w:tc>
          <w:tcPr>
            <w:tcW w:w="8979" w:type="dxa"/>
            <w:gridSpan w:val="6"/>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ogółem</w:t>
            </w:r>
          </w:p>
        </w:tc>
      </w:tr>
      <w:tr w:rsidR="002A052B" w:rsidRPr="00745C35" w:rsidTr="00745C35">
        <w:trPr>
          <w:trHeight w:val="255"/>
        </w:trPr>
        <w:tc>
          <w:tcPr>
            <w:tcW w:w="8979" w:type="dxa"/>
            <w:gridSpan w:val="6"/>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faktyczne miejsce zamieszkania</w:t>
            </w:r>
          </w:p>
        </w:tc>
      </w:tr>
      <w:tr w:rsidR="002A052B" w:rsidRPr="00745C35" w:rsidTr="00745C35">
        <w:trPr>
          <w:trHeight w:val="255"/>
        </w:trPr>
        <w:tc>
          <w:tcPr>
            <w:tcW w:w="8979" w:type="dxa"/>
            <w:gridSpan w:val="6"/>
            <w:noWrap/>
            <w:hideMark/>
          </w:tcPr>
          <w:p w:rsidR="002A052B" w:rsidRPr="00745C35" w:rsidRDefault="002A052B" w:rsidP="00745C35">
            <w:pPr>
              <w:spacing w:after="120"/>
              <w:ind w:firstLineChars="100" w:firstLine="200"/>
              <w:jc w:val="both"/>
              <w:rPr>
                <w:rFonts w:eastAsia="Times New Roman" w:cs="Arial"/>
                <w:sz w:val="20"/>
                <w:szCs w:val="20"/>
                <w:lang w:eastAsia="pl-PL"/>
              </w:rPr>
            </w:pPr>
            <w:r w:rsidRPr="00745C35">
              <w:rPr>
                <w:rFonts w:eastAsia="Times New Roman" w:cs="Arial"/>
                <w:sz w:val="20"/>
                <w:szCs w:val="20"/>
                <w:lang w:eastAsia="pl-PL"/>
              </w:rPr>
              <w:t>stan na 31 XII</w:t>
            </w:r>
          </w:p>
        </w:tc>
      </w:tr>
      <w:tr w:rsidR="002A052B" w:rsidRPr="00745C35" w:rsidTr="00745C35">
        <w:trPr>
          <w:trHeight w:val="255"/>
        </w:trPr>
        <w:tc>
          <w:tcPr>
            <w:tcW w:w="3539" w:type="dxa"/>
            <w:hideMark/>
          </w:tcPr>
          <w:p w:rsidR="002A052B" w:rsidRPr="00745C35" w:rsidRDefault="002A052B" w:rsidP="00745C35">
            <w:pPr>
              <w:spacing w:after="120"/>
              <w:ind w:firstLineChars="300" w:firstLine="600"/>
              <w:jc w:val="both"/>
              <w:rPr>
                <w:rFonts w:eastAsia="Times New Roman" w:cs="Arial"/>
                <w:sz w:val="20"/>
                <w:szCs w:val="20"/>
                <w:lang w:eastAsia="pl-PL"/>
              </w:rPr>
            </w:pPr>
            <w:r w:rsidRPr="00745C35">
              <w:rPr>
                <w:rFonts w:eastAsia="Times New Roman" w:cs="Arial"/>
                <w:sz w:val="20"/>
                <w:szCs w:val="20"/>
                <w:lang w:eastAsia="pl-PL"/>
              </w:rPr>
              <w:t>ogółem</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osoba</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8019</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8103</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8147</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8246</w:t>
            </w:r>
          </w:p>
        </w:tc>
      </w:tr>
      <w:tr w:rsidR="002A052B" w:rsidRPr="00745C35" w:rsidTr="00745C35">
        <w:trPr>
          <w:trHeight w:val="255"/>
        </w:trPr>
        <w:tc>
          <w:tcPr>
            <w:tcW w:w="3539" w:type="dxa"/>
            <w:hideMark/>
          </w:tcPr>
          <w:p w:rsidR="002A052B" w:rsidRPr="00745C35" w:rsidRDefault="002A052B" w:rsidP="00745C35">
            <w:pPr>
              <w:spacing w:after="120"/>
              <w:ind w:firstLineChars="300" w:firstLine="600"/>
              <w:jc w:val="both"/>
              <w:rPr>
                <w:rFonts w:eastAsia="Times New Roman" w:cs="Arial"/>
                <w:sz w:val="20"/>
                <w:szCs w:val="20"/>
                <w:lang w:eastAsia="pl-PL"/>
              </w:rPr>
            </w:pPr>
            <w:r w:rsidRPr="00745C35">
              <w:rPr>
                <w:rFonts w:eastAsia="Times New Roman" w:cs="Arial"/>
                <w:sz w:val="20"/>
                <w:szCs w:val="20"/>
                <w:lang w:eastAsia="pl-PL"/>
              </w:rPr>
              <w:t>mężczyźni</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osoba</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4057</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4092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4126</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4176</w:t>
            </w:r>
          </w:p>
        </w:tc>
      </w:tr>
      <w:tr w:rsidR="002A052B" w:rsidRPr="00745C35" w:rsidTr="00745C35">
        <w:trPr>
          <w:trHeight w:val="255"/>
        </w:trPr>
        <w:tc>
          <w:tcPr>
            <w:tcW w:w="3539" w:type="dxa"/>
            <w:hideMark/>
          </w:tcPr>
          <w:p w:rsidR="002A052B" w:rsidRPr="00745C35" w:rsidRDefault="002A052B" w:rsidP="00745C35">
            <w:pPr>
              <w:spacing w:after="120"/>
              <w:ind w:firstLineChars="300" w:firstLine="600"/>
              <w:jc w:val="both"/>
              <w:rPr>
                <w:rFonts w:eastAsia="Times New Roman" w:cs="Arial"/>
                <w:sz w:val="20"/>
                <w:szCs w:val="20"/>
                <w:lang w:eastAsia="pl-PL"/>
              </w:rPr>
            </w:pPr>
            <w:r w:rsidRPr="00745C35">
              <w:rPr>
                <w:rFonts w:eastAsia="Times New Roman" w:cs="Arial"/>
                <w:sz w:val="20"/>
                <w:szCs w:val="20"/>
                <w:lang w:eastAsia="pl-PL"/>
              </w:rPr>
              <w:t>kobiety</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osoba</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3962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4011</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4021</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4070</w:t>
            </w:r>
          </w:p>
        </w:tc>
      </w:tr>
    </w:tbl>
    <w:p w:rsidR="002A052B" w:rsidRPr="00182B6C" w:rsidRDefault="002A052B" w:rsidP="002A052B">
      <w:pPr>
        <w:spacing w:after="120" w:line="240" w:lineRule="auto"/>
        <w:jc w:val="both"/>
      </w:pPr>
    </w:p>
    <w:p w:rsidR="002A052B" w:rsidRPr="00745C35" w:rsidRDefault="00966852" w:rsidP="002A052B">
      <w:pPr>
        <w:pStyle w:val="Nagwek50"/>
        <w:rPr>
          <w:rFonts w:asciiTheme="minorHAnsi" w:hAnsiTheme="minorHAnsi"/>
          <w:b/>
          <w:i w:val="0"/>
          <w:sz w:val="22"/>
          <w:szCs w:val="22"/>
        </w:rPr>
      </w:pPr>
      <w:r>
        <w:rPr>
          <w:rFonts w:asciiTheme="minorHAnsi" w:hAnsiTheme="minorHAnsi"/>
          <w:b/>
          <w:i w:val="0"/>
          <w:sz w:val="22"/>
          <w:szCs w:val="22"/>
        </w:rPr>
        <w:t xml:space="preserve">Tabela 17. </w:t>
      </w:r>
      <w:r w:rsidR="002A052B" w:rsidRPr="00745C35">
        <w:rPr>
          <w:rFonts w:asciiTheme="minorHAnsi" w:hAnsiTheme="minorHAnsi"/>
          <w:b/>
          <w:i w:val="0"/>
          <w:sz w:val="22"/>
          <w:szCs w:val="22"/>
        </w:rPr>
        <w:t>Dane na temat odpadów komunalnych na terenie Miasta Giżycko (GUS)</w:t>
      </w:r>
    </w:p>
    <w:tbl>
      <w:tblPr>
        <w:tblW w:w="9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1600"/>
        <w:gridCol w:w="960"/>
        <w:gridCol w:w="960"/>
        <w:gridCol w:w="960"/>
        <w:gridCol w:w="960"/>
      </w:tblGrid>
      <w:tr w:rsidR="002A052B" w:rsidRPr="00745C35" w:rsidTr="00745C35">
        <w:trPr>
          <w:trHeight w:val="255"/>
        </w:trPr>
        <w:tc>
          <w:tcPr>
            <w:tcW w:w="3823"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 </w:t>
            </w:r>
          </w:p>
        </w:tc>
        <w:tc>
          <w:tcPr>
            <w:tcW w:w="160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Jednostka miary</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2010</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2011</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2012</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2013</w:t>
            </w:r>
          </w:p>
        </w:tc>
      </w:tr>
      <w:tr w:rsidR="002A052B" w:rsidRPr="00745C35" w:rsidTr="00745C35">
        <w:trPr>
          <w:trHeight w:val="255"/>
        </w:trPr>
        <w:tc>
          <w:tcPr>
            <w:tcW w:w="9263" w:type="dxa"/>
            <w:gridSpan w:val="6"/>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ODPADY KOMUNALNE</w:t>
            </w:r>
          </w:p>
        </w:tc>
      </w:tr>
      <w:tr w:rsidR="002A052B" w:rsidRPr="00745C35" w:rsidTr="00745C35">
        <w:trPr>
          <w:trHeight w:val="255"/>
        </w:trPr>
        <w:tc>
          <w:tcPr>
            <w:tcW w:w="9263" w:type="dxa"/>
            <w:gridSpan w:val="6"/>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Zmieszane odpady zebrane w ciągu roku</w:t>
            </w:r>
          </w:p>
        </w:tc>
      </w:tr>
      <w:tr w:rsidR="002A052B" w:rsidRPr="00745C35" w:rsidTr="00745C35">
        <w:trPr>
          <w:trHeight w:val="255"/>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ogółem</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t</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1934,73</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1981,84</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1837,17</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6828,27</w:t>
            </w:r>
          </w:p>
        </w:tc>
      </w:tr>
      <w:tr w:rsidR="002A052B" w:rsidRPr="00745C35" w:rsidTr="00745C35">
        <w:trPr>
          <w:trHeight w:val="255"/>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ogółem na 1 mieszkańca</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kg</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64,0</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65,7</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61,0</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227,4</w:t>
            </w:r>
          </w:p>
        </w:tc>
      </w:tr>
      <w:tr w:rsidR="002A052B" w:rsidRPr="00745C35" w:rsidTr="00745C35">
        <w:trPr>
          <w:trHeight w:val="255"/>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lastRenderedPageBreak/>
              <w:t>z gospodarstw domowych</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t</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857,02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908,73</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949,24</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4667,97</w:t>
            </w:r>
          </w:p>
        </w:tc>
      </w:tr>
      <w:tr w:rsidR="002A052B" w:rsidRPr="00745C35" w:rsidTr="00745C35">
        <w:trPr>
          <w:trHeight w:val="510"/>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odpady z gospodarstw domowych przypadające na 1 mieszkańca</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kg</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28,3</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30,1</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31,5</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155,5</w:t>
            </w:r>
          </w:p>
        </w:tc>
      </w:tr>
      <w:tr w:rsidR="002A052B" w:rsidRPr="00745C35" w:rsidTr="00745C35">
        <w:trPr>
          <w:trHeight w:val="510"/>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budynki mieszkalne objęte zbieraniem odpadów z gospodarstw domowych</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szt.</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1784</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1812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1844</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w:t>
            </w:r>
          </w:p>
        </w:tc>
      </w:tr>
      <w:tr w:rsidR="002A052B" w:rsidRPr="00745C35" w:rsidTr="00745C35">
        <w:trPr>
          <w:trHeight w:val="510"/>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jednostki odbierające odpady w badanym roku wg obszaru działalności</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szt.</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7</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7</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7</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5</w:t>
            </w:r>
          </w:p>
        </w:tc>
      </w:tr>
    </w:tbl>
    <w:p w:rsidR="002A052B" w:rsidRPr="00182B6C" w:rsidRDefault="002A052B" w:rsidP="002A052B">
      <w:pPr>
        <w:spacing w:after="120" w:line="240" w:lineRule="auto"/>
        <w:jc w:val="both"/>
      </w:pPr>
    </w:p>
    <w:p w:rsidR="002A052B" w:rsidRPr="00745C35" w:rsidRDefault="00966852" w:rsidP="002A052B">
      <w:pPr>
        <w:pStyle w:val="Nagwek50"/>
        <w:rPr>
          <w:rFonts w:asciiTheme="minorHAnsi" w:hAnsiTheme="minorHAnsi"/>
          <w:b/>
          <w:i w:val="0"/>
          <w:sz w:val="22"/>
          <w:szCs w:val="22"/>
        </w:rPr>
      </w:pPr>
      <w:r>
        <w:rPr>
          <w:rFonts w:asciiTheme="minorHAnsi" w:hAnsiTheme="minorHAnsi"/>
          <w:b/>
          <w:i w:val="0"/>
          <w:sz w:val="22"/>
          <w:szCs w:val="22"/>
        </w:rPr>
        <w:t>Tabela 18</w:t>
      </w:r>
      <w:r w:rsidR="002A052B" w:rsidRPr="00745C35">
        <w:rPr>
          <w:rFonts w:asciiTheme="minorHAnsi" w:hAnsiTheme="minorHAnsi"/>
          <w:b/>
          <w:i w:val="0"/>
          <w:sz w:val="22"/>
          <w:szCs w:val="22"/>
        </w:rPr>
        <w:t>. Dane na temat odpadów komunalnych na terenie Gminy Giżycko (GUS)</w:t>
      </w:r>
    </w:p>
    <w:tbl>
      <w:tblPr>
        <w:tblW w:w="9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1600"/>
        <w:gridCol w:w="960"/>
        <w:gridCol w:w="960"/>
        <w:gridCol w:w="960"/>
        <w:gridCol w:w="960"/>
      </w:tblGrid>
      <w:tr w:rsidR="002A052B" w:rsidRPr="00745C35" w:rsidTr="00745C35">
        <w:trPr>
          <w:trHeight w:val="255"/>
        </w:trPr>
        <w:tc>
          <w:tcPr>
            <w:tcW w:w="3823"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 </w:t>
            </w:r>
          </w:p>
        </w:tc>
        <w:tc>
          <w:tcPr>
            <w:tcW w:w="160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Jednostka miary</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2010</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2011</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2012</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2013</w:t>
            </w:r>
          </w:p>
        </w:tc>
      </w:tr>
      <w:tr w:rsidR="002A052B" w:rsidRPr="00745C35" w:rsidTr="00745C35">
        <w:trPr>
          <w:trHeight w:val="255"/>
        </w:trPr>
        <w:tc>
          <w:tcPr>
            <w:tcW w:w="9263" w:type="dxa"/>
            <w:gridSpan w:val="6"/>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ODPADY KOMUNALNE</w:t>
            </w:r>
          </w:p>
        </w:tc>
      </w:tr>
      <w:tr w:rsidR="002A052B" w:rsidRPr="00745C35" w:rsidTr="00745C35">
        <w:trPr>
          <w:trHeight w:val="255"/>
        </w:trPr>
        <w:tc>
          <w:tcPr>
            <w:tcW w:w="9263" w:type="dxa"/>
            <w:gridSpan w:val="6"/>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Zmieszane odpady zebrane w ciągu roku</w:t>
            </w:r>
          </w:p>
        </w:tc>
      </w:tr>
      <w:tr w:rsidR="002A052B" w:rsidRPr="00745C35" w:rsidTr="00745C35">
        <w:trPr>
          <w:trHeight w:val="255"/>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ogółem</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t</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1465,76</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1342,42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1285,40</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1489,67</w:t>
            </w:r>
          </w:p>
        </w:tc>
      </w:tr>
      <w:tr w:rsidR="002A052B" w:rsidRPr="00745C35" w:rsidTr="00745C35">
        <w:trPr>
          <w:trHeight w:val="255"/>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ogółem na 1 mieszkańca</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kg</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183,2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167,2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158,3</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182,2</w:t>
            </w:r>
          </w:p>
        </w:tc>
      </w:tr>
      <w:tr w:rsidR="002A052B" w:rsidRPr="00745C35" w:rsidTr="00745C35">
        <w:trPr>
          <w:trHeight w:val="255"/>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z gospodarstw domowych</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t</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1365,86</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1232,85</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1124,62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1300,54</w:t>
            </w:r>
          </w:p>
        </w:tc>
      </w:tr>
      <w:tr w:rsidR="002A052B" w:rsidRPr="00745C35" w:rsidTr="00745C35">
        <w:trPr>
          <w:trHeight w:val="510"/>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odpady z gospodarstw domowych przypadające na 1 mieszkańca</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kg</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170,8</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153,5</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138,5</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159,1</w:t>
            </w:r>
          </w:p>
        </w:tc>
      </w:tr>
      <w:tr w:rsidR="002A052B" w:rsidRPr="00745C35" w:rsidTr="00745C35">
        <w:trPr>
          <w:trHeight w:val="510"/>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budynki mieszkalne objęte zbieraniem odpadów z gospodarstw domowych</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szt.</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723</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927</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1015</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w:t>
            </w:r>
          </w:p>
        </w:tc>
      </w:tr>
      <w:tr w:rsidR="002A052B" w:rsidRPr="00745C35" w:rsidTr="00745C35">
        <w:trPr>
          <w:trHeight w:val="510"/>
        </w:trPr>
        <w:tc>
          <w:tcPr>
            <w:tcW w:w="3823" w:type="dxa"/>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jednostki odbierające odpady w badanym roku wg obszaru działalności</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szt.</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5</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5</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5</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3</w:t>
            </w:r>
          </w:p>
        </w:tc>
      </w:tr>
    </w:tbl>
    <w:p w:rsidR="002A052B" w:rsidRPr="00182B6C" w:rsidRDefault="002A052B" w:rsidP="002A052B">
      <w:pPr>
        <w:spacing w:after="120" w:line="240" w:lineRule="auto"/>
        <w:jc w:val="both"/>
      </w:pPr>
    </w:p>
    <w:p w:rsidR="002A052B" w:rsidRPr="00745C35" w:rsidRDefault="002A052B" w:rsidP="00A37242">
      <w:pPr>
        <w:pStyle w:val="Akapitzlist"/>
        <w:numPr>
          <w:ilvl w:val="0"/>
          <w:numId w:val="9"/>
        </w:numPr>
        <w:spacing w:after="0" w:line="360" w:lineRule="auto"/>
        <w:ind w:left="0" w:firstLine="0"/>
        <w:jc w:val="both"/>
        <w:rPr>
          <w:sz w:val="24"/>
          <w:szCs w:val="24"/>
        </w:rPr>
      </w:pPr>
      <w:r w:rsidRPr="00745C35">
        <w:rPr>
          <w:sz w:val="24"/>
          <w:szCs w:val="24"/>
        </w:rPr>
        <w:t xml:space="preserve">Składowisko stałych odpadów komunalnych dla </w:t>
      </w:r>
      <w:r w:rsidRPr="00745C35">
        <w:rPr>
          <w:b/>
          <w:sz w:val="24"/>
          <w:szCs w:val="24"/>
        </w:rPr>
        <w:t>miasta i gminy Orzysz</w:t>
      </w:r>
      <w:r w:rsidRPr="00745C35">
        <w:rPr>
          <w:sz w:val="24"/>
          <w:szCs w:val="24"/>
        </w:rPr>
        <w:t xml:space="preserve"> położone jest w pobliżu wsi Góra na działce nr geod. 101/3 obręb Góra i nr 396/5 obręb Pianki. Oddalone jest od miasta Orzysz o około 5 km w kierunku północno-zachodnim. Sąsiedztwo zamykanego składowiska stanowią lasy i łąki. W sąsiedztwie brak jest natomiast siedlisk ludzkich. Najbliższe domy mieszkalne znajdują się w odległości 350 m (jedno gospodarstwo) i 600-1200 m.</w:t>
      </w:r>
    </w:p>
    <w:p w:rsidR="002A052B" w:rsidRPr="00745C35" w:rsidRDefault="002A052B" w:rsidP="00745C35">
      <w:pPr>
        <w:spacing w:after="0" w:line="360" w:lineRule="auto"/>
        <w:jc w:val="both"/>
        <w:rPr>
          <w:sz w:val="24"/>
          <w:szCs w:val="24"/>
        </w:rPr>
      </w:pPr>
      <w:r w:rsidRPr="00745C35">
        <w:rPr>
          <w:sz w:val="24"/>
          <w:szCs w:val="24"/>
        </w:rPr>
        <w:t>Składowisko odpadów istnieje od 1997 roku. Posiada powierzchnię 12 770 m2, podzielone jest na 3 sektory, eksploatowany był wyłącznie sektor pierwszy. Powierzchnia korony obwałowania pełni rolę drogi biegnącej wokół złoża odpadów. Większość terenu wysypiska obsadzona jest pasem zieleni izolacyjnej wysokiej i niskiej, natomiast cały teren składowiska ogrodzony jest siatką drucianą wysokości 2 m, rozpiętą na słupach stalowych zabetonowanych w ziemi.</w:t>
      </w:r>
    </w:p>
    <w:p w:rsidR="002A052B" w:rsidRPr="00745C35" w:rsidRDefault="002A052B" w:rsidP="00745C35">
      <w:pPr>
        <w:spacing w:after="0" w:line="360" w:lineRule="auto"/>
        <w:jc w:val="both"/>
        <w:rPr>
          <w:sz w:val="24"/>
          <w:szCs w:val="24"/>
        </w:rPr>
      </w:pPr>
      <w:r w:rsidRPr="00745C35">
        <w:rPr>
          <w:sz w:val="24"/>
          <w:szCs w:val="24"/>
        </w:rPr>
        <w:lastRenderedPageBreak/>
        <w:t>Dowożone na składowisko odpady składowane były w pierwszej z trzech planowanych kwater. Całkowita powierzchnia składowania odpadów po połączeniu odpadów w jedną hałdę wynosić miała ok. 23 900 m2. Uszczelnienie dna składowiska wykonane jest z folii PEHD o gr. 1,5 mm, na której ułożono 0,5 m warstwę ochronną z drenażem. Odpady na bieżąco były rozgarniane i zagęszczane spycharką gąsienicową oraz przykrywane warstwą izolacyjną, co 2 m miąższości. Składowanie odpadów zostało już zakończone. W celu odbioru gazu wysypiskowego, składowisko zostało wyposażone w studnie z kręgów betonowych z otworami, podwyższane wraz z podnoszeniem warstwy odpadów. Na terenie przedmiotowego składowiska gromadzono następujące rodzaje odpadów:</w:t>
      </w:r>
    </w:p>
    <w:p w:rsidR="002A052B" w:rsidRPr="00745C35" w:rsidRDefault="002A052B" w:rsidP="00A37242">
      <w:pPr>
        <w:pStyle w:val="Akapitzlist"/>
        <w:numPr>
          <w:ilvl w:val="0"/>
          <w:numId w:val="10"/>
        </w:numPr>
        <w:spacing w:after="0" w:line="360" w:lineRule="auto"/>
        <w:ind w:left="0" w:firstLine="0"/>
        <w:jc w:val="both"/>
        <w:rPr>
          <w:sz w:val="24"/>
          <w:szCs w:val="24"/>
        </w:rPr>
      </w:pPr>
      <w:r w:rsidRPr="00745C35">
        <w:rPr>
          <w:sz w:val="24"/>
          <w:szCs w:val="24"/>
        </w:rPr>
        <w:t>nie segregowane odpady komunalne,</w:t>
      </w:r>
    </w:p>
    <w:p w:rsidR="002A052B" w:rsidRPr="00745C35" w:rsidRDefault="002A052B" w:rsidP="00A37242">
      <w:pPr>
        <w:pStyle w:val="Akapitzlist"/>
        <w:numPr>
          <w:ilvl w:val="0"/>
          <w:numId w:val="10"/>
        </w:numPr>
        <w:spacing w:after="0" w:line="360" w:lineRule="auto"/>
        <w:ind w:left="0" w:firstLine="0"/>
        <w:jc w:val="both"/>
        <w:rPr>
          <w:sz w:val="24"/>
          <w:szCs w:val="24"/>
        </w:rPr>
      </w:pPr>
      <w:r w:rsidRPr="00745C35">
        <w:rPr>
          <w:sz w:val="24"/>
          <w:szCs w:val="24"/>
        </w:rPr>
        <w:t>odpady z czyszczenia ulic i placów,</w:t>
      </w:r>
    </w:p>
    <w:p w:rsidR="002A052B" w:rsidRPr="00745C35" w:rsidRDefault="002A052B" w:rsidP="00A37242">
      <w:pPr>
        <w:pStyle w:val="Akapitzlist"/>
        <w:numPr>
          <w:ilvl w:val="0"/>
          <w:numId w:val="10"/>
        </w:numPr>
        <w:spacing w:after="0" w:line="360" w:lineRule="auto"/>
        <w:ind w:left="0" w:firstLine="0"/>
        <w:jc w:val="both"/>
        <w:rPr>
          <w:sz w:val="24"/>
          <w:szCs w:val="24"/>
        </w:rPr>
      </w:pPr>
      <w:r w:rsidRPr="00745C35">
        <w:rPr>
          <w:sz w:val="24"/>
          <w:szCs w:val="24"/>
        </w:rPr>
        <w:t>gleba, ziemia, kamienie,</w:t>
      </w:r>
    </w:p>
    <w:p w:rsidR="002A052B" w:rsidRPr="00745C35" w:rsidRDefault="002A052B" w:rsidP="00A37242">
      <w:pPr>
        <w:pStyle w:val="Akapitzlist"/>
        <w:numPr>
          <w:ilvl w:val="0"/>
          <w:numId w:val="10"/>
        </w:numPr>
        <w:spacing w:after="0" w:line="360" w:lineRule="auto"/>
        <w:ind w:left="0" w:firstLine="0"/>
        <w:jc w:val="both"/>
        <w:rPr>
          <w:sz w:val="24"/>
          <w:szCs w:val="24"/>
        </w:rPr>
      </w:pPr>
      <w:r w:rsidRPr="00745C35">
        <w:rPr>
          <w:sz w:val="24"/>
          <w:szCs w:val="24"/>
        </w:rPr>
        <w:t>odpady ulegające biodegradacji,</w:t>
      </w:r>
    </w:p>
    <w:p w:rsidR="002A052B" w:rsidRPr="00745C35" w:rsidRDefault="002A052B" w:rsidP="00A37242">
      <w:pPr>
        <w:pStyle w:val="Akapitzlist"/>
        <w:numPr>
          <w:ilvl w:val="0"/>
          <w:numId w:val="10"/>
        </w:numPr>
        <w:spacing w:after="0" w:line="360" w:lineRule="auto"/>
        <w:ind w:left="0" w:firstLine="0"/>
        <w:jc w:val="both"/>
        <w:rPr>
          <w:sz w:val="24"/>
          <w:szCs w:val="24"/>
        </w:rPr>
      </w:pPr>
      <w:r w:rsidRPr="00745C35">
        <w:rPr>
          <w:sz w:val="24"/>
          <w:szCs w:val="24"/>
        </w:rPr>
        <w:t>odpady wielkogabarytowe,</w:t>
      </w:r>
    </w:p>
    <w:p w:rsidR="002A052B" w:rsidRPr="00745C35" w:rsidRDefault="002A052B" w:rsidP="00A37242">
      <w:pPr>
        <w:pStyle w:val="Akapitzlist"/>
        <w:numPr>
          <w:ilvl w:val="0"/>
          <w:numId w:val="10"/>
        </w:numPr>
        <w:spacing w:after="0" w:line="360" w:lineRule="auto"/>
        <w:ind w:left="0" w:firstLine="0"/>
        <w:jc w:val="both"/>
        <w:rPr>
          <w:sz w:val="24"/>
          <w:szCs w:val="24"/>
        </w:rPr>
      </w:pPr>
      <w:r w:rsidRPr="00745C35">
        <w:rPr>
          <w:sz w:val="24"/>
          <w:szCs w:val="24"/>
        </w:rPr>
        <w:t>odwodnione i ustabilizowane osady z oczyszczalni,</w:t>
      </w:r>
    </w:p>
    <w:p w:rsidR="002A052B" w:rsidRPr="00745C35" w:rsidRDefault="002A052B" w:rsidP="00A37242">
      <w:pPr>
        <w:pStyle w:val="Akapitzlist"/>
        <w:numPr>
          <w:ilvl w:val="0"/>
          <w:numId w:val="10"/>
        </w:numPr>
        <w:spacing w:after="0" w:line="360" w:lineRule="auto"/>
        <w:ind w:left="0" w:firstLine="0"/>
        <w:jc w:val="both"/>
        <w:rPr>
          <w:sz w:val="24"/>
          <w:szCs w:val="24"/>
        </w:rPr>
      </w:pPr>
      <w:r w:rsidRPr="00745C35">
        <w:rPr>
          <w:sz w:val="24"/>
          <w:szCs w:val="24"/>
        </w:rPr>
        <w:t>inne odpady komunalne.</w:t>
      </w:r>
    </w:p>
    <w:p w:rsidR="002A052B" w:rsidRPr="00745C35" w:rsidRDefault="002A052B" w:rsidP="00745C35">
      <w:pPr>
        <w:spacing w:after="0" w:line="360" w:lineRule="auto"/>
        <w:jc w:val="both"/>
        <w:rPr>
          <w:sz w:val="24"/>
          <w:szCs w:val="24"/>
        </w:rPr>
      </w:pPr>
    </w:p>
    <w:p w:rsidR="002A052B" w:rsidRPr="00745C35" w:rsidRDefault="002A052B" w:rsidP="00745C35">
      <w:pPr>
        <w:spacing w:after="0" w:line="360" w:lineRule="auto"/>
        <w:jc w:val="both"/>
        <w:rPr>
          <w:sz w:val="24"/>
          <w:szCs w:val="24"/>
        </w:rPr>
      </w:pPr>
      <w:r w:rsidRPr="00745C35">
        <w:rPr>
          <w:sz w:val="24"/>
          <w:szCs w:val="24"/>
        </w:rPr>
        <w:t xml:space="preserve">Grunty składowiska odpadów po zakończeniu ich eksploatacji wymagają rekultywacji i ponownego zagospodarowania. Obowiązek rekultywacji składowiska spoczywa na jednostce prowadzącej jej eksploatację. Zgodnie z Art. 123 Ustawy o odpadach (Dz. u. z 2012 r. poz. 21 na użytkowniku składowiska ciąży również obowiązek kontroli jej wpływu na środowisko przez okres 30 lat od dnia zakończania rekultywacji. </w:t>
      </w:r>
    </w:p>
    <w:p w:rsidR="002A052B" w:rsidRPr="00745C35" w:rsidRDefault="002A052B" w:rsidP="00745C35">
      <w:pPr>
        <w:spacing w:after="0" w:line="360" w:lineRule="auto"/>
        <w:jc w:val="both"/>
        <w:rPr>
          <w:sz w:val="24"/>
          <w:szCs w:val="24"/>
        </w:rPr>
      </w:pPr>
    </w:p>
    <w:p w:rsidR="002A052B" w:rsidRPr="00745C35" w:rsidRDefault="002A052B" w:rsidP="00745C35">
      <w:pPr>
        <w:spacing w:after="0" w:line="360" w:lineRule="auto"/>
        <w:jc w:val="both"/>
        <w:rPr>
          <w:sz w:val="24"/>
          <w:szCs w:val="24"/>
        </w:rPr>
      </w:pPr>
      <w:r w:rsidRPr="00745C35">
        <w:rPr>
          <w:sz w:val="24"/>
          <w:szCs w:val="24"/>
        </w:rPr>
        <w:t>Głównymi obiorcami działań będą mieszkańcy miejscowości Góra oraz miasta i gminy Orzysz.</w:t>
      </w:r>
    </w:p>
    <w:p w:rsidR="002A052B" w:rsidRPr="00745C35" w:rsidRDefault="00966852" w:rsidP="002A052B">
      <w:pPr>
        <w:pStyle w:val="Nagwek50"/>
        <w:rPr>
          <w:rFonts w:asciiTheme="minorHAnsi" w:hAnsiTheme="minorHAnsi"/>
          <w:b/>
          <w:i w:val="0"/>
          <w:sz w:val="22"/>
          <w:szCs w:val="22"/>
        </w:rPr>
      </w:pPr>
      <w:r>
        <w:rPr>
          <w:rFonts w:asciiTheme="minorHAnsi" w:hAnsiTheme="minorHAnsi"/>
          <w:b/>
          <w:i w:val="0"/>
          <w:sz w:val="22"/>
          <w:szCs w:val="22"/>
        </w:rPr>
        <w:t>Tabela 19</w:t>
      </w:r>
      <w:r w:rsidR="002A052B" w:rsidRPr="00745C35">
        <w:rPr>
          <w:rFonts w:asciiTheme="minorHAnsi" w:hAnsiTheme="minorHAnsi"/>
          <w:b/>
          <w:i w:val="0"/>
          <w:sz w:val="22"/>
          <w:szCs w:val="22"/>
        </w:rPr>
        <w:t>. Liczba ludności Miasta i Gminy Orzysz w latach 2010 – 2013 (dane GUS)</w:t>
      </w:r>
    </w:p>
    <w:tbl>
      <w:tblPr>
        <w:tblW w:w="91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1600"/>
        <w:gridCol w:w="960"/>
        <w:gridCol w:w="960"/>
        <w:gridCol w:w="960"/>
        <w:gridCol w:w="960"/>
      </w:tblGrid>
      <w:tr w:rsidR="002A052B" w:rsidRPr="00745C35" w:rsidTr="00745C35">
        <w:trPr>
          <w:trHeight w:val="255"/>
        </w:trPr>
        <w:tc>
          <w:tcPr>
            <w:tcW w:w="3686"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 </w:t>
            </w:r>
          </w:p>
        </w:tc>
        <w:tc>
          <w:tcPr>
            <w:tcW w:w="160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Jednostka miary</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2010</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2011</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2012</w:t>
            </w:r>
          </w:p>
        </w:tc>
        <w:tc>
          <w:tcPr>
            <w:tcW w:w="960" w:type="dxa"/>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2013</w:t>
            </w:r>
          </w:p>
        </w:tc>
      </w:tr>
      <w:tr w:rsidR="002A052B" w:rsidRPr="00745C35" w:rsidTr="00745C35">
        <w:trPr>
          <w:trHeight w:val="255"/>
        </w:trPr>
        <w:tc>
          <w:tcPr>
            <w:tcW w:w="9126" w:type="dxa"/>
            <w:gridSpan w:val="6"/>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STAN LUDNOŚCI I PROGNOZY</w:t>
            </w:r>
          </w:p>
        </w:tc>
      </w:tr>
      <w:tr w:rsidR="002A052B" w:rsidRPr="00745C35" w:rsidTr="00745C35">
        <w:trPr>
          <w:trHeight w:val="255"/>
        </w:trPr>
        <w:tc>
          <w:tcPr>
            <w:tcW w:w="9126" w:type="dxa"/>
            <w:gridSpan w:val="6"/>
            <w:noWrap/>
            <w:hideMark/>
          </w:tcPr>
          <w:p w:rsidR="002A052B" w:rsidRPr="00745C35" w:rsidRDefault="002A052B" w:rsidP="004B1D2A">
            <w:pPr>
              <w:spacing w:after="120"/>
              <w:jc w:val="both"/>
              <w:rPr>
                <w:rFonts w:eastAsia="Times New Roman" w:cs="Arial"/>
                <w:b/>
                <w:bCs/>
                <w:sz w:val="20"/>
                <w:szCs w:val="20"/>
                <w:lang w:eastAsia="pl-PL"/>
              </w:rPr>
            </w:pPr>
            <w:r w:rsidRPr="00745C35">
              <w:rPr>
                <w:rFonts w:eastAsia="Times New Roman" w:cs="Arial"/>
                <w:b/>
                <w:bCs/>
                <w:sz w:val="20"/>
                <w:szCs w:val="20"/>
                <w:lang w:eastAsia="pl-PL"/>
              </w:rPr>
              <w:t>Ludność wg miejsca zameldowania/zamieszkania i płci</w:t>
            </w:r>
          </w:p>
        </w:tc>
      </w:tr>
      <w:tr w:rsidR="002A052B" w:rsidRPr="00745C35" w:rsidTr="00745C35">
        <w:trPr>
          <w:trHeight w:val="255"/>
        </w:trPr>
        <w:tc>
          <w:tcPr>
            <w:tcW w:w="9126" w:type="dxa"/>
            <w:gridSpan w:val="6"/>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ogółem</w:t>
            </w:r>
          </w:p>
        </w:tc>
      </w:tr>
      <w:tr w:rsidR="002A052B" w:rsidRPr="00745C35" w:rsidTr="00745C35">
        <w:trPr>
          <w:trHeight w:val="255"/>
        </w:trPr>
        <w:tc>
          <w:tcPr>
            <w:tcW w:w="9126" w:type="dxa"/>
            <w:gridSpan w:val="6"/>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faktyczne miejsce zamieszkania</w:t>
            </w:r>
          </w:p>
        </w:tc>
      </w:tr>
      <w:tr w:rsidR="002A052B" w:rsidRPr="00745C35" w:rsidTr="00745C35">
        <w:trPr>
          <w:trHeight w:val="255"/>
        </w:trPr>
        <w:tc>
          <w:tcPr>
            <w:tcW w:w="9126" w:type="dxa"/>
            <w:gridSpan w:val="6"/>
            <w:noWrap/>
            <w:hideMark/>
          </w:tcPr>
          <w:p w:rsidR="002A052B" w:rsidRPr="00745C35" w:rsidRDefault="002A052B" w:rsidP="00745C35">
            <w:pPr>
              <w:spacing w:after="120"/>
              <w:ind w:firstLineChars="100" w:firstLine="200"/>
              <w:jc w:val="both"/>
              <w:rPr>
                <w:rFonts w:eastAsia="Times New Roman" w:cs="Arial"/>
                <w:sz w:val="20"/>
                <w:szCs w:val="20"/>
                <w:lang w:eastAsia="pl-PL"/>
              </w:rPr>
            </w:pPr>
            <w:r w:rsidRPr="00745C35">
              <w:rPr>
                <w:rFonts w:eastAsia="Times New Roman" w:cs="Arial"/>
                <w:sz w:val="20"/>
                <w:szCs w:val="20"/>
                <w:lang w:eastAsia="pl-PL"/>
              </w:rPr>
              <w:lastRenderedPageBreak/>
              <w:t>stan na 31 XII</w:t>
            </w:r>
          </w:p>
        </w:tc>
      </w:tr>
      <w:tr w:rsidR="002A052B" w:rsidRPr="00745C35" w:rsidTr="00745C35">
        <w:trPr>
          <w:trHeight w:val="255"/>
        </w:trPr>
        <w:tc>
          <w:tcPr>
            <w:tcW w:w="3686" w:type="dxa"/>
            <w:hideMark/>
          </w:tcPr>
          <w:p w:rsidR="002A052B" w:rsidRPr="00745C35" w:rsidRDefault="002A052B" w:rsidP="00745C35">
            <w:pPr>
              <w:spacing w:after="120"/>
              <w:ind w:firstLineChars="300" w:firstLine="600"/>
              <w:jc w:val="both"/>
              <w:rPr>
                <w:rFonts w:eastAsia="Times New Roman" w:cs="Arial"/>
                <w:sz w:val="20"/>
                <w:szCs w:val="20"/>
                <w:lang w:eastAsia="pl-PL"/>
              </w:rPr>
            </w:pPr>
            <w:r w:rsidRPr="00745C35">
              <w:rPr>
                <w:rFonts w:eastAsia="Times New Roman" w:cs="Arial"/>
                <w:sz w:val="20"/>
                <w:szCs w:val="20"/>
                <w:lang w:eastAsia="pl-PL"/>
              </w:rPr>
              <w:t>ogółem</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osoba</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9618</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9517</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9476</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9375</w:t>
            </w:r>
          </w:p>
        </w:tc>
      </w:tr>
      <w:tr w:rsidR="002A052B" w:rsidRPr="00745C35" w:rsidTr="00745C35">
        <w:trPr>
          <w:trHeight w:val="255"/>
        </w:trPr>
        <w:tc>
          <w:tcPr>
            <w:tcW w:w="3686" w:type="dxa"/>
            <w:hideMark/>
          </w:tcPr>
          <w:p w:rsidR="002A052B" w:rsidRPr="00745C35" w:rsidRDefault="002A052B" w:rsidP="00745C35">
            <w:pPr>
              <w:spacing w:after="120"/>
              <w:ind w:firstLineChars="300" w:firstLine="600"/>
              <w:jc w:val="both"/>
              <w:rPr>
                <w:rFonts w:eastAsia="Times New Roman" w:cs="Arial"/>
                <w:sz w:val="20"/>
                <w:szCs w:val="20"/>
                <w:lang w:eastAsia="pl-PL"/>
              </w:rPr>
            </w:pPr>
            <w:r w:rsidRPr="00745C35">
              <w:rPr>
                <w:rFonts w:eastAsia="Times New Roman" w:cs="Arial"/>
                <w:sz w:val="20"/>
                <w:szCs w:val="20"/>
                <w:lang w:eastAsia="pl-PL"/>
              </w:rPr>
              <w:t>mężczyźni</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osoba</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4859</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4811</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4798</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4742</w:t>
            </w:r>
          </w:p>
        </w:tc>
      </w:tr>
      <w:tr w:rsidR="002A052B" w:rsidRPr="00745C35" w:rsidTr="00745C35">
        <w:trPr>
          <w:trHeight w:val="255"/>
        </w:trPr>
        <w:tc>
          <w:tcPr>
            <w:tcW w:w="3686" w:type="dxa"/>
            <w:hideMark/>
          </w:tcPr>
          <w:p w:rsidR="002A052B" w:rsidRPr="00745C35" w:rsidRDefault="002A052B" w:rsidP="00745C35">
            <w:pPr>
              <w:spacing w:after="120"/>
              <w:ind w:firstLineChars="300" w:firstLine="600"/>
              <w:jc w:val="both"/>
              <w:rPr>
                <w:rFonts w:eastAsia="Times New Roman" w:cs="Arial"/>
                <w:sz w:val="20"/>
                <w:szCs w:val="20"/>
                <w:lang w:eastAsia="pl-PL"/>
              </w:rPr>
            </w:pPr>
            <w:r w:rsidRPr="00745C35">
              <w:rPr>
                <w:rFonts w:eastAsia="Times New Roman" w:cs="Arial"/>
                <w:sz w:val="20"/>
                <w:szCs w:val="20"/>
                <w:lang w:eastAsia="pl-PL"/>
              </w:rPr>
              <w:t>kobiety</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osoba</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4759</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4706</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4678</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4633</w:t>
            </w:r>
          </w:p>
        </w:tc>
      </w:tr>
      <w:tr w:rsidR="002A052B" w:rsidRPr="00745C35" w:rsidTr="00745C35">
        <w:trPr>
          <w:trHeight w:val="255"/>
        </w:trPr>
        <w:tc>
          <w:tcPr>
            <w:tcW w:w="9126" w:type="dxa"/>
            <w:gridSpan w:val="6"/>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w miastach</w:t>
            </w:r>
          </w:p>
        </w:tc>
      </w:tr>
      <w:tr w:rsidR="002A052B" w:rsidRPr="00745C35" w:rsidTr="00745C35">
        <w:trPr>
          <w:trHeight w:val="255"/>
        </w:trPr>
        <w:tc>
          <w:tcPr>
            <w:tcW w:w="9126" w:type="dxa"/>
            <w:gridSpan w:val="6"/>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faktyczne miejsce zamieszkania</w:t>
            </w:r>
          </w:p>
        </w:tc>
      </w:tr>
      <w:tr w:rsidR="002A052B" w:rsidRPr="00745C35" w:rsidTr="00745C35">
        <w:trPr>
          <w:trHeight w:val="255"/>
        </w:trPr>
        <w:tc>
          <w:tcPr>
            <w:tcW w:w="9126" w:type="dxa"/>
            <w:gridSpan w:val="6"/>
            <w:noWrap/>
            <w:hideMark/>
          </w:tcPr>
          <w:p w:rsidR="002A052B" w:rsidRPr="00745C35" w:rsidRDefault="002A052B" w:rsidP="00745C35">
            <w:pPr>
              <w:spacing w:after="120"/>
              <w:ind w:firstLineChars="100" w:firstLine="200"/>
              <w:jc w:val="both"/>
              <w:rPr>
                <w:rFonts w:eastAsia="Times New Roman" w:cs="Arial"/>
                <w:sz w:val="20"/>
                <w:szCs w:val="20"/>
                <w:lang w:eastAsia="pl-PL"/>
              </w:rPr>
            </w:pPr>
            <w:r w:rsidRPr="00745C35">
              <w:rPr>
                <w:rFonts w:eastAsia="Times New Roman" w:cs="Arial"/>
                <w:sz w:val="20"/>
                <w:szCs w:val="20"/>
                <w:lang w:eastAsia="pl-PL"/>
              </w:rPr>
              <w:t>stan na 31 XII</w:t>
            </w:r>
          </w:p>
        </w:tc>
      </w:tr>
      <w:tr w:rsidR="002A052B" w:rsidRPr="00745C35" w:rsidTr="00745C35">
        <w:trPr>
          <w:trHeight w:val="255"/>
        </w:trPr>
        <w:tc>
          <w:tcPr>
            <w:tcW w:w="3686" w:type="dxa"/>
            <w:hideMark/>
          </w:tcPr>
          <w:p w:rsidR="002A052B" w:rsidRPr="00745C35" w:rsidRDefault="002A052B" w:rsidP="00745C35">
            <w:pPr>
              <w:spacing w:after="120"/>
              <w:ind w:firstLineChars="300" w:firstLine="600"/>
              <w:jc w:val="both"/>
              <w:rPr>
                <w:rFonts w:eastAsia="Times New Roman" w:cs="Arial"/>
                <w:sz w:val="20"/>
                <w:szCs w:val="20"/>
                <w:lang w:eastAsia="pl-PL"/>
              </w:rPr>
            </w:pPr>
            <w:r w:rsidRPr="00745C35">
              <w:rPr>
                <w:rFonts w:eastAsia="Times New Roman" w:cs="Arial"/>
                <w:sz w:val="20"/>
                <w:szCs w:val="20"/>
                <w:lang w:eastAsia="pl-PL"/>
              </w:rPr>
              <w:t>ogółem</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osoba</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5918</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5850</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5833</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5797</w:t>
            </w:r>
          </w:p>
        </w:tc>
      </w:tr>
      <w:tr w:rsidR="002A052B" w:rsidRPr="00745C35" w:rsidTr="00745C35">
        <w:trPr>
          <w:trHeight w:val="255"/>
        </w:trPr>
        <w:tc>
          <w:tcPr>
            <w:tcW w:w="3686" w:type="dxa"/>
            <w:hideMark/>
          </w:tcPr>
          <w:p w:rsidR="002A052B" w:rsidRPr="00745C35" w:rsidRDefault="002A052B" w:rsidP="00745C35">
            <w:pPr>
              <w:spacing w:after="120"/>
              <w:ind w:firstLineChars="300" w:firstLine="600"/>
              <w:jc w:val="both"/>
              <w:rPr>
                <w:rFonts w:eastAsia="Times New Roman" w:cs="Arial"/>
                <w:sz w:val="20"/>
                <w:szCs w:val="20"/>
                <w:lang w:eastAsia="pl-PL"/>
              </w:rPr>
            </w:pPr>
            <w:r w:rsidRPr="00745C35">
              <w:rPr>
                <w:rFonts w:eastAsia="Times New Roman" w:cs="Arial"/>
                <w:sz w:val="20"/>
                <w:szCs w:val="20"/>
                <w:lang w:eastAsia="pl-PL"/>
              </w:rPr>
              <w:t>mężczyźni</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osoba</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2922</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2891</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2885</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2860</w:t>
            </w:r>
          </w:p>
        </w:tc>
      </w:tr>
      <w:tr w:rsidR="002A052B" w:rsidRPr="00745C35" w:rsidTr="00745C35">
        <w:trPr>
          <w:trHeight w:val="255"/>
        </w:trPr>
        <w:tc>
          <w:tcPr>
            <w:tcW w:w="3686" w:type="dxa"/>
            <w:hideMark/>
          </w:tcPr>
          <w:p w:rsidR="002A052B" w:rsidRPr="00745C35" w:rsidRDefault="002A052B" w:rsidP="00745C35">
            <w:pPr>
              <w:spacing w:after="120"/>
              <w:ind w:firstLineChars="300" w:firstLine="600"/>
              <w:jc w:val="both"/>
              <w:rPr>
                <w:rFonts w:eastAsia="Times New Roman" w:cs="Arial"/>
                <w:sz w:val="20"/>
                <w:szCs w:val="20"/>
                <w:lang w:eastAsia="pl-PL"/>
              </w:rPr>
            </w:pPr>
            <w:r w:rsidRPr="00745C35">
              <w:rPr>
                <w:rFonts w:eastAsia="Times New Roman" w:cs="Arial"/>
                <w:sz w:val="20"/>
                <w:szCs w:val="20"/>
                <w:lang w:eastAsia="pl-PL"/>
              </w:rPr>
              <w:t>kobiety</w:t>
            </w:r>
          </w:p>
        </w:tc>
        <w:tc>
          <w:tcPr>
            <w:tcW w:w="160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osoba</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2996</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2959</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2948</w:t>
            </w:r>
          </w:p>
        </w:tc>
        <w:tc>
          <w:tcPr>
            <w:tcW w:w="960" w:type="dxa"/>
            <w:noWrap/>
            <w:hideMark/>
          </w:tcPr>
          <w:p w:rsidR="002A052B" w:rsidRPr="00745C35" w:rsidRDefault="002A052B" w:rsidP="004B1D2A">
            <w:pPr>
              <w:spacing w:after="120"/>
              <w:jc w:val="both"/>
              <w:rPr>
                <w:rFonts w:eastAsia="Times New Roman" w:cs="Arial"/>
                <w:sz w:val="20"/>
                <w:szCs w:val="20"/>
                <w:lang w:eastAsia="pl-PL"/>
              </w:rPr>
            </w:pPr>
            <w:r w:rsidRPr="00745C35">
              <w:rPr>
                <w:rFonts w:eastAsia="Times New Roman" w:cs="Arial"/>
                <w:sz w:val="20"/>
                <w:szCs w:val="20"/>
                <w:lang w:eastAsia="pl-PL"/>
              </w:rPr>
              <w:t>2937</w:t>
            </w:r>
          </w:p>
        </w:tc>
      </w:tr>
    </w:tbl>
    <w:p w:rsidR="002A052B" w:rsidRDefault="002A052B" w:rsidP="002A052B">
      <w:pPr>
        <w:pStyle w:val="Nagwek50"/>
        <w:spacing w:before="0" w:after="120"/>
        <w:rPr>
          <w:rFonts w:asciiTheme="minorHAnsi" w:hAnsiTheme="minorHAnsi"/>
          <w:i w:val="0"/>
          <w:sz w:val="22"/>
          <w:szCs w:val="22"/>
        </w:rPr>
      </w:pPr>
    </w:p>
    <w:p w:rsidR="002A052B" w:rsidRPr="00031245" w:rsidRDefault="00966852" w:rsidP="002A052B">
      <w:pPr>
        <w:pStyle w:val="Nagwek50"/>
        <w:rPr>
          <w:rFonts w:asciiTheme="minorHAnsi" w:hAnsiTheme="minorHAnsi"/>
          <w:b/>
          <w:i w:val="0"/>
          <w:sz w:val="22"/>
          <w:szCs w:val="22"/>
        </w:rPr>
      </w:pPr>
      <w:r>
        <w:rPr>
          <w:rFonts w:asciiTheme="minorHAnsi" w:hAnsiTheme="minorHAnsi"/>
          <w:b/>
          <w:i w:val="0"/>
          <w:sz w:val="22"/>
          <w:szCs w:val="22"/>
        </w:rPr>
        <w:t>Tabela 20</w:t>
      </w:r>
      <w:r w:rsidR="002A052B" w:rsidRPr="00031245">
        <w:rPr>
          <w:rFonts w:asciiTheme="minorHAnsi" w:hAnsiTheme="minorHAnsi"/>
          <w:b/>
          <w:i w:val="0"/>
          <w:sz w:val="22"/>
          <w:szCs w:val="22"/>
        </w:rPr>
        <w:t>. Dane na temat odpadów komunalnych na terenie Miasta i Gminy Orzysz (GUS)</w:t>
      </w:r>
    </w:p>
    <w:p w:rsidR="002A052B" w:rsidRPr="00182B6C" w:rsidRDefault="002A052B" w:rsidP="002A052B">
      <w:pPr>
        <w:pStyle w:val="Nagwek50"/>
        <w:spacing w:before="0" w:after="120"/>
        <w:rPr>
          <w:rFonts w:asciiTheme="minorHAnsi" w:hAnsiTheme="minorHAnsi"/>
          <w:i w:val="0"/>
          <w:sz w:val="22"/>
          <w:szCs w:val="22"/>
        </w:rPr>
      </w:pPr>
    </w:p>
    <w:tbl>
      <w:tblPr>
        <w:tblW w:w="91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1600"/>
        <w:gridCol w:w="960"/>
        <w:gridCol w:w="960"/>
        <w:gridCol w:w="960"/>
        <w:gridCol w:w="960"/>
      </w:tblGrid>
      <w:tr w:rsidR="002A052B" w:rsidRPr="00031245" w:rsidTr="00031245">
        <w:trPr>
          <w:trHeight w:val="255"/>
        </w:trPr>
        <w:tc>
          <w:tcPr>
            <w:tcW w:w="3686"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 </w:t>
            </w:r>
          </w:p>
        </w:tc>
        <w:tc>
          <w:tcPr>
            <w:tcW w:w="1600"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Jednostka miary</w:t>
            </w:r>
          </w:p>
        </w:tc>
        <w:tc>
          <w:tcPr>
            <w:tcW w:w="960"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2010</w:t>
            </w:r>
          </w:p>
        </w:tc>
        <w:tc>
          <w:tcPr>
            <w:tcW w:w="960"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2011</w:t>
            </w:r>
          </w:p>
        </w:tc>
        <w:tc>
          <w:tcPr>
            <w:tcW w:w="960"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2012</w:t>
            </w:r>
          </w:p>
        </w:tc>
        <w:tc>
          <w:tcPr>
            <w:tcW w:w="960"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2013</w:t>
            </w:r>
          </w:p>
        </w:tc>
      </w:tr>
      <w:tr w:rsidR="002A052B" w:rsidRPr="00031245" w:rsidTr="00031245">
        <w:trPr>
          <w:trHeight w:val="255"/>
        </w:trPr>
        <w:tc>
          <w:tcPr>
            <w:tcW w:w="9126" w:type="dxa"/>
            <w:gridSpan w:val="6"/>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ODPADY KOMUNALNE</w:t>
            </w:r>
          </w:p>
        </w:tc>
      </w:tr>
      <w:tr w:rsidR="002A052B" w:rsidRPr="00031245" w:rsidTr="00031245">
        <w:trPr>
          <w:trHeight w:val="255"/>
        </w:trPr>
        <w:tc>
          <w:tcPr>
            <w:tcW w:w="9126" w:type="dxa"/>
            <w:gridSpan w:val="6"/>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Zmieszane odpady zebrane w ciągu roku</w:t>
            </w:r>
          </w:p>
        </w:tc>
      </w:tr>
      <w:tr w:rsidR="002A052B" w:rsidRPr="00031245" w:rsidTr="00031245">
        <w:trPr>
          <w:trHeight w:val="255"/>
        </w:trPr>
        <w:tc>
          <w:tcPr>
            <w:tcW w:w="3686"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ogółem</w:t>
            </w:r>
          </w:p>
        </w:tc>
        <w:tc>
          <w:tcPr>
            <w:tcW w:w="160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t</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2014,76</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1707,10</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1755,89</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1768,57</w:t>
            </w:r>
          </w:p>
        </w:tc>
      </w:tr>
      <w:tr w:rsidR="002A052B" w:rsidRPr="00031245" w:rsidTr="00031245">
        <w:trPr>
          <w:trHeight w:val="255"/>
        </w:trPr>
        <w:tc>
          <w:tcPr>
            <w:tcW w:w="3686"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ogółem na 1 mieszkańca</w:t>
            </w:r>
          </w:p>
        </w:tc>
        <w:tc>
          <w:tcPr>
            <w:tcW w:w="160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kg</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209,0</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178,5</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184,4</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187,6</w:t>
            </w:r>
          </w:p>
        </w:tc>
      </w:tr>
      <w:tr w:rsidR="002A052B" w:rsidRPr="00031245" w:rsidTr="00031245">
        <w:trPr>
          <w:trHeight w:val="255"/>
        </w:trPr>
        <w:tc>
          <w:tcPr>
            <w:tcW w:w="3686"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z gospodarstw domowych</w:t>
            </w:r>
          </w:p>
        </w:tc>
        <w:tc>
          <w:tcPr>
            <w:tcW w:w="160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t</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1387,78</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1352,51</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1350,18</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1404,28</w:t>
            </w:r>
          </w:p>
        </w:tc>
      </w:tr>
      <w:tr w:rsidR="002A052B" w:rsidRPr="00031245" w:rsidTr="00031245">
        <w:trPr>
          <w:trHeight w:val="510"/>
        </w:trPr>
        <w:tc>
          <w:tcPr>
            <w:tcW w:w="3686"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odpady z gospodarstw domowych przypadające na 1 mieszkańca</w:t>
            </w:r>
          </w:p>
        </w:tc>
        <w:tc>
          <w:tcPr>
            <w:tcW w:w="160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kg</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144,0</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141,4</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141,8</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149,0</w:t>
            </w:r>
          </w:p>
        </w:tc>
      </w:tr>
      <w:tr w:rsidR="002A052B" w:rsidRPr="00031245" w:rsidTr="00031245">
        <w:trPr>
          <w:trHeight w:val="510"/>
        </w:trPr>
        <w:tc>
          <w:tcPr>
            <w:tcW w:w="3686"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budynki mieszkalne objęte zbieraniem odpadów z gospodarstw domowych</w:t>
            </w:r>
          </w:p>
        </w:tc>
        <w:tc>
          <w:tcPr>
            <w:tcW w:w="160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szt.</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1234</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1234</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1231</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w:t>
            </w:r>
          </w:p>
        </w:tc>
      </w:tr>
      <w:tr w:rsidR="002A052B" w:rsidRPr="00031245" w:rsidTr="00031245">
        <w:trPr>
          <w:trHeight w:val="510"/>
        </w:trPr>
        <w:tc>
          <w:tcPr>
            <w:tcW w:w="3686"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jednostki odbierające odpady w badanym roku wg obszaru działalności</w:t>
            </w:r>
          </w:p>
        </w:tc>
        <w:tc>
          <w:tcPr>
            <w:tcW w:w="160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szt.</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4</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3</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4</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3</w:t>
            </w:r>
          </w:p>
        </w:tc>
      </w:tr>
      <w:tr w:rsidR="002A052B" w:rsidRPr="00031245" w:rsidTr="00031245">
        <w:trPr>
          <w:trHeight w:val="255"/>
        </w:trPr>
        <w:tc>
          <w:tcPr>
            <w:tcW w:w="9126" w:type="dxa"/>
            <w:gridSpan w:val="6"/>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Dzikie wysypiska</w:t>
            </w:r>
          </w:p>
        </w:tc>
      </w:tr>
      <w:tr w:rsidR="002A052B" w:rsidRPr="00031245" w:rsidTr="00031245">
        <w:trPr>
          <w:trHeight w:val="255"/>
        </w:trPr>
        <w:tc>
          <w:tcPr>
            <w:tcW w:w="3686"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powierzchnia - stan w dniu 31 XII</w:t>
            </w:r>
          </w:p>
        </w:tc>
        <w:tc>
          <w:tcPr>
            <w:tcW w:w="160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m2</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0</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200</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0</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0</w:t>
            </w:r>
          </w:p>
        </w:tc>
      </w:tr>
      <w:tr w:rsidR="002A052B" w:rsidRPr="00031245" w:rsidTr="00031245">
        <w:trPr>
          <w:trHeight w:val="255"/>
        </w:trPr>
        <w:tc>
          <w:tcPr>
            <w:tcW w:w="3686"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istniejące - stan w dniu 31 XII</w:t>
            </w:r>
          </w:p>
        </w:tc>
        <w:tc>
          <w:tcPr>
            <w:tcW w:w="160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szt.</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0</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0</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0</w:t>
            </w:r>
          </w:p>
        </w:tc>
      </w:tr>
      <w:tr w:rsidR="002A052B" w:rsidRPr="00031245" w:rsidTr="00031245">
        <w:trPr>
          <w:trHeight w:val="255"/>
        </w:trPr>
        <w:tc>
          <w:tcPr>
            <w:tcW w:w="3686"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zlikwidowane</w:t>
            </w:r>
          </w:p>
        </w:tc>
        <w:tc>
          <w:tcPr>
            <w:tcW w:w="160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szt.</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2</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5</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3</w:t>
            </w:r>
          </w:p>
        </w:tc>
      </w:tr>
      <w:tr w:rsidR="002A052B" w:rsidRPr="00031245" w:rsidTr="00031245">
        <w:trPr>
          <w:trHeight w:val="510"/>
        </w:trPr>
        <w:tc>
          <w:tcPr>
            <w:tcW w:w="3686"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odpady komunalne zebrane podczas likwidacji dzikich wysypisk</w:t>
            </w:r>
          </w:p>
        </w:tc>
        <w:tc>
          <w:tcPr>
            <w:tcW w:w="160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t</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1,4</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3,0</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12,5</w:t>
            </w:r>
          </w:p>
        </w:tc>
      </w:tr>
      <w:tr w:rsidR="002A052B" w:rsidRPr="00031245" w:rsidTr="00031245">
        <w:trPr>
          <w:trHeight w:val="255"/>
        </w:trPr>
        <w:tc>
          <w:tcPr>
            <w:tcW w:w="3686"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dzikie wysypiska na 100 km2 powierzchni ogółem</w:t>
            </w:r>
          </w:p>
        </w:tc>
        <w:tc>
          <w:tcPr>
            <w:tcW w:w="160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szt.</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0,0</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0,0</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0,0</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0,0</w:t>
            </w:r>
          </w:p>
        </w:tc>
      </w:tr>
      <w:tr w:rsidR="002A052B" w:rsidRPr="00031245" w:rsidTr="00031245">
        <w:trPr>
          <w:trHeight w:val="510"/>
        </w:trPr>
        <w:tc>
          <w:tcPr>
            <w:tcW w:w="3686"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 xml:space="preserve">powierzchnia dzikich wysypisk na 100 km2 </w:t>
            </w:r>
            <w:r w:rsidRPr="00031245">
              <w:rPr>
                <w:rFonts w:eastAsia="Times New Roman" w:cs="Arial"/>
                <w:sz w:val="20"/>
                <w:szCs w:val="20"/>
                <w:lang w:eastAsia="pl-PL"/>
              </w:rPr>
              <w:lastRenderedPageBreak/>
              <w:t>powierzchni ogółem</w:t>
            </w:r>
          </w:p>
        </w:tc>
        <w:tc>
          <w:tcPr>
            <w:tcW w:w="160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lastRenderedPageBreak/>
              <w:t>m2</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0</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55</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0</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0</w:t>
            </w:r>
          </w:p>
        </w:tc>
      </w:tr>
    </w:tbl>
    <w:p w:rsidR="002A052B" w:rsidRPr="00182B6C" w:rsidRDefault="002A052B" w:rsidP="002A052B">
      <w:pPr>
        <w:pStyle w:val="Nagwek50"/>
        <w:spacing w:before="0" w:after="120"/>
        <w:rPr>
          <w:rFonts w:asciiTheme="minorHAnsi" w:hAnsiTheme="minorHAnsi"/>
          <w:i w:val="0"/>
          <w:sz w:val="22"/>
          <w:szCs w:val="22"/>
        </w:rPr>
      </w:pPr>
    </w:p>
    <w:p w:rsidR="002A052B" w:rsidRPr="00182B6C" w:rsidRDefault="002A052B" w:rsidP="002A052B">
      <w:pPr>
        <w:pStyle w:val="Nagwek50"/>
        <w:spacing w:before="0" w:after="120"/>
        <w:rPr>
          <w:rFonts w:asciiTheme="minorHAnsi" w:hAnsiTheme="minorHAnsi"/>
          <w:i w:val="0"/>
          <w:sz w:val="22"/>
          <w:szCs w:val="22"/>
        </w:rPr>
      </w:pPr>
    </w:p>
    <w:p w:rsidR="002A052B" w:rsidRPr="00031245" w:rsidRDefault="002A052B" w:rsidP="00A37242">
      <w:pPr>
        <w:pStyle w:val="Akapitzlist"/>
        <w:numPr>
          <w:ilvl w:val="0"/>
          <w:numId w:val="9"/>
        </w:numPr>
        <w:autoSpaceDE w:val="0"/>
        <w:spacing w:after="0" w:line="360" w:lineRule="auto"/>
        <w:ind w:left="0" w:firstLine="0"/>
        <w:jc w:val="both"/>
        <w:rPr>
          <w:rFonts w:eastAsia="Arial" w:cs="Tahoma"/>
          <w:color w:val="000000"/>
          <w:sz w:val="24"/>
          <w:szCs w:val="24"/>
        </w:rPr>
      </w:pPr>
      <w:r w:rsidRPr="00031245">
        <w:rPr>
          <w:rFonts w:eastAsia="Arial" w:cs="Tahoma"/>
          <w:color w:val="000000"/>
          <w:sz w:val="24"/>
          <w:szCs w:val="24"/>
        </w:rPr>
        <w:t xml:space="preserve">Składowisko odpadów innych niż niebezpieczne i obojętne w </w:t>
      </w:r>
      <w:r w:rsidRPr="00031245">
        <w:rPr>
          <w:rFonts w:eastAsia="Arial" w:cs="Tahoma"/>
          <w:b/>
          <w:color w:val="000000"/>
          <w:sz w:val="24"/>
          <w:szCs w:val="24"/>
        </w:rPr>
        <w:t>m. Srokowo</w:t>
      </w:r>
      <w:r w:rsidRPr="00031245">
        <w:rPr>
          <w:rFonts w:eastAsia="Arial" w:cs="Tahoma"/>
          <w:color w:val="000000"/>
          <w:sz w:val="24"/>
          <w:szCs w:val="24"/>
        </w:rPr>
        <w:t>, powiat kętrzyński usytuowane zostało na peryferiach m. Srokowo, w jego północno-wschodniej części. W miejscowym planie zagospodarowania przestrzennego wsi Srokowo działki na których znajduje się składowisko, posiadają nr 961, 962, 965 i 960. Powierzchnia działki, na której znajduje się przedmiotowy obiekt wynosi 2,01 ha. Powierzchnia przeznaczona bezpośrednio pod składowanie wynosi 1,53 ha. Kwatera składowiska w Srokowie posiada naturalne uszczelnienie od podłoża w postaci gliny zwałowej o grubości 2,5 - 8 m. Na dnie kwatery wykonano drenaż odcieków podłączony do studni zbiorczej, usytuowanej bezpośrednio na kwaterze.</w:t>
      </w:r>
    </w:p>
    <w:p w:rsidR="002A052B" w:rsidRPr="00031245" w:rsidRDefault="002A052B" w:rsidP="00031245">
      <w:pPr>
        <w:pStyle w:val="Akapitzlist"/>
        <w:autoSpaceDE w:val="0"/>
        <w:spacing w:after="0" w:line="360" w:lineRule="auto"/>
        <w:ind w:left="0"/>
        <w:jc w:val="both"/>
        <w:rPr>
          <w:rFonts w:eastAsia="Arial" w:cs="Tahoma"/>
          <w:color w:val="000000"/>
          <w:sz w:val="24"/>
          <w:szCs w:val="24"/>
        </w:rPr>
      </w:pPr>
      <w:r w:rsidRPr="00031245">
        <w:rPr>
          <w:rFonts w:eastAsia="Arial" w:cs="Tahoma"/>
          <w:color w:val="000000"/>
          <w:sz w:val="24"/>
          <w:szCs w:val="24"/>
        </w:rPr>
        <w:t xml:space="preserve">Składowisko eksploatowane jest przez Zakład Gospodarki Komunalnej i Mieszkaniowej </w:t>
      </w:r>
      <w:r w:rsidRPr="00031245">
        <w:rPr>
          <w:rFonts w:eastAsia="Arial" w:cs="Tahoma"/>
          <w:color w:val="000000"/>
          <w:sz w:val="24"/>
          <w:szCs w:val="24"/>
        </w:rPr>
        <w:br/>
        <w:t xml:space="preserve">w Srokowie. Dowożone odpady składowane były w wyznaczonych częściach kwatery,  </w:t>
      </w:r>
      <w:r w:rsidRPr="00031245">
        <w:rPr>
          <w:rFonts w:eastAsia="Arial" w:cs="Tahoma"/>
          <w:color w:val="000000"/>
          <w:sz w:val="24"/>
          <w:szCs w:val="24"/>
        </w:rPr>
        <w:br/>
        <w:t xml:space="preserve">a następnie ugniatane, a warstwy o grubości ok. 1 m przykrywane były warstwą izolacyjną pośrednią. Materiał do przesypywania odpadów dowożony był spoza terenu składowiska. W celu niedopuszczenia do spływu powierzchniowego wód z terenów przyległych na kwaterę składowiska, wykonano dookoła kwatery rowy opaskowe odprowadzające czystą wodę do przepływającego w sąsiedztwie obiektu bezimiennego rowu. Rowy opaskowe okalają całą kwaterę, na której są zdeponowane odpady. </w:t>
      </w:r>
    </w:p>
    <w:p w:rsidR="002A052B" w:rsidRPr="00031245" w:rsidRDefault="002A052B" w:rsidP="00031245">
      <w:pPr>
        <w:autoSpaceDE w:val="0"/>
        <w:spacing w:after="0" w:line="360" w:lineRule="auto"/>
        <w:jc w:val="both"/>
        <w:rPr>
          <w:rFonts w:eastAsia="Times New Roman" w:cs="Times New Roman"/>
          <w:sz w:val="24"/>
          <w:szCs w:val="24"/>
        </w:rPr>
      </w:pPr>
      <w:r w:rsidRPr="00031245">
        <w:rPr>
          <w:rFonts w:eastAsia="Arial" w:cs="Tahoma"/>
          <w:color w:val="000000"/>
          <w:sz w:val="24"/>
          <w:szCs w:val="24"/>
        </w:rPr>
        <w:t>Na składowisko dowożone były odpady komunalne z wyjątkiem odpadów niebezpiecznych oraz w ograniczonej ilości odpady inne niż niebezpieczne, nie będące odpadami komunalnymi. W rejonie Srokowa nie ma w zasadzie zakładów produkcyjnych lub usługowych wytwarzających odpady przemysłowe. Do dnia 30.06.2013 r. na składowisku średniorocznie unieszkodliwiano ok. 1.140 m</w:t>
      </w:r>
      <w:r w:rsidRPr="00031245">
        <w:rPr>
          <w:rFonts w:eastAsia="Arial" w:cs="Tahoma"/>
          <w:color w:val="000000"/>
          <w:sz w:val="24"/>
          <w:szCs w:val="24"/>
          <w:vertAlign w:val="superscript"/>
        </w:rPr>
        <w:t>3</w:t>
      </w:r>
      <w:r w:rsidRPr="00031245">
        <w:rPr>
          <w:rFonts w:eastAsia="Arial" w:cs="Tahoma"/>
          <w:color w:val="000000"/>
          <w:sz w:val="24"/>
          <w:szCs w:val="24"/>
        </w:rPr>
        <w:t xml:space="preserve"> odpadów. Na składowisku łącznie zdeponowano ok. 18.125 m</w:t>
      </w:r>
      <w:r w:rsidRPr="00031245">
        <w:rPr>
          <w:rFonts w:eastAsia="Arial" w:cs="Tahoma"/>
          <w:color w:val="000000"/>
          <w:sz w:val="24"/>
          <w:szCs w:val="24"/>
          <w:vertAlign w:val="superscript"/>
        </w:rPr>
        <w:t>3</w:t>
      </w:r>
      <w:r w:rsidRPr="00031245">
        <w:rPr>
          <w:rFonts w:eastAsia="Arial" w:cs="Tahoma"/>
          <w:color w:val="000000"/>
          <w:sz w:val="24"/>
          <w:szCs w:val="24"/>
        </w:rPr>
        <w:t xml:space="preserve"> odpadów.</w:t>
      </w:r>
      <w:r w:rsidRPr="00031245">
        <w:rPr>
          <w:sz w:val="24"/>
          <w:szCs w:val="24"/>
        </w:rPr>
        <w:t xml:space="preserve"> </w:t>
      </w:r>
    </w:p>
    <w:p w:rsidR="002A052B" w:rsidRPr="00031245" w:rsidRDefault="002A052B" w:rsidP="00031245">
      <w:pPr>
        <w:autoSpaceDE w:val="0"/>
        <w:spacing w:after="0" w:line="360" w:lineRule="auto"/>
        <w:jc w:val="both"/>
        <w:rPr>
          <w:rFonts w:eastAsia="Arial" w:cs="Tahoma"/>
          <w:color w:val="000000"/>
          <w:sz w:val="24"/>
          <w:szCs w:val="24"/>
        </w:rPr>
      </w:pPr>
      <w:r w:rsidRPr="00031245">
        <w:rPr>
          <w:rFonts w:eastAsia="Arial" w:cs="Tahoma"/>
          <w:color w:val="000000"/>
          <w:sz w:val="24"/>
          <w:szCs w:val="24"/>
        </w:rPr>
        <w:t>Maksymalna rzędna ukształtowanego złoża odpadów to 106 m n.p.m. Szacowana pojemność składowiska, zgodnie z dostępnymi informacjami, wynosi ok. 56.160 m</w:t>
      </w:r>
      <w:r w:rsidRPr="00031245">
        <w:rPr>
          <w:rFonts w:eastAsia="Arial" w:cs="Tahoma"/>
          <w:color w:val="000000"/>
          <w:sz w:val="24"/>
          <w:szCs w:val="24"/>
          <w:vertAlign w:val="superscript"/>
        </w:rPr>
        <w:t>3</w:t>
      </w:r>
      <w:r w:rsidRPr="00031245">
        <w:rPr>
          <w:rFonts w:eastAsia="Arial" w:cs="Tahoma"/>
          <w:color w:val="000000"/>
          <w:sz w:val="24"/>
          <w:szCs w:val="24"/>
        </w:rPr>
        <w:t>.</w:t>
      </w:r>
    </w:p>
    <w:p w:rsidR="002A052B" w:rsidRPr="00031245" w:rsidRDefault="002A052B" w:rsidP="00031245">
      <w:pPr>
        <w:spacing w:after="0" w:line="360" w:lineRule="auto"/>
        <w:jc w:val="both"/>
        <w:rPr>
          <w:sz w:val="24"/>
          <w:szCs w:val="24"/>
        </w:rPr>
      </w:pPr>
      <w:r w:rsidRPr="00031245">
        <w:rPr>
          <w:sz w:val="24"/>
          <w:szCs w:val="24"/>
        </w:rPr>
        <w:t xml:space="preserve">Grunty składowiska odpadów po zakończeniu ich eksploatacji wymagają rekultywacji i ponownego zagospodarowania. Obowiązek rekultywacji składowiska spoczywa na jednostce prowadzącej jej eksploatację. Zgodnie z Art. 123 Ustawy o odpadach (Dz. u. z 2012 r. poz. 21 </w:t>
      </w:r>
      <w:r w:rsidRPr="00031245">
        <w:rPr>
          <w:sz w:val="24"/>
          <w:szCs w:val="24"/>
        </w:rPr>
        <w:lastRenderedPageBreak/>
        <w:t xml:space="preserve">na użytkowniku składowiska ciąży również obowiązek kontroli jej wpływu na środowisko przez okres 30 lat od dnia zakończania rekultywacji. </w:t>
      </w:r>
    </w:p>
    <w:p w:rsidR="002A052B" w:rsidRPr="00031245" w:rsidRDefault="002A052B" w:rsidP="00031245">
      <w:pPr>
        <w:spacing w:after="0" w:line="360" w:lineRule="auto"/>
        <w:jc w:val="both"/>
        <w:rPr>
          <w:sz w:val="24"/>
          <w:szCs w:val="24"/>
        </w:rPr>
      </w:pPr>
    </w:p>
    <w:p w:rsidR="002A052B" w:rsidRPr="00031245" w:rsidRDefault="002A052B" w:rsidP="00031245">
      <w:pPr>
        <w:autoSpaceDE w:val="0"/>
        <w:spacing w:after="0" w:line="360" w:lineRule="auto"/>
        <w:jc w:val="both"/>
        <w:rPr>
          <w:sz w:val="24"/>
          <w:szCs w:val="24"/>
        </w:rPr>
      </w:pPr>
      <w:r w:rsidRPr="00031245">
        <w:rPr>
          <w:sz w:val="24"/>
          <w:szCs w:val="24"/>
        </w:rPr>
        <w:t>Głównymi obiorcami działań będą mieszkańcy gminy Srokowo.</w:t>
      </w:r>
    </w:p>
    <w:p w:rsidR="002A052B" w:rsidRPr="00031245" w:rsidDel="00E06BDE" w:rsidRDefault="00966852" w:rsidP="002A052B">
      <w:pPr>
        <w:pStyle w:val="Nagwek50"/>
        <w:rPr>
          <w:del w:id="34" w:author="Tomasz Esden-Tempski" w:date="2014-11-07T16:24:00Z"/>
          <w:rFonts w:asciiTheme="minorHAnsi" w:hAnsiTheme="minorHAnsi"/>
          <w:b/>
          <w:i w:val="0"/>
          <w:sz w:val="22"/>
          <w:szCs w:val="22"/>
        </w:rPr>
      </w:pPr>
      <w:r>
        <w:rPr>
          <w:rFonts w:asciiTheme="minorHAnsi" w:hAnsiTheme="minorHAnsi"/>
          <w:b/>
          <w:i w:val="0"/>
          <w:sz w:val="22"/>
          <w:szCs w:val="22"/>
        </w:rPr>
        <w:t>Tabela 21.</w:t>
      </w:r>
      <w:r w:rsidR="002A052B" w:rsidRPr="00031245">
        <w:rPr>
          <w:rFonts w:asciiTheme="minorHAnsi" w:hAnsiTheme="minorHAnsi"/>
          <w:b/>
          <w:i w:val="0"/>
          <w:sz w:val="22"/>
          <w:szCs w:val="22"/>
        </w:rPr>
        <w:t xml:space="preserve"> Liczba ludności Gminy Srokowo w latach 2010 – 2013 (dane GUS)</w:t>
      </w:r>
    </w:p>
    <w:p w:rsidR="002A052B" w:rsidRPr="00182B6C" w:rsidDel="00E06BDE" w:rsidRDefault="002A052B" w:rsidP="002A052B">
      <w:pPr>
        <w:pStyle w:val="Nagwek50"/>
        <w:rPr>
          <w:del w:id="35" w:author="Tomasz Esden-Tempski" w:date="2014-11-07T16:24:00Z"/>
          <w:rFonts w:asciiTheme="minorHAnsi" w:hAnsiTheme="minorHAnsi"/>
          <w:sz w:val="22"/>
          <w:szCs w:val="22"/>
        </w:rPr>
      </w:pPr>
    </w:p>
    <w:tbl>
      <w:tblPr>
        <w:tblW w:w="9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353"/>
        <w:gridCol w:w="1214"/>
        <w:gridCol w:w="971"/>
        <w:gridCol w:w="883"/>
        <w:gridCol w:w="1171"/>
      </w:tblGrid>
      <w:tr w:rsidR="00031245" w:rsidRPr="00031245" w:rsidTr="00031245">
        <w:trPr>
          <w:trHeight w:val="205"/>
        </w:trPr>
        <w:tc>
          <w:tcPr>
            <w:tcW w:w="3520" w:type="dxa"/>
            <w:noWrap/>
            <w:hideMark/>
          </w:tcPr>
          <w:p w:rsidR="00031245" w:rsidRPr="00031245" w:rsidRDefault="00031245"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 </w:t>
            </w:r>
          </w:p>
        </w:tc>
        <w:tc>
          <w:tcPr>
            <w:tcW w:w="1353" w:type="dxa"/>
            <w:noWrap/>
            <w:hideMark/>
          </w:tcPr>
          <w:p w:rsidR="00031245" w:rsidRPr="00031245" w:rsidRDefault="00031245" w:rsidP="00314398">
            <w:pPr>
              <w:spacing w:after="120"/>
              <w:jc w:val="both"/>
              <w:rPr>
                <w:rFonts w:eastAsia="Times New Roman" w:cs="Arial"/>
                <w:b/>
                <w:bCs/>
                <w:sz w:val="20"/>
                <w:szCs w:val="20"/>
                <w:lang w:eastAsia="pl-PL"/>
              </w:rPr>
            </w:pPr>
            <w:r w:rsidRPr="00031245">
              <w:rPr>
                <w:rFonts w:eastAsia="Times New Roman" w:cs="Arial"/>
                <w:b/>
                <w:bCs/>
                <w:sz w:val="20"/>
                <w:szCs w:val="20"/>
                <w:lang w:eastAsia="pl-PL"/>
              </w:rPr>
              <w:t>Jednostka miary</w:t>
            </w:r>
          </w:p>
        </w:tc>
        <w:tc>
          <w:tcPr>
            <w:tcW w:w="1214" w:type="dxa"/>
            <w:noWrap/>
            <w:hideMark/>
          </w:tcPr>
          <w:p w:rsidR="00031245" w:rsidRPr="00031245" w:rsidRDefault="00031245" w:rsidP="00314398">
            <w:pPr>
              <w:spacing w:after="120"/>
              <w:jc w:val="both"/>
              <w:rPr>
                <w:rFonts w:eastAsia="Times New Roman" w:cs="Arial"/>
                <w:b/>
                <w:bCs/>
                <w:sz w:val="20"/>
                <w:szCs w:val="20"/>
                <w:lang w:eastAsia="pl-PL"/>
              </w:rPr>
            </w:pPr>
            <w:r w:rsidRPr="00031245">
              <w:rPr>
                <w:rFonts w:eastAsia="Times New Roman" w:cs="Arial"/>
                <w:b/>
                <w:bCs/>
                <w:sz w:val="20"/>
                <w:szCs w:val="20"/>
                <w:lang w:eastAsia="pl-PL"/>
              </w:rPr>
              <w:t>2010</w:t>
            </w:r>
          </w:p>
        </w:tc>
        <w:tc>
          <w:tcPr>
            <w:tcW w:w="971" w:type="dxa"/>
            <w:noWrap/>
            <w:hideMark/>
          </w:tcPr>
          <w:p w:rsidR="00031245" w:rsidRPr="00031245" w:rsidRDefault="00031245" w:rsidP="00314398">
            <w:pPr>
              <w:spacing w:after="120"/>
              <w:jc w:val="both"/>
              <w:rPr>
                <w:rFonts w:eastAsia="Times New Roman" w:cs="Arial"/>
                <w:b/>
                <w:bCs/>
                <w:sz w:val="20"/>
                <w:szCs w:val="20"/>
                <w:lang w:eastAsia="pl-PL"/>
              </w:rPr>
            </w:pPr>
            <w:r w:rsidRPr="00031245">
              <w:rPr>
                <w:rFonts w:eastAsia="Times New Roman" w:cs="Arial"/>
                <w:b/>
                <w:bCs/>
                <w:sz w:val="20"/>
                <w:szCs w:val="20"/>
                <w:lang w:eastAsia="pl-PL"/>
              </w:rPr>
              <w:t>2011</w:t>
            </w:r>
          </w:p>
        </w:tc>
        <w:tc>
          <w:tcPr>
            <w:tcW w:w="883" w:type="dxa"/>
            <w:noWrap/>
            <w:hideMark/>
          </w:tcPr>
          <w:p w:rsidR="00031245" w:rsidRPr="00031245" w:rsidRDefault="00031245" w:rsidP="00314398">
            <w:pPr>
              <w:spacing w:after="120"/>
              <w:jc w:val="both"/>
              <w:rPr>
                <w:rFonts w:eastAsia="Times New Roman" w:cs="Arial"/>
                <w:b/>
                <w:bCs/>
                <w:sz w:val="20"/>
                <w:szCs w:val="20"/>
                <w:lang w:eastAsia="pl-PL"/>
              </w:rPr>
            </w:pPr>
            <w:r w:rsidRPr="00031245">
              <w:rPr>
                <w:rFonts w:eastAsia="Times New Roman" w:cs="Arial"/>
                <w:b/>
                <w:bCs/>
                <w:sz w:val="20"/>
                <w:szCs w:val="20"/>
                <w:lang w:eastAsia="pl-PL"/>
              </w:rPr>
              <w:t>2012</w:t>
            </w:r>
          </w:p>
        </w:tc>
        <w:tc>
          <w:tcPr>
            <w:tcW w:w="1171" w:type="dxa"/>
            <w:noWrap/>
            <w:hideMark/>
          </w:tcPr>
          <w:p w:rsidR="00031245" w:rsidRPr="00031245" w:rsidRDefault="00031245" w:rsidP="00314398">
            <w:pPr>
              <w:spacing w:after="120"/>
              <w:jc w:val="both"/>
              <w:rPr>
                <w:rFonts w:eastAsia="Times New Roman" w:cs="Arial"/>
                <w:b/>
                <w:bCs/>
                <w:sz w:val="20"/>
                <w:szCs w:val="20"/>
                <w:lang w:eastAsia="pl-PL"/>
              </w:rPr>
            </w:pPr>
            <w:r w:rsidRPr="00031245">
              <w:rPr>
                <w:rFonts w:eastAsia="Times New Roman" w:cs="Arial"/>
                <w:b/>
                <w:bCs/>
                <w:sz w:val="20"/>
                <w:szCs w:val="20"/>
                <w:lang w:eastAsia="pl-PL"/>
              </w:rPr>
              <w:t>2013</w:t>
            </w:r>
          </w:p>
        </w:tc>
      </w:tr>
      <w:tr w:rsidR="00031245" w:rsidRPr="00031245" w:rsidTr="00031245">
        <w:trPr>
          <w:trHeight w:val="255"/>
        </w:trPr>
        <w:tc>
          <w:tcPr>
            <w:tcW w:w="9112" w:type="dxa"/>
            <w:gridSpan w:val="6"/>
            <w:noWrap/>
            <w:hideMark/>
          </w:tcPr>
          <w:p w:rsidR="00031245" w:rsidRPr="00031245" w:rsidRDefault="00031245"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STAN LUDNOŚCI I PROGNOZY</w:t>
            </w:r>
          </w:p>
        </w:tc>
      </w:tr>
      <w:tr w:rsidR="00031245" w:rsidRPr="00031245" w:rsidTr="00031245">
        <w:trPr>
          <w:trHeight w:val="255"/>
        </w:trPr>
        <w:tc>
          <w:tcPr>
            <w:tcW w:w="9112" w:type="dxa"/>
            <w:gridSpan w:val="6"/>
            <w:noWrap/>
            <w:hideMark/>
          </w:tcPr>
          <w:p w:rsidR="00031245" w:rsidRPr="00031245" w:rsidRDefault="00031245"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Ludność wg miejsca zameldowania/zamieszkania i płci</w:t>
            </w:r>
          </w:p>
        </w:tc>
      </w:tr>
      <w:tr w:rsidR="00031245" w:rsidRPr="00031245" w:rsidTr="00031245">
        <w:trPr>
          <w:trHeight w:val="255"/>
        </w:trPr>
        <w:tc>
          <w:tcPr>
            <w:tcW w:w="9112" w:type="dxa"/>
            <w:gridSpan w:val="6"/>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ogółem</w:t>
            </w:r>
          </w:p>
        </w:tc>
      </w:tr>
      <w:tr w:rsidR="00031245" w:rsidRPr="00031245" w:rsidTr="00031245">
        <w:trPr>
          <w:trHeight w:val="255"/>
        </w:trPr>
        <w:tc>
          <w:tcPr>
            <w:tcW w:w="9112" w:type="dxa"/>
            <w:gridSpan w:val="6"/>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faktyczne miejsce zamieszkania</w:t>
            </w:r>
          </w:p>
        </w:tc>
      </w:tr>
      <w:tr w:rsidR="00031245" w:rsidRPr="00031245" w:rsidTr="00031245">
        <w:trPr>
          <w:trHeight w:val="255"/>
        </w:trPr>
        <w:tc>
          <w:tcPr>
            <w:tcW w:w="9112" w:type="dxa"/>
            <w:gridSpan w:val="6"/>
            <w:noWrap/>
            <w:hideMark/>
          </w:tcPr>
          <w:p w:rsidR="00031245" w:rsidRPr="00031245" w:rsidRDefault="00031245" w:rsidP="00031245">
            <w:pPr>
              <w:spacing w:after="120"/>
              <w:ind w:firstLineChars="100" w:firstLine="200"/>
              <w:jc w:val="both"/>
              <w:rPr>
                <w:rFonts w:eastAsia="Times New Roman" w:cs="Arial"/>
                <w:sz w:val="20"/>
                <w:szCs w:val="20"/>
                <w:lang w:eastAsia="pl-PL"/>
              </w:rPr>
            </w:pPr>
            <w:r w:rsidRPr="00031245">
              <w:rPr>
                <w:rFonts w:eastAsia="Times New Roman" w:cs="Arial"/>
                <w:sz w:val="20"/>
                <w:szCs w:val="20"/>
                <w:lang w:eastAsia="pl-PL"/>
              </w:rPr>
              <w:t>stan na 31 XII</w:t>
            </w:r>
          </w:p>
        </w:tc>
      </w:tr>
      <w:tr w:rsidR="00031245" w:rsidRPr="00031245" w:rsidTr="00031245">
        <w:trPr>
          <w:trHeight w:val="255"/>
        </w:trPr>
        <w:tc>
          <w:tcPr>
            <w:tcW w:w="3520" w:type="dxa"/>
            <w:hideMark/>
          </w:tcPr>
          <w:p w:rsidR="00031245" w:rsidRPr="00031245" w:rsidRDefault="00031245" w:rsidP="00031245">
            <w:pPr>
              <w:spacing w:after="120"/>
              <w:ind w:firstLineChars="300" w:firstLine="600"/>
              <w:jc w:val="both"/>
              <w:rPr>
                <w:rFonts w:eastAsia="Times New Roman" w:cs="Arial"/>
                <w:sz w:val="20"/>
                <w:szCs w:val="20"/>
                <w:lang w:eastAsia="pl-PL"/>
              </w:rPr>
            </w:pPr>
            <w:r w:rsidRPr="00031245">
              <w:rPr>
                <w:rFonts w:eastAsia="Times New Roman" w:cs="Arial"/>
                <w:sz w:val="20"/>
                <w:szCs w:val="20"/>
                <w:lang w:eastAsia="pl-PL"/>
              </w:rPr>
              <w:t>ogółem</w:t>
            </w:r>
          </w:p>
        </w:tc>
        <w:tc>
          <w:tcPr>
            <w:tcW w:w="1353" w:type="dxa"/>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osoba</w:t>
            </w:r>
          </w:p>
        </w:tc>
        <w:tc>
          <w:tcPr>
            <w:tcW w:w="1214" w:type="dxa"/>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4120</w:t>
            </w:r>
          </w:p>
        </w:tc>
        <w:tc>
          <w:tcPr>
            <w:tcW w:w="971" w:type="dxa"/>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4104</w:t>
            </w:r>
          </w:p>
        </w:tc>
        <w:tc>
          <w:tcPr>
            <w:tcW w:w="883" w:type="dxa"/>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4061</w:t>
            </w:r>
          </w:p>
        </w:tc>
        <w:tc>
          <w:tcPr>
            <w:tcW w:w="1171" w:type="dxa"/>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3992</w:t>
            </w:r>
          </w:p>
        </w:tc>
      </w:tr>
      <w:tr w:rsidR="00031245" w:rsidRPr="00031245" w:rsidTr="00031245">
        <w:trPr>
          <w:trHeight w:val="255"/>
        </w:trPr>
        <w:tc>
          <w:tcPr>
            <w:tcW w:w="3520" w:type="dxa"/>
            <w:hideMark/>
          </w:tcPr>
          <w:p w:rsidR="00031245" w:rsidRPr="00031245" w:rsidRDefault="00031245" w:rsidP="00031245">
            <w:pPr>
              <w:spacing w:after="120"/>
              <w:ind w:firstLineChars="300" w:firstLine="600"/>
              <w:jc w:val="both"/>
              <w:rPr>
                <w:rFonts w:eastAsia="Times New Roman" w:cs="Arial"/>
                <w:sz w:val="20"/>
                <w:szCs w:val="20"/>
                <w:lang w:eastAsia="pl-PL"/>
              </w:rPr>
            </w:pPr>
            <w:r w:rsidRPr="00031245">
              <w:rPr>
                <w:rFonts w:eastAsia="Times New Roman" w:cs="Arial"/>
                <w:sz w:val="20"/>
                <w:szCs w:val="20"/>
                <w:lang w:eastAsia="pl-PL"/>
              </w:rPr>
              <w:t>mężczyźni</w:t>
            </w:r>
          </w:p>
        </w:tc>
        <w:tc>
          <w:tcPr>
            <w:tcW w:w="1353" w:type="dxa"/>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osoba</w:t>
            </w:r>
          </w:p>
        </w:tc>
        <w:tc>
          <w:tcPr>
            <w:tcW w:w="1214" w:type="dxa"/>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2092</w:t>
            </w:r>
          </w:p>
        </w:tc>
        <w:tc>
          <w:tcPr>
            <w:tcW w:w="971" w:type="dxa"/>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2074</w:t>
            </w:r>
          </w:p>
        </w:tc>
        <w:tc>
          <w:tcPr>
            <w:tcW w:w="883" w:type="dxa"/>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2049</w:t>
            </w:r>
          </w:p>
        </w:tc>
        <w:tc>
          <w:tcPr>
            <w:tcW w:w="1171" w:type="dxa"/>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2011</w:t>
            </w:r>
          </w:p>
        </w:tc>
      </w:tr>
      <w:tr w:rsidR="00031245" w:rsidRPr="00031245" w:rsidTr="00031245">
        <w:trPr>
          <w:trHeight w:val="255"/>
        </w:trPr>
        <w:tc>
          <w:tcPr>
            <w:tcW w:w="3520" w:type="dxa"/>
            <w:hideMark/>
          </w:tcPr>
          <w:p w:rsidR="00031245" w:rsidRPr="00031245" w:rsidRDefault="00031245" w:rsidP="00031245">
            <w:pPr>
              <w:spacing w:after="120"/>
              <w:ind w:firstLineChars="300" w:firstLine="600"/>
              <w:jc w:val="both"/>
              <w:rPr>
                <w:rFonts w:eastAsia="Times New Roman" w:cs="Arial"/>
                <w:sz w:val="20"/>
                <w:szCs w:val="20"/>
                <w:lang w:eastAsia="pl-PL"/>
              </w:rPr>
            </w:pPr>
            <w:r w:rsidRPr="00031245">
              <w:rPr>
                <w:rFonts w:eastAsia="Times New Roman" w:cs="Arial"/>
                <w:sz w:val="20"/>
                <w:szCs w:val="20"/>
                <w:lang w:eastAsia="pl-PL"/>
              </w:rPr>
              <w:t>kobiety</w:t>
            </w:r>
          </w:p>
        </w:tc>
        <w:tc>
          <w:tcPr>
            <w:tcW w:w="1353" w:type="dxa"/>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osoba</w:t>
            </w:r>
          </w:p>
        </w:tc>
        <w:tc>
          <w:tcPr>
            <w:tcW w:w="1214" w:type="dxa"/>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2028</w:t>
            </w:r>
          </w:p>
        </w:tc>
        <w:tc>
          <w:tcPr>
            <w:tcW w:w="971" w:type="dxa"/>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2030</w:t>
            </w:r>
          </w:p>
        </w:tc>
        <w:tc>
          <w:tcPr>
            <w:tcW w:w="883" w:type="dxa"/>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2012</w:t>
            </w:r>
          </w:p>
        </w:tc>
        <w:tc>
          <w:tcPr>
            <w:tcW w:w="1171" w:type="dxa"/>
            <w:noWrap/>
            <w:hideMark/>
          </w:tcPr>
          <w:p w:rsidR="00031245" w:rsidRPr="00031245" w:rsidRDefault="00031245" w:rsidP="004B1D2A">
            <w:pPr>
              <w:spacing w:after="120"/>
              <w:jc w:val="both"/>
              <w:rPr>
                <w:rFonts w:eastAsia="Times New Roman" w:cs="Arial"/>
                <w:sz w:val="20"/>
                <w:szCs w:val="20"/>
                <w:lang w:eastAsia="pl-PL"/>
              </w:rPr>
            </w:pPr>
            <w:r w:rsidRPr="00031245">
              <w:rPr>
                <w:rFonts w:eastAsia="Times New Roman" w:cs="Arial"/>
                <w:sz w:val="20"/>
                <w:szCs w:val="20"/>
                <w:lang w:eastAsia="pl-PL"/>
              </w:rPr>
              <w:t>1981</w:t>
            </w:r>
          </w:p>
        </w:tc>
      </w:tr>
    </w:tbl>
    <w:p w:rsidR="002A052B" w:rsidRDefault="002A052B" w:rsidP="002A052B">
      <w:pPr>
        <w:spacing w:after="120"/>
        <w:jc w:val="both"/>
      </w:pPr>
    </w:p>
    <w:p w:rsidR="002A052B" w:rsidRPr="00031245" w:rsidRDefault="00966852" w:rsidP="002A052B">
      <w:pPr>
        <w:spacing w:after="120"/>
        <w:jc w:val="both"/>
        <w:rPr>
          <w:b/>
        </w:rPr>
      </w:pPr>
      <w:r>
        <w:rPr>
          <w:b/>
        </w:rPr>
        <w:t>Tabela 22.</w:t>
      </w:r>
      <w:r w:rsidR="002A052B" w:rsidRPr="00031245">
        <w:rPr>
          <w:b/>
        </w:rPr>
        <w:t xml:space="preserve"> Dane na temat odpadów komunalnych na terenie Gminy Srokowo (GUS)</w:t>
      </w:r>
    </w:p>
    <w:p w:rsidR="002A052B" w:rsidRPr="002958F5" w:rsidRDefault="002A052B" w:rsidP="002A052B">
      <w:pPr>
        <w:spacing w:after="120"/>
        <w:jc w:val="both"/>
      </w:pPr>
    </w:p>
    <w:tbl>
      <w:tblPr>
        <w:tblW w:w="89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335"/>
        <w:gridCol w:w="1214"/>
        <w:gridCol w:w="971"/>
        <w:gridCol w:w="773"/>
        <w:gridCol w:w="1171"/>
      </w:tblGrid>
      <w:tr w:rsidR="002A052B" w:rsidRPr="00031245" w:rsidTr="00A42C59">
        <w:trPr>
          <w:trHeight w:val="205"/>
        </w:trPr>
        <w:tc>
          <w:tcPr>
            <w:tcW w:w="3520"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 </w:t>
            </w:r>
          </w:p>
        </w:tc>
        <w:tc>
          <w:tcPr>
            <w:tcW w:w="1335"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Jednostka miary</w:t>
            </w:r>
          </w:p>
        </w:tc>
        <w:tc>
          <w:tcPr>
            <w:tcW w:w="1214"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2010</w:t>
            </w:r>
          </w:p>
        </w:tc>
        <w:tc>
          <w:tcPr>
            <w:tcW w:w="971"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2011</w:t>
            </w:r>
          </w:p>
        </w:tc>
        <w:tc>
          <w:tcPr>
            <w:tcW w:w="752"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2012</w:t>
            </w:r>
          </w:p>
        </w:tc>
        <w:tc>
          <w:tcPr>
            <w:tcW w:w="1171"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2013</w:t>
            </w:r>
          </w:p>
        </w:tc>
      </w:tr>
      <w:tr w:rsidR="002A052B" w:rsidRPr="00031245" w:rsidTr="00A42C59">
        <w:trPr>
          <w:trHeight w:val="205"/>
        </w:trPr>
        <w:tc>
          <w:tcPr>
            <w:tcW w:w="8963" w:type="dxa"/>
            <w:gridSpan w:val="6"/>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ODPADY KOMUNALNE</w:t>
            </w:r>
          </w:p>
        </w:tc>
      </w:tr>
      <w:tr w:rsidR="002A052B" w:rsidRPr="00031245" w:rsidTr="00A42C59">
        <w:trPr>
          <w:trHeight w:val="205"/>
        </w:trPr>
        <w:tc>
          <w:tcPr>
            <w:tcW w:w="8963" w:type="dxa"/>
            <w:gridSpan w:val="6"/>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Zmieszane odpady zebrane w ciągu roku</w:t>
            </w:r>
          </w:p>
        </w:tc>
      </w:tr>
      <w:tr w:rsidR="002A052B" w:rsidRPr="00031245" w:rsidTr="00A42C59">
        <w:trPr>
          <w:trHeight w:val="205"/>
        </w:trPr>
        <w:tc>
          <w:tcPr>
            <w:tcW w:w="3520"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ogółem</w:t>
            </w:r>
          </w:p>
        </w:tc>
        <w:tc>
          <w:tcPr>
            <w:tcW w:w="1335"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t</w:t>
            </w:r>
          </w:p>
        </w:tc>
        <w:tc>
          <w:tcPr>
            <w:tcW w:w="1214"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320,34</w:t>
            </w:r>
          </w:p>
        </w:tc>
        <w:tc>
          <w:tcPr>
            <w:tcW w:w="971"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305,50</w:t>
            </w:r>
          </w:p>
        </w:tc>
        <w:tc>
          <w:tcPr>
            <w:tcW w:w="752"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361,38</w:t>
            </w:r>
          </w:p>
        </w:tc>
        <w:tc>
          <w:tcPr>
            <w:tcW w:w="1171"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537,50</w:t>
            </w:r>
          </w:p>
        </w:tc>
      </w:tr>
      <w:tr w:rsidR="002A052B" w:rsidRPr="00031245" w:rsidTr="00A42C59">
        <w:trPr>
          <w:trHeight w:val="205"/>
        </w:trPr>
        <w:tc>
          <w:tcPr>
            <w:tcW w:w="3520"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ogółem na 1 mieszkańca</w:t>
            </w:r>
          </w:p>
        </w:tc>
        <w:tc>
          <w:tcPr>
            <w:tcW w:w="1335"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kg</w:t>
            </w:r>
          </w:p>
        </w:tc>
        <w:tc>
          <w:tcPr>
            <w:tcW w:w="1214"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77,6</w:t>
            </w:r>
          </w:p>
        </w:tc>
        <w:tc>
          <w:tcPr>
            <w:tcW w:w="971"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74,3</w:t>
            </w:r>
          </w:p>
        </w:tc>
        <w:tc>
          <w:tcPr>
            <w:tcW w:w="752"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88,4</w:t>
            </w:r>
          </w:p>
        </w:tc>
        <w:tc>
          <w:tcPr>
            <w:tcW w:w="1171"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133,0</w:t>
            </w:r>
          </w:p>
        </w:tc>
      </w:tr>
      <w:tr w:rsidR="002A052B" w:rsidRPr="00031245" w:rsidTr="00A42C59">
        <w:trPr>
          <w:trHeight w:val="205"/>
        </w:trPr>
        <w:tc>
          <w:tcPr>
            <w:tcW w:w="3520"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z gospodarstw domowych</w:t>
            </w:r>
          </w:p>
        </w:tc>
        <w:tc>
          <w:tcPr>
            <w:tcW w:w="1335"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t</w:t>
            </w:r>
          </w:p>
        </w:tc>
        <w:tc>
          <w:tcPr>
            <w:tcW w:w="1214"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260,34</w:t>
            </w:r>
          </w:p>
        </w:tc>
        <w:tc>
          <w:tcPr>
            <w:tcW w:w="971"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245,50</w:t>
            </w:r>
          </w:p>
        </w:tc>
        <w:tc>
          <w:tcPr>
            <w:tcW w:w="752"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310,93</w:t>
            </w:r>
          </w:p>
        </w:tc>
        <w:tc>
          <w:tcPr>
            <w:tcW w:w="1171"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488,40</w:t>
            </w:r>
          </w:p>
        </w:tc>
      </w:tr>
      <w:tr w:rsidR="002A052B" w:rsidRPr="00031245" w:rsidTr="00A42C59">
        <w:trPr>
          <w:trHeight w:val="411"/>
        </w:trPr>
        <w:tc>
          <w:tcPr>
            <w:tcW w:w="3520"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odpady z gospodarstw domowych przypadające na 1 mieszkańca</w:t>
            </w:r>
          </w:p>
        </w:tc>
        <w:tc>
          <w:tcPr>
            <w:tcW w:w="1335"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kg</w:t>
            </w:r>
          </w:p>
        </w:tc>
        <w:tc>
          <w:tcPr>
            <w:tcW w:w="1214"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63,1</w:t>
            </w:r>
          </w:p>
        </w:tc>
        <w:tc>
          <w:tcPr>
            <w:tcW w:w="971"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59,7</w:t>
            </w:r>
          </w:p>
        </w:tc>
        <w:tc>
          <w:tcPr>
            <w:tcW w:w="752"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76,0</w:t>
            </w:r>
          </w:p>
        </w:tc>
        <w:tc>
          <w:tcPr>
            <w:tcW w:w="1171"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120,8</w:t>
            </w:r>
          </w:p>
        </w:tc>
      </w:tr>
      <w:tr w:rsidR="002A052B" w:rsidRPr="00031245" w:rsidTr="00A42C59">
        <w:trPr>
          <w:trHeight w:val="411"/>
        </w:trPr>
        <w:tc>
          <w:tcPr>
            <w:tcW w:w="3520"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budynki mieszkalne objęte zbieraniem odpadów z gospodarstw domowych</w:t>
            </w:r>
          </w:p>
        </w:tc>
        <w:tc>
          <w:tcPr>
            <w:tcW w:w="1335"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szt.</w:t>
            </w:r>
          </w:p>
        </w:tc>
        <w:tc>
          <w:tcPr>
            <w:tcW w:w="1214"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545</w:t>
            </w:r>
          </w:p>
        </w:tc>
        <w:tc>
          <w:tcPr>
            <w:tcW w:w="971"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545</w:t>
            </w:r>
          </w:p>
        </w:tc>
        <w:tc>
          <w:tcPr>
            <w:tcW w:w="752"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545</w:t>
            </w:r>
          </w:p>
        </w:tc>
        <w:tc>
          <w:tcPr>
            <w:tcW w:w="1171"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w:t>
            </w:r>
          </w:p>
        </w:tc>
      </w:tr>
      <w:tr w:rsidR="002A052B" w:rsidRPr="00031245" w:rsidTr="00A42C59">
        <w:trPr>
          <w:trHeight w:val="411"/>
        </w:trPr>
        <w:tc>
          <w:tcPr>
            <w:tcW w:w="3520" w:type="dxa"/>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jednostki odbierające odpady w badanym roku wg obszaru działalności</w:t>
            </w:r>
          </w:p>
        </w:tc>
        <w:tc>
          <w:tcPr>
            <w:tcW w:w="1335"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szt.</w:t>
            </w:r>
          </w:p>
        </w:tc>
        <w:tc>
          <w:tcPr>
            <w:tcW w:w="1214"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2</w:t>
            </w:r>
          </w:p>
        </w:tc>
        <w:tc>
          <w:tcPr>
            <w:tcW w:w="971"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2</w:t>
            </w:r>
          </w:p>
        </w:tc>
        <w:tc>
          <w:tcPr>
            <w:tcW w:w="752"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2</w:t>
            </w:r>
          </w:p>
        </w:tc>
        <w:tc>
          <w:tcPr>
            <w:tcW w:w="1171"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2</w:t>
            </w:r>
          </w:p>
        </w:tc>
      </w:tr>
    </w:tbl>
    <w:p w:rsidR="002A052B" w:rsidRPr="00182B6C" w:rsidRDefault="002A052B" w:rsidP="002A052B">
      <w:pPr>
        <w:autoSpaceDE w:val="0"/>
        <w:spacing w:after="120"/>
        <w:jc w:val="both"/>
      </w:pPr>
    </w:p>
    <w:p w:rsidR="002A052B" w:rsidRPr="00182B6C" w:rsidRDefault="002A052B" w:rsidP="002A052B">
      <w:pPr>
        <w:autoSpaceDE w:val="0"/>
        <w:spacing w:after="120"/>
        <w:jc w:val="both"/>
        <w:rPr>
          <w:rFonts w:eastAsia="Arial" w:cs="Tahoma"/>
          <w:color w:val="000000"/>
        </w:rPr>
      </w:pPr>
    </w:p>
    <w:p w:rsidR="002A052B" w:rsidRPr="00031245" w:rsidRDefault="002A052B" w:rsidP="00A37242">
      <w:pPr>
        <w:pStyle w:val="Nagwek50"/>
        <w:numPr>
          <w:ilvl w:val="0"/>
          <w:numId w:val="9"/>
        </w:numPr>
        <w:spacing w:before="0" w:after="0" w:line="360" w:lineRule="auto"/>
        <w:ind w:left="0" w:firstLine="0"/>
        <w:rPr>
          <w:rFonts w:asciiTheme="minorHAnsi" w:hAnsiTheme="minorHAnsi"/>
          <w:i w:val="0"/>
          <w:sz w:val="24"/>
          <w:szCs w:val="24"/>
        </w:rPr>
      </w:pPr>
      <w:r w:rsidRPr="00031245">
        <w:rPr>
          <w:rFonts w:asciiTheme="minorHAnsi" w:hAnsiTheme="minorHAnsi"/>
          <w:i w:val="0"/>
          <w:sz w:val="24"/>
          <w:szCs w:val="24"/>
        </w:rPr>
        <w:t xml:space="preserve">Nieczynne składowiska odpadów komunalnych w </w:t>
      </w:r>
      <w:r w:rsidRPr="00031245">
        <w:rPr>
          <w:rFonts w:asciiTheme="minorHAnsi" w:hAnsiTheme="minorHAnsi"/>
          <w:b/>
          <w:i w:val="0"/>
          <w:sz w:val="24"/>
          <w:szCs w:val="24"/>
        </w:rPr>
        <w:t xml:space="preserve">m. Czerwony Dwór (kwatery nr I </w:t>
      </w:r>
      <w:proofErr w:type="spellStart"/>
      <w:r w:rsidRPr="00031245">
        <w:rPr>
          <w:rFonts w:asciiTheme="minorHAnsi" w:hAnsiTheme="minorHAnsi"/>
          <w:b/>
          <w:i w:val="0"/>
          <w:sz w:val="24"/>
          <w:szCs w:val="24"/>
        </w:rPr>
        <w:t>i</w:t>
      </w:r>
      <w:proofErr w:type="spellEnd"/>
      <w:r w:rsidRPr="00031245">
        <w:rPr>
          <w:rFonts w:asciiTheme="minorHAnsi" w:hAnsiTheme="minorHAnsi"/>
          <w:b/>
          <w:i w:val="0"/>
          <w:sz w:val="24"/>
          <w:szCs w:val="24"/>
        </w:rPr>
        <w:t xml:space="preserve"> Il)</w:t>
      </w:r>
      <w:r w:rsidRPr="00031245">
        <w:rPr>
          <w:rFonts w:asciiTheme="minorHAnsi" w:hAnsiTheme="minorHAnsi"/>
          <w:i w:val="0"/>
          <w:sz w:val="24"/>
          <w:szCs w:val="24"/>
        </w:rPr>
        <w:t>.</w:t>
      </w:r>
    </w:p>
    <w:p w:rsidR="002A052B" w:rsidRPr="00031245" w:rsidRDefault="002A052B" w:rsidP="00031245">
      <w:pPr>
        <w:pStyle w:val="Nagwek50"/>
        <w:spacing w:before="0" w:after="0" w:line="360" w:lineRule="auto"/>
        <w:rPr>
          <w:rFonts w:asciiTheme="minorHAnsi" w:hAnsiTheme="minorHAnsi"/>
          <w:i w:val="0"/>
          <w:sz w:val="24"/>
          <w:szCs w:val="24"/>
        </w:rPr>
      </w:pPr>
      <w:r w:rsidRPr="00031245">
        <w:rPr>
          <w:rFonts w:asciiTheme="minorHAnsi" w:hAnsiTheme="minorHAnsi"/>
          <w:i w:val="0"/>
          <w:sz w:val="24"/>
          <w:szCs w:val="24"/>
        </w:rPr>
        <w:t>Wyeksploatowane składowisko odpadów komunalnych dla miasta  Węgorzewa zlokalizowane jest na terenie wsi Czerwony Dwór (działki nr 42/2, 198/2), Kwatera nr I Il stanowią jedną nieckę wypełnioną odpadami. Odpady składowane były w  sposób nadpoziomowy ( w pierwszej kolejności wypełniono kwaterę I, następnie kwaterę skarpa jest utworzona z odpadów, które nie są przykryte materiałem izolacyjnym Powierzchnia zdeponowanej masy Odpadów jest stosunkowo płaska i częściowo pokryta materiałem izolacyjnym. Teren składowiska posiada fragmentaryczny pas zieleni wysokiej i krzewiastej. Teren  składowiska posiada ogrodzenie.</w:t>
      </w:r>
    </w:p>
    <w:p w:rsidR="002A052B" w:rsidRPr="00031245" w:rsidRDefault="002A052B" w:rsidP="00031245">
      <w:pPr>
        <w:pStyle w:val="Nagwek50"/>
        <w:spacing w:before="0" w:after="0" w:line="360" w:lineRule="auto"/>
        <w:rPr>
          <w:rFonts w:asciiTheme="minorHAnsi" w:hAnsiTheme="minorHAnsi"/>
          <w:i w:val="0"/>
          <w:sz w:val="24"/>
          <w:szCs w:val="24"/>
        </w:rPr>
      </w:pPr>
      <w:r w:rsidRPr="00031245">
        <w:rPr>
          <w:rFonts w:asciiTheme="minorHAnsi" w:hAnsiTheme="minorHAnsi"/>
          <w:i w:val="0"/>
          <w:sz w:val="24"/>
          <w:szCs w:val="24"/>
        </w:rPr>
        <w:t>Odpady składowane były w sposób nieselektywny na wyznaczanej kwaterze eksploatacyjnej Na składowisku nie zostały wydzielone kwatery ani inne obiekty  przeznaczone do składowania odpadów niebezpiecznych.</w:t>
      </w:r>
    </w:p>
    <w:p w:rsidR="002A052B" w:rsidRPr="00031245" w:rsidRDefault="002A052B" w:rsidP="00031245">
      <w:pPr>
        <w:pStyle w:val="Nagwek50"/>
        <w:spacing w:before="0" w:after="0" w:line="360" w:lineRule="auto"/>
        <w:rPr>
          <w:rFonts w:asciiTheme="minorHAnsi" w:hAnsiTheme="minorHAnsi"/>
          <w:i w:val="0"/>
          <w:sz w:val="24"/>
          <w:szCs w:val="24"/>
        </w:rPr>
      </w:pPr>
      <w:r w:rsidRPr="00031245">
        <w:rPr>
          <w:rFonts w:asciiTheme="minorHAnsi" w:hAnsiTheme="minorHAnsi"/>
          <w:i w:val="0"/>
          <w:sz w:val="24"/>
          <w:szCs w:val="24"/>
        </w:rPr>
        <w:t>Odpady były zagęszczane, kształtowane przy pomocy spychacza gąsienicowego, Co jakiś czas złoże pokrywane było warstwą izolacyjną wykonaną z ziemi, odpadów paleniskowych, piaskiem z piaskownika itp.  Zdeponowane odpady charakteryzują się dużym udziałem rozkładalnej substancji organicznej. Obiekt nie jest uszczelniony, brak jest systemu zorganizowanego odwodnienia i odgazowania.</w:t>
      </w:r>
    </w:p>
    <w:p w:rsidR="002A052B" w:rsidRPr="00031245" w:rsidRDefault="002A052B" w:rsidP="00031245">
      <w:pPr>
        <w:pStyle w:val="Nagwek50"/>
        <w:spacing w:before="0" w:after="0" w:line="360" w:lineRule="auto"/>
        <w:rPr>
          <w:rFonts w:asciiTheme="minorHAnsi" w:hAnsiTheme="minorHAnsi"/>
          <w:i w:val="0"/>
          <w:sz w:val="24"/>
          <w:szCs w:val="24"/>
        </w:rPr>
      </w:pPr>
      <w:r w:rsidRPr="00031245">
        <w:rPr>
          <w:rFonts w:asciiTheme="minorHAnsi" w:hAnsiTheme="minorHAnsi"/>
          <w:i w:val="0"/>
          <w:sz w:val="24"/>
          <w:szCs w:val="24"/>
        </w:rPr>
        <w:t>Głównymi obiorcami działań będą mieszkańcy miasta Węgorzewo oraz samej miejscowości Czerwony Dwór liczącej ok. 119 mieszkańców.</w:t>
      </w:r>
    </w:p>
    <w:p w:rsidR="002A052B" w:rsidRPr="00031245" w:rsidRDefault="00966852" w:rsidP="002A052B">
      <w:pPr>
        <w:pStyle w:val="Nagwek50"/>
        <w:spacing w:before="0" w:after="120"/>
        <w:rPr>
          <w:rFonts w:asciiTheme="minorHAnsi" w:hAnsiTheme="minorHAnsi"/>
          <w:b/>
          <w:i w:val="0"/>
          <w:sz w:val="22"/>
          <w:szCs w:val="22"/>
        </w:rPr>
      </w:pPr>
      <w:r>
        <w:rPr>
          <w:rFonts w:asciiTheme="minorHAnsi" w:hAnsiTheme="minorHAnsi"/>
          <w:b/>
          <w:i w:val="0"/>
          <w:sz w:val="22"/>
          <w:szCs w:val="22"/>
        </w:rPr>
        <w:t>Tabela 23</w:t>
      </w:r>
      <w:r w:rsidR="002A052B" w:rsidRPr="00031245">
        <w:rPr>
          <w:rFonts w:asciiTheme="minorHAnsi" w:hAnsiTheme="minorHAnsi"/>
          <w:b/>
          <w:i w:val="0"/>
          <w:sz w:val="22"/>
          <w:szCs w:val="22"/>
        </w:rPr>
        <w:t>. Liczba ludności Miasta Węgorzewo w latach 2010 – 2013 (dane GUS)</w:t>
      </w:r>
    </w:p>
    <w:tbl>
      <w:tblPr>
        <w:tblW w:w="9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1600"/>
        <w:gridCol w:w="960"/>
        <w:gridCol w:w="960"/>
        <w:gridCol w:w="960"/>
        <w:gridCol w:w="960"/>
      </w:tblGrid>
      <w:tr w:rsidR="002A052B" w:rsidRPr="00031245" w:rsidTr="00031245">
        <w:trPr>
          <w:trHeight w:val="255"/>
        </w:trPr>
        <w:tc>
          <w:tcPr>
            <w:tcW w:w="3828"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 </w:t>
            </w:r>
          </w:p>
        </w:tc>
        <w:tc>
          <w:tcPr>
            <w:tcW w:w="1600"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Jednostka miary</w:t>
            </w:r>
          </w:p>
        </w:tc>
        <w:tc>
          <w:tcPr>
            <w:tcW w:w="960"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2010</w:t>
            </w:r>
          </w:p>
        </w:tc>
        <w:tc>
          <w:tcPr>
            <w:tcW w:w="960"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2011</w:t>
            </w:r>
          </w:p>
        </w:tc>
        <w:tc>
          <w:tcPr>
            <w:tcW w:w="960"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2012</w:t>
            </w:r>
          </w:p>
        </w:tc>
        <w:tc>
          <w:tcPr>
            <w:tcW w:w="960" w:type="dxa"/>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2013</w:t>
            </w:r>
          </w:p>
        </w:tc>
      </w:tr>
      <w:tr w:rsidR="002A052B" w:rsidRPr="00031245" w:rsidTr="00031245">
        <w:trPr>
          <w:trHeight w:val="255"/>
        </w:trPr>
        <w:tc>
          <w:tcPr>
            <w:tcW w:w="9268" w:type="dxa"/>
            <w:gridSpan w:val="6"/>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STAN LUDNOŚCI I PROGNOZY</w:t>
            </w:r>
          </w:p>
        </w:tc>
      </w:tr>
      <w:tr w:rsidR="002A052B" w:rsidRPr="00031245" w:rsidTr="00031245">
        <w:trPr>
          <w:trHeight w:val="255"/>
        </w:trPr>
        <w:tc>
          <w:tcPr>
            <w:tcW w:w="9268" w:type="dxa"/>
            <w:gridSpan w:val="6"/>
            <w:noWrap/>
            <w:hideMark/>
          </w:tcPr>
          <w:p w:rsidR="002A052B" w:rsidRPr="00031245" w:rsidRDefault="002A052B" w:rsidP="004B1D2A">
            <w:pPr>
              <w:spacing w:after="120"/>
              <w:jc w:val="both"/>
              <w:rPr>
                <w:rFonts w:eastAsia="Times New Roman" w:cs="Arial"/>
                <w:b/>
                <w:bCs/>
                <w:sz w:val="20"/>
                <w:szCs w:val="20"/>
                <w:lang w:eastAsia="pl-PL"/>
              </w:rPr>
            </w:pPr>
            <w:r w:rsidRPr="00031245">
              <w:rPr>
                <w:rFonts w:eastAsia="Times New Roman" w:cs="Arial"/>
                <w:b/>
                <w:bCs/>
                <w:sz w:val="20"/>
                <w:szCs w:val="20"/>
                <w:lang w:eastAsia="pl-PL"/>
              </w:rPr>
              <w:t>Ludność wg miejsca zameldowania/zamieszkania i płci</w:t>
            </w:r>
          </w:p>
        </w:tc>
      </w:tr>
      <w:tr w:rsidR="002A052B" w:rsidRPr="00031245" w:rsidTr="00031245">
        <w:trPr>
          <w:trHeight w:val="255"/>
        </w:trPr>
        <w:tc>
          <w:tcPr>
            <w:tcW w:w="9268" w:type="dxa"/>
            <w:gridSpan w:val="6"/>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ogółem</w:t>
            </w:r>
          </w:p>
        </w:tc>
      </w:tr>
      <w:tr w:rsidR="002A052B" w:rsidRPr="00031245" w:rsidTr="00031245">
        <w:trPr>
          <w:trHeight w:val="255"/>
        </w:trPr>
        <w:tc>
          <w:tcPr>
            <w:tcW w:w="9268" w:type="dxa"/>
            <w:gridSpan w:val="6"/>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faktyczne miejsce zamieszkania</w:t>
            </w:r>
          </w:p>
        </w:tc>
      </w:tr>
      <w:tr w:rsidR="002A052B" w:rsidRPr="00031245" w:rsidTr="00031245">
        <w:trPr>
          <w:trHeight w:val="255"/>
        </w:trPr>
        <w:tc>
          <w:tcPr>
            <w:tcW w:w="9268" w:type="dxa"/>
            <w:gridSpan w:val="6"/>
            <w:noWrap/>
            <w:hideMark/>
          </w:tcPr>
          <w:p w:rsidR="002A052B" w:rsidRPr="00031245" w:rsidRDefault="002A052B" w:rsidP="00031245">
            <w:pPr>
              <w:spacing w:after="120"/>
              <w:ind w:firstLineChars="100" w:firstLine="200"/>
              <w:jc w:val="both"/>
              <w:rPr>
                <w:rFonts w:eastAsia="Times New Roman" w:cs="Arial"/>
                <w:sz w:val="20"/>
                <w:szCs w:val="20"/>
                <w:lang w:eastAsia="pl-PL"/>
              </w:rPr>
            </w:pPr>
            <w:r w:rsidRPr="00031245">
              <w:rPr>
                <w:rFonts w:eastAsia="Times New Roman" w:cs="Arial"/>
                <w:sz w:val="20"/>
                <w:szCs w:val="20"/>
                <w:lang w:eastAsia="pl-PL"/>
              </w:rPr>
              <w:t>stan na 31 XII</w:t>
            </w:r>
          </w:p>
        </w:tc>
      </w:tr>
      <w:tr w:rsidR="002A052B" w:rsidRPr="00031245" w:rsidTr="00031245">
        <w:trPr>
          <w:trHeight w:val="255"/>
        </w:trPr>
        <w:tc>
          <w:tcPr>
            <w:tcW w:w="3828" w:type="dxa"/>
            <w:hideMark/>
          </w:tcPr>
          <w:p w:rsidR="002A052B" w:rsidRPr="00031245" w:rsidRDefault="002A052B" w:rsidP="00031245">
            <w:pPr>
              <w:spacing w:after="120"/>
              <w:ind w:firstLineChars="300" w:firstLine="600"/>
              <w:jc w:val="both"/>
              <w:rPr>
                <w:rFonts w:eastAsia="Times New Roman" w:cs="Arial"/>
                <w:sz w:val="20"/>
                <w:szCs w:val="20"/>
                <w:lang w:eastAsia="pl-PL"/>
              </w:rPr>
            </w:pPr>
            <w:r w:rsidRPr="00031245">
              <w:rPr>
                <w:rFonts w:eastAsia="Times New Roman" w:cs="Arial"/>
                <w:sz w:val="20"/>
                <w:szCs w:val="20"/>
                <w:lang w:eastAsia="pl-PL"/>
              </w:rPr>
              <w:t>ogółem</w:t>
            </w:r>
          </w:p>
        </w:tc>
        <w:tc>
          <w:tcPr>
            <w:tcW w:w="160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osoba</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11776</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11660</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11774</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11699</w:t>
            </w:r>
          </w:p>
        </w:tc>
      </w:tr>
      <w:tr w:rsidR="002A052B" w:rsidRPr="00031245" w:rsidTr="00031245">
        <w:trPr>
          <w:trHeight w:val="255"/>
        </w:trPr>
        <w:tc>
          <w:tcPr>
            <w:tcW w:w="3828" w:type="dxa"/>
            <w:hideMark/>
          </w:tcPr>
          <w:p w:rsidR="002A052B" w:rsidRPr="00031245" w:rsidRDefault="002A052B" w:rsidP="00031245">
            <w:pPr>
              <w:spacing w:after="120"/>
              <w:ind w:firstLineChars="300" w:firstLine="600"/>
              <w:jc w:val="both"/>
              <w:rPr>
                <w:rFonts w:eastAsia="Times New Roman" w:cs="Arial"/>
                <w:sz w:val="20"/>
                <w:szCs w:val="20"/>
                <w:lang w:eastAsia="pl-PL"/>
              </w:rPr>
            </w:pPr>
            <w:r w:rsidRPr="00031245">
              <w:rPr>
                <w:rFonts w:eastAsia="Times New Roman" w:cs="Arial"/>
                <w:sz w:val="20"/>
                <w:szCs w:val="20"/>
                <w:lang w:eastAsia="pl-PL"/>
              </w:rPr>
              <w:t>mężczyźni</w:t>
            </w:r>
          </w:p>
        </w:tc>
        <w:tc>
          <w:tcPr>
            <w:tcW w:w="160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osoba</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5889</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5804</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5883</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5806</w:t>
            </w:r>
          </w:p>
        </w:tc>
      </w:tr>
      <w:tr w:rsidR="002A052B" w:rsidRPr="00031245" w:rsidTr="00031245">
        <w:trPr>
          <w:trHeight w:val="255"/>
        </w:trPr>
        <w:tc>
          <w:tcPr>
            <w:tcW w:w="3828" w:type="dxa"/>
            <w:hideMark/>
          </w:tcPr>
          <w:p w:rsidR="002A052B" w:rsidRPr="00031245" w:rsidRDefault="002A052B" w:rsidP="00031245">
            <w:pPr>
              <w:spacing w:after="120"/>
              <w:ind w:firstLineChars="300" w:firstLine="600"/>
              <w:jc w:val="both"/>
              <w:rPr>
                <w:rFonts w:eastAsia="Times New Roman" w:cs="Arial"/>
                <w:sz w:val="20"/>
                <w:szCs w:val="20"/>
                <w:lang w:eastAsia="pl-PL"/>
              </w:rPr>
            </w:pPr>
            <w:r w:rsidRPr="00031245">
              <w:rPr>
                <w:rFonts w:eastAsia="Times New Roman" w:cs="Arial"/>
                <w:sz w:val="20"/>
                <w:szCs w:val="20"/>
                <w:lang w:eastAsia="pl-PL"/>
              </w:rPr>
              <w:t>kobiety</w:t>
            </w:r>
          </w:p>
        </w:tc>
        <w:tc>
          <w:tcPr>
            <w:tcW w:w="160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osoba</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5887</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5856</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5891</w:t>
            </w:r>
          </w:p>
        </w:tc>
        <w:tc>
          <w:tcPr>
            <w:tcW w:w="960" w:type="dxa"/>
            <w:noWrap/>
            <w:hideMark/>
          </w:tcPr>
          <w:p w:rsidR="002A052B" w:rsidRPr="00031245" w:rsidRDefault="002A052B" w:rsidP="004B1D2A">
            <w:pPr>
              <w:spacing w:after="120"/>
              <w:jc w:val="both"/>
              <w:rPr>
                <w:rFonts w:eastAsia="Times New Roman" w:cs="Arial"/>
                <w:sz w:val="20"/>
                <w:szCs w:val="20"/>
                <w:lang w:eastAsia="pl-PL"/>
              </w:rPr>
            </w:pPr>
            <w:r w:rsidRPr="00031245">
              <w:rPr>
                <w:rFonts w:eastAsia="Times New Roman" w:cs="Arial"/>
                <w:sz w:val="20"/>
                <w:szCs w:val="20"/>
                <w:lang w:eastAsia="pl-PL"/>
              </w:rPr>
              <w:t>5893</w:t>
            </w:r>
          </w:p>
        </w:tc>
      </w:tr>
    </w:tbl>
    <w:p w:rsidR="002A052B" w:rsidRDefault="002A052B" w:rsidP="002A052B">
      <w:pPr>
        <w:pStyle w:val="Nagwek50"/>
        <w:spacing w:before="0" w:after="120"/>
        <w:rPr>
          <w:rFonts w:asciiTheme="minorHAnsi" w:hAnsiTheme="minorHAnsi"/>
          <w:i w:val="0"/>
          <w:sz w:val="22"/>
          <w:szCs w:val="22"/>
        </w:rPr>
      </w:pPr>
    </w:p>
    <w:p w:rsidR="002A052B" w:rsidRPr="00031245" w:rsidRDefault="00966852" w:rsidP="002A052B">
      <w:pPr>
        <w:pStyle w:val="Nagwek50"/>
        <w:rPr>
          <w:rFonts w:asciiTheme="minorHAnsi" w:hAnsiTheme="minorHAnsi"/>
          <w:b/>
          <w:i w:val="0"/>
          <w:sz w:val="22"/>
          <w:szCs w:val="22"/>
        </w:rPr>
      </w:pPr>
      <w:r>
        <w:rPr>
          <w:rFonts w:asciiTheme="minorHAnsi" w:hAnsiTheme="minorHAnsi"/>
          <w:b/>
          <w:i w:val="0"/>
          <w:sz w:val="22"/>
          <w:szCs w:val="22"/>
        </w:rPr>
        <w:t>Tabela 24</w:t>
      </w:r>
      <w:r w:rsidR="002A052B" w:rsidRPr="00031245">
        <w:rPr>
          <w:rFonts w:asciiTheme="minorHAnsi" w:hAnsiTheme="minorHAnsi"/>
          <w:b/>
          <w:i w:val="0"/>
          <w:sz w:val="22"/>
          <w:szCs w:val="22"/>
        </w:rPr>
        <w:t>. Dane na temat odpadów komunalnych na terenie Miasta Węgorzewo (GUS)</w:t>
      </w:r>
    </w:p>
    <w:tbl>
      <w:tblPr>
        <w:tblW w:w="9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1600"/>
        <w:gridCol w:w="960"/>
        <w:gridCol w:w="960"/>
        <w:gridCol w:w="960"/>
        <w:gridCol w:w="960"/>
      </w:tblGrid>
      <w:tr w:rsidR="002A052B" w:rsidRPr="00A42C59" w:rsidTr="00A42C59">
        <w:trPr>
          <w:trHeight w:val="255"/>
        </w:trPr>
        <w:tc>
          <w:tcPr>
            <w:tcW w:w="3828" w:type="dxa"/>
            <w:noWrap/>
            <w:hideMark/>
          </w:tcPr>
          <w:p w:rsidR="002A052B" w:rsidRPr="00A42C59" w:rsidRDefault="002A052B" w:rsidP="004B1D2A">
            <w:pPr>
              <w:spacing w:after="120"/>
              <w:jc w:val="both"/>
              <w:rPr>
                <w:rFonts w:eastAsia="Times New Roman" w:cs="Arial"/>
                <w:b/>
                <w:bCs/>
                <w:sz w:val="20"/>
                <w:szCs w:val="20"/>
                <w:lang w:eastAsia="pl-PL"/>
              </w:rPr>
            </w:pPr>
            <w:r w:rsidRPr="00A42C59">
              <w:rPr>
                <w:rFonts w:eastAsia="Times New Roman" w:cs="Arial"/>
                <w:b/>
                <w:bCs/>
                <w:sz w:val="20"/>
                <w:szCs w:val="20"/>
                <w:lang w:eastAsia="pl-PL"/>
              </w:rPr>
              <w:t> </w:t>
            </w:r>
          </w:p>
        </w:tc>
        <w:tc>
          <w:tcPr>
            <w:tcW w:w="1600" w:type="dxa"/>
            <w:noWrap/>
            <w:hideMark/>
          </w:tcPr>
          <w:p w:rsidR="002A052B" w:rsidRPr="00A42C59" w:rsidRDefault="002A052B" w:rsidP="004B1D2A">
            <w:pPr>
              <w:spacing w:after="120"/>
              <w:jc w:val="both"/>
              <w:rPr>
                <w:rFonts w:eastAsia="Times New Roman" w:cs="Arial"/>
                <w:b/>
                <w:bCs/>
                <w:sz w:val="20"/>
                <w:szCs w:val="20"/>
                <w:lang w:eastAsia="pl-PL"/>
              </w:rPr>
            </w:pPr>
            <w:r w:rsidRPr="00A42C59">
              <w:rPr>
                <w:rFonts w:eastAsia="Times New Roman" w:cs="Arial"/>
                <w:b/>
                <w:bCs/>
                <w:sz w:val="20"/>
                <w:szCs w:val="20"/>
                <w:lang w:eastAsia="pl-PL"/>
              </w:rPr>
              <w:t>Jednostka miary</w:t>
            </w:r>
          </w:p>
        </w:tc>
        <w:tc>
          <w:tcPr>
            <w:tcW w:w="960" w:type="dxa"/>
            <w:noWrap/>
            <w:hideMark/>
          </w:tcPr>
          <w:p w:rsidR="002A052B" w:rsidRPr="00A42C59" w:rsidRDefault="002A052B" w:rsidP="004B1D2A">
            <w:pPr>
              <w:spacing w:after="120"/>
              <w:jc w:val="both"/>
              <w:rPr>
                <w:rFonts w:eastAsia="Times New Roman" w:cs="Arial"/>
                <w:b/>
                <w:bCs/>
                <w:sz w:val="20"/>
                <w:szCs w:val="20"/>
                <w:lang w:eastAsia="pl-PL"/>
              </w:rPr>
            </w:pPr>
            <w:r w:rsidRPr="00A42C59">
              <w:rPr>
                <w:rFonts w:eastAsia="Times New Roman" w:cs="Arial"/>
                <w:b/>
                <w:bCs/>
                <w:sz w:val="20"/>
                <w:szCs w:val="20"/>
                <w:lang w:eastAsia="pl-PL"/>
              </w:rPr>
              <w:t>2010</w:t>
            </w:r>
          </w:p>
        </w:tc>
        <w:tc>
          <w:tcPr>
            <w:tcW w:w="960" w:type="dxa"/>
            <w:noWrap/>
            <w:hideMark/>
          </w:tcPr>
          <w:p w:rsidR="002A052B" w:rsidRPr="00A42C59" w:rsidRDefault="002A052B" w:rsidP="004B1D2A">
            <w:pPr>
              <w:spacing w:after="120"/>
              <w:jc w:val="both"/>
              <w:rPr>
                <w:rFonts w:eastAsia="Times New Roman" w:cs="Arial"/>
                <w:b/>
                <w:bCs/>
                <w:sz w:val="20"/>
                <w:szCs w:val="20"/>
                <w:lang w:eastAsia="pl-PL"/>
              </w:rPr>
            </w:pPr>
            <w:r w:rsidRPr="00A42C59">
              <w:rPr>
                <w:rFonts w:eastAsia="Times New Roman" w:cs="Arial"/>
                <w:b/>
                <w:bCs/>
                <w:sz w:val="20"/>
                <w:szCs w:val="20"/>
                <w:lang w:eastAsia="pl-PL"/>
              </w:rPr>
              <w:t>2011</w:t>
            </w:r>
          </w:p>
        </w:tc>
        <w:tc>
          <w:tcPr>
            <w:tcW w:w="960" w:type="dxa"/>
            <w:noWrap/>
            <w:hideMark/>
          </w:tcPr>
          <w:p w:rsidR="002A052B" w:rsidRPr="00A42C59" w:rsidRDefault="002A052B" w:rsidP="004B1D2A">
            <w:pPr>
              <w:spacing w:after="120"/>
              <w:jc w:val="both"/>
              <w:rPr>
                <w:rFonts w:eastAsia="Times New Roman" w:cs="Arial"/>
                <w:b/>
                <w:bCs/>
                <w:sz w:val="20"/>
                <w:szCs w:val="20"/>
                <w:lang w:eastAsia="pl-PL"/>
              </w:rPr>
            </w:pPr>
            <w:r w:rsidRPr="00A42C59">
              <w:rPr>
                <w:rFonts w:eastAsia="Times New Roman" w:cs="Arial"/>
                <w:b/>
                <w:bCs/>
                <w:sz w:val="20"/>
                <w:szCs w:val="20"/>
                <w:lang w:eastAsia="pl-PL"/>
              </w:rPr>
              <w:t>2012</w:t>
            </w:r>
          </w:p>
        </w:tc>
        <w:tc>
          <w:tcPr>
            <w:tcW w:w="960" w:type="dxa"/>
            <w:noWrap/>
            <w:hideMark/>
          </w:tcPr>
          <w:p w:rsidR="002A052B" w:rsidRPr="00A42C59" w:rsidRDefault="002A052B" w:rsidP="004B1D2A">
            <w:pPr>
              <w:spacing w:after="120"/>
              <w:jc w:val="both"/>
              <w:rPr>
                <w:rFonts w:eastAsia="Times New Roman" w:cs="Arial"/>
                <w:b/>
                <w:bCs/>
                <w:sz w:val="20"/>
                <w:szCs w:val="20"/>
                <w:lang w:eastAsia="pl-PL"/>
              </w:rPr>
            </w:pPr>
            <w:r w:rsidRPr="00A42C59">
              <w:rPr>
                <w:rFonts w:eastAsia="Times New Roman" w:cs="Arial"/>
                <w:b/>
                <w:bCs/>
                <w:sz w:val="20"/>
                <w:szCs w:val="20"/>
                <w:lang w:eastAsia="pl-PL"/>
              </w:rPr>
              <w:t>2013</w:t>
            </w:r>
          </w:p>
        </w:tc>
      </w:tr>
      <w:tr w:rsidR="002A052B" w:rsidRPr="00A42C59" w:rsidTr="00A42C59">
        <w:trPr>
          <w:trHeight w:val="255"/>
        </w:trPr>
        <w:tc>
          <w:tcPr>
            <w:tcW w:w="9268" w:type="dxa"/>
            <w:gridSpan w:val="6"/>
            <w:noWrap/>
            <w:hideMark/>
          </w:tcPr>
          <w:p w:rsidR="002A052B" w:rsidRPr="00A42C59" w:rsidRDefault="002A052B" w:rsidP="004B1D2A">
            <w:pPr>
              <w:spacing w:after="120"/>
              <w:jc w:val="both"/>
              <w:rPr>
                <w:rFonts w:eastAsia="Times New Roman" w:cs="Arial"/>
                <w:b/>
                <w:bCs/>
                <w:sz w:val="20"/>
                <w:szCs w:val="20"/>
                <w:lang w:eastAsia="pl-PL"/>
              </w:rPr>
            </w:pPr>
            <w:r w:rsidRPr="00A42C59">
              <w:rPr>
                <w:rFonts w:eastAsia="Times New Roman" w:cs="Arial"/>
                <w:b/>
                <w:bCs/>
                <w:sz w:val="20"/>
                <w:szCs w:val="20"/>
                <w:lang w:eastAsia="pl-PL"/>
              </w:rPr>
              <w:t>ODPADY KOMUNALNE</w:t>
            </w:r>
          </w:p>
        </w:tc>
      </w:tr>
      <w:tr w:rsidR="002A052B" w:rsidRPr="00A42C59" w:rsidTr="00A42C59">
        <w:trPr>
          <w:trHeight w:val="255"/>
        </w:trPr>
        <w:tc>
          <w:tcPr>
            <w:tcW w:w="9268" w:type="dxa"/>
            <w:gridSpan w:val="6"/>
            <w:noWrap/>
            <w:hideMark/>
          </w:tcPr>
          <w:p w:rsidR="002A052B" w:rsidRPr="00A42C59" w:rsidRDefault="002A052B" w:rsidP="004B1D2A">
            <w:pPr>
              <w:spacing w:after="120"/>
              <w:jc w:val="both"/>
              <w:rPr>
                <w:rFonts w:eastAsia="Times New Roman" w:cs="Arial"/>
                <w:b/>
                <w:bCs/>
                <w:sz w:val="20"/>
                <w:szCs w:val="20"/>
                <w:lang w:eastAsia="pl-PL"/>
              </w:rPr>
            </w:pPr>
            <w:r w:rsidRPr="00A42C59">
              <w:rPr>
                <w:rFonts w:eastAsia="Times New Roman" w:cs="Arial"/>
                <w:b/>
                <w:bCs/>
                <w:sz w:val="20"/>
                <w:szCs w:val="20"/>
                <w:lang w:eastAsia="pl-PL"/>
              </w:rPr>
              <w:t>Zmieszane odpady zebrane w ciągu roku</w:t>
            </w:r>
          </w:p>
        </w:tc>
      </w:tr>
      <w:tr w:rsidR="002A052B" w:rsidRPr="00A42C59" w:rsidTr="00A42C59">
        <w:trPr>
          <w:trHeight w:val="255"/>
        </w:trPr>
        <w:tc>
          <w:tcPr>
            <w:tcW w:w="3828" w:type="dxa"/>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ogółem</w:t>
            </w:r>
          </w:p>
        </w:tc>
        <w:tc>
          <w:tcPr>
            <w:tcW w:w="160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t</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3748,33</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3987,24</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3997,37</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3659,32</w:t>
            </w:r>
          </w:p>
        </w:tc>
      </w:tr>
      <w:tr w:rsidR="002A052B" w:rsidRPr="00A42C59" w:rsidTr="00A42C59">
        <w:trPr>
          <w:trHeight w:val="255"/>
        </w:trPr>
        <w:tc>
          <w:tcPr>
            <w:tcW w:w="3828" w:type="dxa"/>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ogółem na 1 mieszkańca</w:t>
            </w:r>
          </w:p>
        </w:tc>
        <w:tc>
          <w:tcPr>
            <w:tcW w:w="160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kg</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316,5</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339,9</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343,3</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312,4</w:t>
            </w:r>
          </w:p>
        </w:tc>
      </w:tr>
      <w:tr w:rsidR="002A052B" w:rsidRPr="00A42C59" w:rsidTr="00A42C59">
        <w:trPr>
          <w:trHeight w:val="255"/>
        </w:trPr>
        <w:tc>
          <w:tcPr>
            <w:tcW w:w="3828" w:type="dxa"/>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z gospodarstw domowych</w:t>
            </w:r>
          </w:p>
        </w:tc>
        <w:tc>
          <w:tcPr>
            <w:tcW w:w="160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t</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2624,39</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2688,21</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2591,59</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2673,12</w:t>
            </w:r>
          </w:p>
        </w:tc>
      </w:tr>
      <w:tr w:rsidR="002A052B" w:rsidRPr="00A42C59" w:rsidTr="00A42C59">
        <w:trPr>
          <w:trHeight w:val="510"/>
        </w:trPr>
        <w:tc>
          <w:tcPr>
            <w:tcW w:w="3828" w:type="dxa"/>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odpady z gospodarstw domowych przypadające na 1 mieszkańca</w:t>
            </w:r>
          </w:p>
        </w:tc>
        <w:tc>
          <w:tcPr>
            <w:tcW w:w="160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kg</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221,6</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229,2</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222,6</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228,2</w:t>
            </w:r>
          </w:p>
        </w:tc>
      </w:tr>
      <w:tr w:rsidR="002A052B" w:rsidRPr="00A42C59" w:rsidTr="00A42C59">
        <w:trPr>
          <w:trHeight w:val="510"/>
        </w:trPr>
        <w:tc>
          <w:tcPr>
            <w:tcW w:w="3828" w:type="dxa"/>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budynki mieszkalne objęte zbieraniem odpadów z gospodarstw domowych</w:t>
            </w:r>
          </w:p>
        </w:tc>
        <w:tc>
          <w:tcPr>
            <w:tcW w:w="160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szt.</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771</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778</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801</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w:t>
            </w:r>
          </w:p>
        </w:tc>
      </w:tr>
      <w:tr w:rsidR="002A052B" w:rsidRPr="00A42C59" w:rsidTr="00A42C59">
        <w:trPr>
          <w:trHeight w:val="510"/>
        </w:trPr>
        <w:tc>
          <w:tcPr>
            <w:tcW w:w="3828" w:type="dxa"/>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jednostki odbierające odpady w badanym roku wg obszaru działalności</w:t>
            </w:r>
          </w:p>
        </w:tc>
        <w:tc>
          <w:tcPr>
            <w:tcW w:w="160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szt.</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3</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3</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3</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3</w:t>
            </w:r>
          </w:p>
        </w:tc>
      </w:tr>
      <w:tr w:rsidR="002A052B" w:rsidRPr="00A42C59" w:rsidTr="00A42C59">
        <w:trPr>
          <w:trHeight w:val="255"/>
        </w:trPr>
        <w:tc>
          <w:tcPr>
            <w:tcW w:w="9268" w:type="dxa"/>
            <w:gridSpan w:val="6"/>
            <w:noWrap/>
            <w:hideMark/>
          </w:tcPr>
          <w:p w:rsidR="002A052B" w:rsidRPr="00A42C59" w:rsidRDefault="002A052B" w:rsidP="004B1D2A">
            <w:pPr>
              <w:spacing w:after="120"/>
              <w:jc w:val="both"/>
              <w:rPr>
                <w:rFonts w:eastAsia="Times New Roman" w:cs="Arial"/>
                <w:b/>
                <w:bCs/>
                <w:sz w:val="20"/>
                <w:szCs w:val="20"/>
                <w:lang w:eastAsia="pl-PL"/>
              </w:rPr>
            </w:pPr>
            <w:r w:rsidRPr="00A42C59">
              <w:rPr>
                <w:rFonts w:eastAsia="Times New Roman" w:cs="Arial"/>
                <w:b/>
                <w:bCs/>
                <w:sz w:val="20"/>
                <w:szCs w:val="20"/>
                <w:lang w:eastAsia="pl-PL"/>
              </w:rPr>
              <w:t>Dzikie wysypiska</w:t>
            </w:r>
          </w:p>
        </w:tc>
      </w:tr>
      <w:tr w:rsidR="002A052B" w:rsidRPr="00A42C59" w:rsidTr="00A42C59">
        <w:trPr>
          <w:trHeight w:val="255"/>
        </w:trPr>
        <w:tc>
          <w:tcPr>
            <w:tcW w:w="3828" w:type="dxa"/>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powierzchnia - stan w dniu 31 XII</w:t>
            </w:r>
          </w:p>
        </w:tc>
        <w:tc>
          <w:tcPr>
            <w:tcW w:w="160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m2</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100</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w:t>
            </w:r>
          </w:p>
        </w:tc>
      </w:tr>
      <w:tr w:rsidR="002A052B" w:rsidRPr="00A42C59" w:rsidTr="00A42C59">
        <w:trPr>
          <w:trHeight w:val="255"/>
        </w:trPr>
        <w:tc>
          <w:tcPr>
            <w:tcW w:w="3828" w:type="dxa"/>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istniejące - stan w dniu 31 XII</w:t>
            </w:r>
          </w:p>
        </w:tc>
        <w:tc>
          <w:tcPr>
            <w:tcW w:w="160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szt.</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1</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w:t>
            </w:r>
          </w:p>
        </w:tc>
      </w:tr>
      <w:tr w:rsidR="002A052B" w:rsidRPr="00A42C59" w:rsidTr="00A42C59">
        <w:trPr>
          <w:trHeight w:val="255"/>
        </w:trPr>
        <w:tc>
          <w:tcPr>
            <w:tcW w:w="3828" w:type="dxa"/>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zlikwidowane</w:t>
            </w:r>
          </w:p>
        </w:tc>
        <w:tc>
          <w:tcPr>
            <w:tcW w:w="160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szt.</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1</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w:t>
            </w:r>
          </w:p>
        </w:tc>
      </w:tr>
      <w:tr w:rsidR="002A052B" w:rsidRPr="00A42C59" w:rsidTr="00A42C59">
        <w:trPr>
          <w:trHeight w:val="510"/>
        </w:trPr>
        <w:tc>
          <w:tcPr>
            <w:tcW w:w="3828" w:type="dxa"/>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odpady komunalne zebrane podczas likwidacji dzikich wysypisk</w:t>
            </w:r>
          </w:p>
        </w:tc>
        <w:tc>
          <w:tcPr>
            <w:tcW w:w="160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t</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2,5</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0,0</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0,0</w:t>
            </w:r>
          </w:p>
        </w:tc>
      </w:tr>
      <w:tr w:rsidR="002A052B" w:rsidRPr="00A42C59" w:rsidTr="00A42C59">
        <w:trPr>
          <w:trHeight w:val="255"/>
        </w:trPr>
        <w:tc>
          <w:tcPr>
            <w:tcW w:w="3828" w:type="dxa"/>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dzikie wysypiska na 100 km2 powierzchni ogółem</w:t>
            </w:r>
          </w:p>
        </w:tc>
        <w:tc>
          <w:tcPr>
            <w:tcW w:w="160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szt.</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9,1</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0,0</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0,0</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0,0</w:t>
            </w:r>
          </w:p>
        </w:tc>
      </w:tr>
      <w:tr w:rsidR="002A052B" w:rsidRPr="00A42C59" w:rsidTr="00A42C59">
        <w:trPr>
          <w:trHeight w:val="510"/>
        </w:trPr>
        <w:tc>
          <w:tcPr>
            <w:tcW w:w="3828" w:type="dxa"/>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powierzchnia dzikich wysypisk na 100 km2 powierzchni ogółem</w:t>
            </w:r>
          </w:p>
        </w:tc>
        <w:tc>
          <w:tcPr>
            <w:tcW w:w="160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m2</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909</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w:t>
            </w:r>
          </w:p>
        </w:tc>
        <w:tc>
          <w:tcPr>
            <w:tcW w:w="960" w:type="dxa"/>
            <w:noWrap/>
            <w:hideMark/>
          </w:tcPr>
          <w:p w:rsidR="002A052B" w:rsidRPr="00A42C59" w:rsidRDefault="002A052B" w:rsidP="004B1D2A">
            <w:pPr>
              <w:spacing w:after="120"/>
              <w:jc w:val="both"/>
              <w:rPr>
                <w:rFonts w:eastAsia="Times New Roman" w:cs="Arial"/>
                <w:sz w:val="20"/>
                <w:szCs w:val="20"/>
                <w:lang w:eastAsia="pl-PL"/>
              </w:rPr>
            </w:pPr>
            <w:r w:rsidRPr="00A42C59">
              <w:rPr>
                <w:rFonts w:eastAsia="Times New Roman" w:cs="Arial"/>
                <w:sz w:val="20"/>
                <w:szCs w:val="20"/>
                <w:lang w:eastAsia="pl-PL"/>
              </w:rPr>
              <w:t>0</w:t>
            </w:r>
          </w:p>
        </w:tc>
      </w:tr>
    </w:tbl>
    <w:p w:rsidR="002A052B" w:rsidRPr="00182B6C" w:rsidRDefault="002A052B" w:rsidP="002A052B">
      <w:pPr>
        <w:pStyle w:val="Nagwek50"/>
        <w:spacing w:before="0" w:after="120"/>
        <w:rPr>
          <w:rFonts w:asciiTheme="minorHAnsi" w:hAnsiTheme="minorHAnsi"/>
          <w:i w:val="0"/>
          <w:sz w:val="22"/>
          <w:szCs w:val="22"/>
        </w:rPr>
      </w:pPr>
    </w:p>
    <w:p w:rsidR="002A052B" w:rsidRPr="00A42C59" w:rsidRDefault="002A052B" w:rsidP="00A42C59">
      <w:pPr>
        <w:pStyle w:val="Nagwek1"/>
        <w:rPr>
          <w:rFonts w:asciiTheme="minorHAnsi" w:hAnsiTheme="minorHAnsi"/>
          <w:color w:val="auto"/>
          <w:sz w:val="24"/>
          <w:szCs w:val="24"/>
          <w:lang w:eastAsia="pl-PL"/>
        </w:rPr>
      </w:pPr>
      <w:bookmarkStart w:id="36" w:name="_Toc403565831"/>
      <w:r w:rsidRPr="00A42C59">
        <w:rPr>
          <w:rFonts w:asciiTheme="minorHAnsi" w:hAnsiTheme="minorHAnsi"/>
          <w:color w:val="auto"/>
          <w:sz w:val="24"/>
          <w:szCs w:val="24"/>
          <w:lang w:eastAsia="pl-PL"/>
        </w:rPr>
        <w:t>8. Analiza opcji</w:t>
      </w:r>
      <w:bookmarkEnd w:id="36"/>
    </w:p>
    <w:p w:rsidR="002A052B" w:rsidRPr="00A42C59" w:rsidRDefault="002A052B" w:rsidP="002A052B">
      <w:pPr>
        <w:pStyle w:val="Nagwek2"/>
        <w:spacing w:before="0" w:after="120" w:line="240" w:lineRule="auto"/>
        <w:rPr>
          <w:rFonts w:asciiTheme="minorHAnsi" w:hAnsiTheme="minorHAnsi"/>
          <w:color w:val="auto"/>
          <w:sz w:val="24"/>
          <w:szCs w:val="24"/>
          <w:lang w:eastAsia="pl-PL"/>
        </w:rPr>
      </w:pPr>
      <w:bookmarkStart w:id="37" w:name="_Toc403565832"/>
      <w:r w:rsidRPr="00A42C59">
        <w:rPr>
          <w:rFonts w:asciiTheme="minorHAnsi" w:hAnsiTheme="minorHAnsi"/>
          <w:color w:val="auto"/>
          <w:sz w:val="24"/>
          <w:szCs w:val="24"/>
          <w:lang w:eastAsia="pl-PL"/>
        </w:rPr>
        <w:t>8.1. Zakres i metodyka analizy</w:t>
      </w:r>
      <w:bookmarkEnd w:id="37"/>
    </w:p>
    <w:p w:rsidR="002A052B" w:rsidRPr="00A42C59" w:rsidRDefault="002A052B" w:rsidP="00A42C59">
      <w:pPr>
        <w:spacing w:after="0" w:line="360" w:lineRule="auto"/>
        <w:ind w:firstLine="360"/>
        <w:jc w:val="both"/>
        <w:rPr>
          <w:sz w:val="24"/>
          <w:szCs w:val="24"/>
          <w:lang w:eastAsia="pl-PL"/>
        </w:rPr>
      </w:pPr>
      <w:r w:rsidRPr="002F2A76">
        <w:rPr>
          <w:lang w:eastAsia="pl-PL"/>
        </w:rPr>
        <w:t>C</w:t>
      </w:r>
      <w:r w:rsidRPr="00A42C59">
        <w:rPr>
          <w:sz w:val="24"/>
          <w:szCs w:val="24"/>
          <w:lang w:eastAsia="pl-PL"/>
        </w:rPr>
        <w:t xml:space="preserve">elem Studium Wykonalności dla przedsięwzięcia jest wskazanie najlepszego rozwiązania technologicznego i instytucjonalnego mającego na celu uporządkowanie i organizację gospodarki odpadami komunalnymi na terenie </w:t>
      </w:r>
      <w:r w:rsidRPr="00A42C59">
        <w:rPr>
          <w:b/>
          <w:sz w:val="24"/>
          <w:szCs w:val="24"/>
          <w:lang w:eastAsia="pl-PL"/>
        </w:rPr>
        <w:t>Mazurskiego Związku Międzygminnego</w:t>
      </w:r>
      <w:r w:rsidRPr="00A42C59">
        <w:rPr>
          <w:sz w:val="24"/>
          <w:szCs w:val="24"/>
          <w:lang w:eastAsia="pl-PL"/>
        </w:rPr>
        <w:t>:</w:t>
      </w:r>
    </w:p>
    <w:p w:rsidR="002A052B" w:rsidRPr="00A42C59" w:rsidRDefault="002A052B" w:rsidP="00A37242">
      <w:pPr>
        <w:numPr>
          <w:ilvl w:val="0"/>
          <w:numId w:val="13"/>
        </w:numPr>
        <w:spacing w:after="0" w:line="360" w:lineRule="auto"/>
        <w:jc w:val="both"/>
        <w:rPr>
          <w:sz w:val="24"/>
          <w:szCs w:val="24"/>
          <w:lang w:eastAsia="pl-PL"/>
        </w:rPr>
      </w:pPr>
      <w:r w:rsidRPr="00A42C59">
        <w:rPr>
          <w:sz w:val="24"/>
          <w:szCs w:val="24"/>
          <w:lang w:eastAsia="pl-PL"/>
        </w:rPr>
        <w:t>kwatery składowiska odpadów w Polskiej Wsi, gm. Mrągowo;</w:t>
      </w:r>
    </w:p>
    <w:p w:rsidR="002A052B" w:rsidRPr="00A42C59" w:rsidRDefault="002A052B" w:rsidP="00A37242">
      <w:pPr>
        <w:numPr>
          <w:ilvl w:val="0"/>
          <w:numId w:val="13"/>
        </w:numPr>
        <w:spacing w:after="0" w:line="360" w:lineRule="auto"/>
        <w:jc w:val="both"/>
        <w:rPr>
          <w:sz w:val="24"/>
          <w:szCs w:val="24"/>
          <w:lang w:eastAsia="pl-PL"/>
        </w:rPr>
      </w:pPr>
      <w:r w:rsidRPr="00A42C59">
        <w:rPr>
          <w:sz w:val="24"/>
          <w:szCs w:val="24"/>
          <w:lang w:eastAsia="pl-PL"/>
        </w:rPr>
        <w:t>składowiska w miejscowości Spytkowo gm. Giżycko;</w:t>
      </w:r>
    </w:p>
    <w:p w:rsidR="002A052B" w:rsidRPr="00A42C59" w:rsidRDefault="002A052B" w:rsidP="00A37242">
      <w:pPr>
        <w:numPr>
          <w:ilvl w:val="0"/>
          <w:numId w:val="13"/>
        </w:numPr>
        <w:spacing w:after="0" w:line="360" w:lineRule="auto"/>
        <w:jc w:val="both"/>
        <w:rPr>
          <w:sz w:val="24"/>
          <w:szCs w:val="24"/>
          <w:lang w:eastAsia="pl-PL"/>
        </w:rPr>
      </w:pPr>
      <w:r w:rsidRPr="00A42C59">
        <w:rPr>
          <w:sz w:val="24"/>
          <w:szCs w:val="24"/>
          <w:lang w:eastAsia="pl-PL"/>
        </w:rPr>
        <w:t>składowiska w miejscowości Góra gm. Orzysz;</w:t>
      </w:r>
    </w:p>
    <w:p w:rsidR="002A052B" w:rsidRPr="00A42C59" w:rsidRDefault="002A052B" w:rsidP="00A37242">
      <w:pPr>
        <w:numPr>
          <w:ilvl w:val="0"/>
          <w:numId w:val="13"/>
        </w:numPr>
        <w:spacing w:after="0" w:line="360" w:lineRule="auto"/>
        <w:jc w:val="both"/>
        <w:rPr>
          <w:sz w:val="24"/>
          <w:szCs w:val="24"/>
          <w:lang w:eastAsia="pl-PL"/>
        </w:rPr>
      </w:pPr>
      <w:r w:rsidRPr="00A42C59">
        <w:rPr>
          <w:sz w:val="24"/>
          <w:szCs w:val="24"/>
          <w:lang w:eastAsia="pl-PL"/>
        </w:rPr>
        <w:lastRenderedPageBreak/>
        <w:t>składowiska w miejscowości  Srokowo gm. Srokowo;</w:t>
      </w:r>
    </w:p>
    <w:p w:rsidR="002A052B" w:rsidRPr="00A42C59" w:rsidRDefault="002A052B" w:rsidP="00A37242">
      <w:pPr>
        <w:numPr>
          <w:ilvl w:val="0"/>
          <w:numId w:val="13"/>
        </w:numPr>
        <w:spacing w:after="0" w:line="360" w:lineRule="auto"/>
        <w:jc w:val="both"/>
        <w:rPr>
          <w:sz w:val="24"/>
          <w:szCs w:val="24"/>
          <w:lang w:eastAsia="pl-PL"/>
        </w:rPr>
      </w:pPr>
      <w:r w:rsidRPr="00A42C59">
        <w:rPr>
          <w:sz w:val="24"/>
          <w:szCs w:val="24"/>
          <w:lang w:eastAsia="pl-PL"/>
        </w:rPr>
        <w:t>składowisko w miejscowości Czerwony Dwór gm. Węgorzewo.</w:t>
      </w:r>
    </w:p>
    <w:p w:rsidR="002A052B" w:rsidRPr="00A42C59" w:rsidRDefault="002A052B" w:rsidP="00A42C59">
      <w:pPr>
        <w:spacing w:after="0" w:line="360" w:lineRule="auto"/>
        <w:ind w:firstLine="360"/>
        <w:jc w:val="both"/>
        <w:rPr>
          <w:sz w:val="24"/>
          <w:szCs w:val="24"/>
          <w:lang w:eastAsia="pl-PL"/>
        </w:rPr>
      </w:pPr>
      <w:r w:rsidRPr="00A42C59">
        <w:rPr>
          <w:sz w:val="24"/>
          <w:szCs w:val="24"/>
          <w:lang w:eastAsia="pl-PL"/>
        </w:rPr>
        <w:t xml:space="preserve">Głównym celem rekultywacji składowisk jest powstrzymanie procesu degradacji środowiska gruntowego, wód powierzchniowych i podziemnych oraz powietrza, jak również zabezpieczenie terenów przyległych przed dalszą migracją zanieczyszczeń oraz stworzenie warunków glebowych do docelowego zagospodarowania terenu.  </w:t>
      </w:r>
    </w:p>
    <w:p w:rsidR="002A052B" w:rsidRPr="00A42C59" w:rsidRDefault="002A052B" w:rsidP="00A42C59">
      <w:pPr>
        <w:spacing w:after="0" w:line="360" w:lineRule="auto"/>
        <w:jc w:val="both"/>
        <w:rPr>
          <w:sz w:val="24"/>
          <w:szCs w:val="24"/>
          <w:lang w:eastAsia="pl-PL"/>
        </w:rPr>
      </w:pPr>
      <w:r w:rsidRPr="00A42C59">
        <w:rPr>
          <w:sz w:val="24"/>
          <w:szCs w:val="24"/>
          <w:lang w:eastAsia="pl-PL"/>
        </w:rPr>
        <w:t xml:space="preserve">W przypadku składowisk objętych projektem rekultywacja prowadzona będzie w kierunku technicznym i biologicznym. </w:t>
      </w:r>
    </w:p>
    <w:p w:rsidR="002A052B" w:rsidRPr="00A42C59" w:rsidRDefault="002A052B" w:rsidP="00A42C59">
      <w:pPr>
        <w:spacing w:after="0" w:line="360" w:lineRule="auto"/>
        <w:jc w:val="both"/>
        <w:rPr>
          <w:sz w:val="24"/>
          <w:szCs w:val="24"/>
          <w:lang w:eastAsia="pl-PL"/>
        </w:rPr>
      </w:pPr>
      <w:r w:rsidRPr="00A42C59">
        <w:rPr>
          <w:sz w:val="24"/>
          <w:szCs w:val="24"/>
          <w:lang w:eastAsia="pl-PL"/>
        </w:rPr>
        <w:t>Kryteria doboru metod rekultywacji składowiska odpadów komunalnych można podzielić na kryteria ekonomiczne i związane z ochroną środowiska. Jeżeli przyjmiemy, że właściwe wykorzystanie oraz ochrona zasobów środowiska naturalnego jest celem nadrzędnym, kryteria ekonomiczne nie mogą mieć znaczenia dominującego. W związku z tym w pierwszej kolejności należy uwzględnić:</w:t>
      </w:r>
    </w:p>
    <w:p w:rsidR="002A052B" w:rsidRPr="00A42C59" w:rsidRDefault="002A052B" w:rsidP="00A37242">
      <w:pPr>
        <w:numPr>
          <w:ilvl w:val="0"/>
          <w:numId w:val="14"/>
        </w:numPr>
        <w:spacing w:after="0" w:line="360" w:lineRule="auto"/>
        <w:jc w:val="both"/>
        <w:rPr>
          <w:sz w:val="24"/>
          <w:szCs w:val="24"/>
          <w:lang w:eastAsia="pl-PL"/>
        </w:rPr>
      </w:pPr>
      <w:r w:rsidRPr="00A42C59">
        <w:rPr>
          <w:sz w:val="24"/>
          <w:szCs w:val="24"/>
          <w:lang w:eastAsia="pl-PL"/>
        </w:rPr>
        <w:t>stopień zagrożenia środowiska wynikający z eksploatacji instalacji,</w:t>
      </w:r>
    </w:p>
    <w:p w:rsidR="002A052B" w:rsidRPr="00A42C59" w:rsidRDefault="002A052B" w:rsidP="00A37242">
      <w:pPr>
        <w:numPr>
          <w:ilvl w:val="0"/>
          <w:numId w:val="14"/>
        </w:numPr>
        <w:spacing w:after="0" w:line="360" w:lineRule="auto"/>
        <w:jc w:val="both"/>
        <w:rPr>
          <w:sz w:val="24"/>
          <w:szCs w:val="24"/>
          <w:lang w:eastAsia="pl-PL"/>
        </w:rPr>
      </w:pPr>
      <w:r w:rsidRPr="00A42C59">
        <w:rPr>
          <w:sz w:val="24"/>
          <w:szCs w:val="24"/>
          <w:lang w:eastAsia="pl-PL"/>
        </w:rPr>
        <w:t xml:space="preserve">dokonać rzetelnej oceny procesów zachodzących wewnątrz składowiska, </w:t>
      </w:r>
    </w:p>
    <w:p w:rsidR="002A052B" w:rsidRPr="00A42C59" w:rsidRDefault="002A052B" w:rsidP="00A37242">
      <w:pPr>
        <w:numPr>
          <w:ilvl w:val="0"/>
          <w:numId w:val="14"/>
        </w:numPr>
        <w:spacing w:after="0" w:line="360" w:lineRule="auto"/>
        <w:jc w:val="both"/>
        <w:rPr>
          <w:sz w:val="24"/>
          <w:szCs w:val="24"/>
          <w:lang w:eastAsia="pl-PL"/>
        </w:rPr>
      </w:pPr>
      <w:r w:rsidRPr="00A42C59">
        <w:rPr>
          <w:sz w:val="24"/>
          <w:szCs w:val="24"/>
          <w:lang w:eastAsia="pl-PL"/>
        </w:rPr>
        <w:t>ustalić metody rekultywacji,</w:t>
      </w:r>
    </w:p>
    <w:p w:rsidR="002A052B" w:rsidRPr="00A42C59" w:rsidRDefault="002A052B" w:rsidP="00A42C59">
      <w:pPr>
        <w:spacing w:after="0" w:line="360" w:lineRule="auto"/>
        <w:jc w:val="both"/>
        <w:rPr>
          <w:sz w:val="24"/>
          <w:szCs w:val="24"/>
          <w:lang w:eastAsia="pl-PL"/>
        </w:rPr>
      </w:pPr>
      <w:r w:rsidRPr="00A42C59">
        <w:rPr>
          <w:sz w:val="24"/>
          <w:szCs w:val="24"/>
          <w:lang w:eastAsia="pl-PL"/>
        </w:rPr>
        <w:t>a dopiero w następującej kolejności można brać pod uwagę:</w:t>
      </w:r>
    </w:p>
    <w:p w:rsidR="002A052B" w:rsidRPr="00A42C59" w:rsidRDefault="002A052B" w:rsidP="00A37242">
      <w:pPr>
        <w:numPr>
          <w:ilvl w:val="0"/>
          <w:numId w:val="15"/>
        </w:numPr>
        <w:spacing w:after="0" w:line="360" w:lineRule="auto"/>
        <w:jc w:val="both"/>
        <w:rPr>
          <w:sz w:val="24"/>
          <w:szCs w:val="24"/>
          <w:lang w:eastAsia="pl-PL"/>
        </w:rPr>
      </w:pPr>
      <w:r w:rsidRPr="00A42C59">
        <w:rPr>
          <w:sz w:val="24"/>
          <w:szCs w:val="24"/>
          <w:lang w:eastAsia="pl-PL"/>
        </w:rPr>
        <w:t>koszty prac i nakładów materiałowych,</w:t>
      </w:r>
    </w:p>
    <w:p w:rsidR="002A052B" w:rsidRPr="00A42C59" w:rsidRDefault="002A052B" w:rsidP="00A37242">
      <w:pPr>
        <w:numPr>
          <w:ilvl w:val="0"/>
          <w:numId w:val="15"/>
        </w:numPr>
        <w:spacing w:after="0" w:line="360" w:lineRule="auto"/>
        <w:jc w:val="both"/>
        <w:rPr>
          <w:sz w:val="24"/>
          <w:szCs w:val="24"/>
          <w:lang w:eastAsia="pl-PL"/>
        </w:rPr>
      </w:pPr>
      <w:r w:rsidRPr="00A42C59">
        <w:rPr>
          <w:sz w:val="24"/>
          <w:szCs w:val="24"/>
          <w:lang w:eastAsia="pl-PL"/>
        </w:rPr>
        <w:t>koszty pielęgnacji zieleni,</w:t>
      </w:r>
    </w:p>
    <w:p w:rsidR="002A052B" w:rsidRPr="00A42C59" w:rsidRDefault="002A052B" w:rsidP="00A37242">
      <w:pPr>
        <w:numPr>
          <w:ilvl w:val="0"/>
          <w:numId w:val="15"/>
        </w:numPr>
        <w:spacing w:after="0" w:line="360" w:lineRule="auto"/>
        <w:jc w:val="both"/>
        <w:rPr>
          <w:sz w:val="24"/>
          <w:szCs w:val="24"/>
          <w:lang w:eastAsia="pl-PL"/>
        </w:rPr>
      </w:pPr>
      <w:r w:rsidRPr="00A42C59">
        <w:rPr>
          <w:sz w:val="24"/>
          <w:szCs w:val="24"/>
          <w:lang w:eastAsia="pl-PL"/>
        </w:rPr>
        <w:t>koszty prowadzenia monitoringu.</w:t>
      </w:r>
    </w:p>
    <w:p w:rsidR="002A052B" w:rsidRPr="00A42C59" w:rsidRDefault="002A052B" w:rsidP="00A42C59">
      <w:pPr>
        <w:spacing w:after="0" w:line="360" w:lineRule="auto"/>
        <w:jc w:val="both"/>
        <w:rPr>
          <w:sz w:val="24"/>
          <w:szCs w:val="24"/>
          <w:lang w:eastAsia="pl-PL"/>
        </w:rPr>
      </w:pPr>
      <w:r w:rsidRPr="00A42C59">
        <w:rPr>
          <w:sz w:val="24"/>
          <w:szCs w:val="24"/>
          <w:lang w:eastAsia="pl-PL"/>
        </w:rPr>
        <w:t xml:space="preserve"> </w:t>
      </w:r>
    </w:p>
    <w:p w:rsidR="002A052B" w:rsidRPr="00A42C59" w:rsidRDefault="002A052B" w:rsidP="00A42C59">
      <w:pPr>
        <w:spacing w:after="0" w:line="360" w:lineRule="auto"/>
        <w:jc w:val="both"/>
        <w:rPr>
          <w:sz w:val="24"/>
          <w:szCs w:val="24"/>
          <w:lang w:eastAsia="pl-PL"/>
        </w:rPr>
      </w:pPr>
      <w:r w:rsidRPr="00A42C59">
        <w:rPr>
          <w:sz w:val="24"/>
          <w:szCs w:val="24"/>
          <w:lang w:eastAsia="pl-PL"/>
        </w:rPr>
        <w:t xml:space="preserve">Istotą rekultywacji składowisk komunalnych jest przeprowadzenie zabiegów technicznych i agrotechnicznych w taki sposób, aby naturalne procesy przemian biochemicznych zachodzące wewnątrz pola składowego powodowały jak najmniejsze niekorzystne oddziaływanie na środowisko. Nie istnieje jedna właściwa metoda rekultywacji składowiska. Ze względu na różnorodność czynników wpływających na zakres prac, każdy przypadek działań rekultywacyjnych rozpatrywany jest indywidualnie. </w:t>
      </w:r>
    </w:p>
    <w:p w:rsidR="002A052B" w:rsidRPr="00A42C59" w:rsidRDefault="002A052B" w:rsidP="00A42C59">
      <w:pPr>
        <w:spacing w:after="0" w:line="360" w:lineRule="auto"/>
        <w:jc w:val="both"/>
        <w:rPr>
          <w:sz w:val="24"/>
          <w:szCs w:val="24"/>
          <w:lang w:eastAsia="pl-PL"/>
        </w:rPr>
      </w:pPr>
      <w:r w:rsidRPr="00A42C59">
        <w:rPr>
          <w:sz w:val="24"/>
          <w:szCs w:val="24"/>
          <w:lang w:eastAsia="pl-PL"/>
        </w:rPr>
        <w:t xml:space="preserve">Metody rekultywacji 5 składowisk na terenie Mazurskiego Związku Międzygminnego dobrano w sposób gwarantujący osiągnięcie celu, jakim jest skuteczna ochrona zasobów środowiska. Wykorzystanie ogólnie dostępnych środków technicznych i odpowiedniej </w:t>
      </w:r>
      <w:r w:rsidRPr="00A42C59">
        <w:rPr>
          <w:sz w:val="24"/>
          <w:szCs w:val="24"/>
          <w:lang w:eastAsia="pl-PL"/>
        </w:rPr>
        <w:lastRenderedPageBreak/>
        <w:t xml:space="preserve">technologii oraz dopasowanie zakresu prac do skali przedsięwzięcia gwarantuje relatywnie niskie koszty jej wykonania. Preferowano te metody, które w optymalny sposób przystosują teren do nowych funkcji, co wiąże się m.in. z doborem okrywy rekultywacyjnej oraz wyborem odpowiednich gatunków roślin do </w:t>
      </w:r>
      <w:proofErr w:type="spellStart"/>
      <w:r w:rsidRPr="00A42C59">
        <w:rPr>
          <w:sz w:val="24"/>
          <w:szCs w:val="24"/>
          <w:lang w:eastAsia="pl-PL"/>
        </w:rPr>
        <w:t>nasadzeń</w:t>
      </w:r>
      <w:proofErr w:type="spellEnd"/>
      <w:r w:rsidRPr="00A42C59">
        <w:rPr>
          <w:sz w:val="24"/>
          <w:szCs w:val="24"/>
          <w:lang w:eastAsia="pl-PL"/>
        </w:rPr>
        <w:t xml:space="preserve"> i siewu. Sposób rekultywacji uwzględnia rodzaj oraz ilości składowanych odpadów ustalonych. </w:t>
      </w:r>
    </w:p>
    <w:p w:rsidR="002A052B" w:rsidRPr="00A42C59" w:rsidRDefault="002A052B" w:rsidP="00A42C59">
      <w:pPr>
        <w:spacing w:after="0" w:line="360" w:lineRule="auto"/>
        <w:jc w:val="both"/>
        <w:rPr>
          <w:sz w:val="24"/>
          <w:szCs w:val="24"/>
          <w:lang w:eastAsia="pl-PL"/>
        </w:rPr>
      </w:pPr>
      <w:r w:rsidRPr="00A42C59">
        <w:rPr>
          <w:sz w:val="24"/>
          <w:szCs w:val="24"/>
          <w:lang w:eastAsia="pl-PL"/>
        </w:rPr>
        <w:t>Przyjęty kierunek rekultywacji gwarantuje zachowanie równowagi środowiska przyrodniczego, bowiem wzięto pod uwagę sposób użytkowania terenów przyległych. Po zakończeniu rekultywacji obszar składowiska zostanie zintegrowany z otaczającym środowiskiem.</w:t>
      </w:r>
    </w:p>
    <w:p w:rsidR="002A052B" w:rsidRDefault="002A052B" w:rsidP="002A052B">
      <w:pPr>
        <w:spacing w:after="120" w:line="240" w:lineRule="auto"/>
        <w:jc w:val="both"/>
        <w:rPr>
          <w:lang w:eastAsia="pl-PL"/>
        </w:rPr>
      </w:pPr>
    </w:p>
    <w:p w:rsidR="002A052B" w:rsidRPr="000F7B6D" w:rsidRDefault="002A052B" w:rsidP="002A052B">
      <w:pPr>
        <w:pStyle w:val="Nagwek2"/>
        <w:spacing w:before="0" w:after="120" w:line="240" w:lineRule="auto"/>
        <w:rPr>
          <w:rFonts w:asciiTheme="minorHAnsi" w:hAnsiTheme="minorHAnsi"/>
          <w:color w:val="auto"/>
          <w:sz w:val="24"/>
          <w:szCs w:val="24"/>
          <w:lang w:eastAsia="pl-PL"/>
        </w:rPr>
      </w:pPr>
      <w:bookmarkStart w:id="38" w:name="_Toc403565833"/>
      <w:r w:rsidRPr="000F7B6D">
        <w:rPr>
          <w:rFonts w:asciiTheme="minorHAnsi" w:hAnsiTheme="minorHAnsi"/>
          <w:color w:val="auto"/>
          <w:sz w:val="24"/>
          <w:szCs w:val="24"/>
          <w:lang w:eastAsia="pl-PL"/>
        </w:rPr>
        <w:t>8.2. Wariantowe rozwi</w:t>
      </w:r>
      <w:r w:rsidRPr="000F7B6D">
        <w:rPr>
          <w:rFonts w:asciiTheme="minorHAnsi" w:hAnsiTheme="minorHAnsi" w:cs="TimesNewRoman"/>
          <w:color w:val="auto"/>
          <w:sz w:val="24"/>
          <w:szCs w:val="24"/>
          <w:lang w:eastAsia="pl-PL"/>
        </w:rPr>
        <w:t>ą</w:t>
      </w:r>
      <w:r w:rsidRPr="000F7B6D">
        <w:rPr>
          <w:rFonts w:asciiTheme="minorHAnsi" w:hAnsiTheme="minorHAnsi"/>
          <w:color w:val="auto"/>
          <w:sz w:val="24"/>
          <w:szCs w:val="24"/>
          <w:lang w:eastAsia="pl-PL"/>
        </w:rPr>
        <w:t>zania technicznie (istotne i wykonalne)</w:t>
      </w:r>
      <w:bookmarkEnd w:id="38"/>
    </w:p>
    <w:p w:rsidR="000F7B6D" w:rsidRDefault="000F7B6D" w:rsidP="000F7B6D">
      <w:pPr>
        <w:spacing w:after="0" w:line="360" w:lineRule="auto"/>
        <w:jc w:val="both"/>
        <w:rPr>
          <w:b/>
          <w:sz w:val="24"/>
          <w:szCs w:val="24"/>
        </w:rPr>
      </w:pPr>
    </w:p>
    <w:p w:rsidR="002A052B" w:rsidRPr="000F7B6D" w:rsidRDefault="002A052B" w:rsidP="000F7B6D">
      <w:pPr>
        <w:spacing w:after="0" w:line="360" w:lineRule="auto"/>
        <w:ind w:firstLine="708"/>
        <w:jc w:val="both"/>
        <w:rPr>
          <w:b/>
          <w:sz w:val="24"/>
          <w:szCs w:val="24"/>
        </w:rPr>
      </w:pPr>
      <w:r w:rsidRPr="000F7B6D">
        <w:rPr>
          <w:b/>
          <w:sz w:val="24"/>
          <w:szCs w:val="24"/>
        </w:rPr>
        <w:t xml:space="preserve">Rekultywacja techniczna </w:t>
      </w:r>
    </w:p>
    <w:p w:rsidR="002A052B" w:rsidRPr="000F7B6D" w:rsidRDefault="002A052B" w:rsidP="000F7B6D">
      <w:pPr>
        <w:spacing w:after="0" w:line="360" w:lineRule="auto"/>
        <w:ind w:firstLine="14"/>
        <w:jc w:val="both"/>
        <w:rPr>
          <w:rFonts w:cs="Tahoma"/>
          <w:sz w:val="24"/>
          <w:szCs w:val="24"/>
        </w:rPr>
      </w:pPr>
      <w:r w:rsidRPr="000F7B6D">
        <w:rPr>
          <w:rFonts w:cs="Tahoma"/>
          <w:sz w:val="24"/>
          <w:szCs w:val="24"/>
        </w:rPr>
        <w:t>Rekultywacja techniczna polega na ukształtowaniu korony składowiska w taki sposób, aby wody opadowe i roztopowe mogły być odprowadzane, jako spływ powierzchniowy oraz na wykonaniu zewnętrznej warstwy rekultywacyjnej wraz z warstwą glebotwórczą. Działania te nie eliminują ujemnego oddziaływania składowiska odpadów na środowisko, natomiast w sposób istotny przyczyniają się do jego ograniczenia w przyszłości.</w:t>
      </w:r>
    </w:p>
    <w:p w:rsidR="002A052B" w:rsidRPr="000F7B6D" w:rsidRDefault="002A052B" w:rsidP="000F7B6D">
      <w:pPr>
        <w:shd w:val="clear" w:color="auto" w:fill="FFFFFF"/>
        <w:spacing w:after="0" w:line="360" w:lineRule="auto"/>
        <w:ind w:left="14" w:right="11"/>
        <w:jc w:val="both"/>
        <w:rPr>
          <w:rFonts w:cs="Tahoma"/>
          <w:sz w:val="24"/>
          <w:szCs w:val="24"/>
        </w:rPr>
      </w:pPr>
      <w:r w:rsidRPr="000F7B6D">
        <w:rPr>
          <w:rFonts w:cs="Tahoma"/>
          <w:sz w:val="24"/>
          <w:szCs w:val="24"/>
        </w:rPr>
        <w:t>Odpowiedni kształt korony składowiska, właściwa izolacja pryzmy odpadów oraz zagospodarowanie przyrodnicze warstwy wierzchniej sprawi, że wody opadowe będą absorbowane przez rośliny, a ich nadmiar odprowadzany poza obszar składowania odpadów. Takie rozwiązanie zatrzyma infiltrację wód i odcieków poprzez warstwę odpadów do podłoża składowanych odpadów i następnie do wód gruntowych, co jest głównym celem ekologicznym rekultywacji.</w:t>
      </w:r>
    </w:p>
    <w:p w:rsidR="000F7B6D" w:rsidRDefault="000F7B6D" w:rsidP="000F7B6D">
      <w:pPr>
        <w:rPr>
          <w:b/>
          <w:sz w:val="24"/>
          <w:szCs w:val="24"/>
        </w:rPr>
      </w:pPr>
    </w:p>
    <w:p w:rsidR="002A052B" w:rsidRPr="000F7B6D" w:rsidRDefault="002A052B" w:rsidP="000F7B6D">
      <w:pPr>
        <w:rPr>
          <w:b/>
          <w:sz w:val="24"/>
          <w:szCs w:val="24"/>
        </w:rPr>
      </w:pPr>
      <w:r w:rsidRPr="000F7B6D">
        <w:rPr>
          <w:b/>
          <w:sz w:val="24"/>
          <w:szCs w:val="24"/>
        </w:rPr>
        <w:t xml:space="preserve">Rekultywacja biologiczna </w:t>
      </w:r>
    </w:p>
    <w:p w:rsidR="002A052B" w:rsidRPr="000F7B6D" w:rsidRDefault="002A052B" w:rsidP="000F7B6D">
      <w:pPr>
        <w:spacing w:after="0" w:line="360" w:lineRule="auto"/>
        <w:jc w:val="both"/>
        <w:rPr>
          <w:rFonts w:cs="Tahoma"/>
          <w:sz w:val="24"/>
          <w:szCs w:val="24"/>
        </w:rPr>
      </w:pPr>
      <w:r w:rsidRPr="000F7B6D">
        <w:rPr>
          <w:rFonts w:cs="Tahoma"/>
          <w:sz w:val="24"/>
          <w:szCs w:val="24"/>
        </w:rPr>
        <w:t>Do zabiegów rekultywacji biologicznej należy przystąpić po zakończeniu prac związanych z ukształtowaniem korony składowiska. Zadaniem rekultywacji biologicznej jest:</w:t>
      </w:r>
    </w:p>
    <w:p w:rsidR="002A052B" w:rsidRPr="000F7B6D" w:rsidRDefault="002A052B" w:rsidP="00A37242">
      <w:pPr>
        <w:widowControl w:val="0"/>
        <w:numPr>
          <w:ilvl w:val="0"/>
          <w:numId w:val="12"/>
        </w:numPr>
        <w:tabs>
          <w:tab w:val="left" w:pos="6911"/>
        </w:tabs>
        <w:suppressAutoHyphens/>
        <w:spacing w:after="0" w:line="360" w:lineRule="auto"/>
        <w:jc w:val="both"/>
        <w:rPr>
          <w:rFonts w:cs="Tahoma"/>
          <w:sz w:val="24"/>
          <w:szCs w:val="24"/>
        </w:rPr>
      </w:pPr>
      <w:r w:rsidRPr="000F7B6D">
        <w:rPr>
          <w:rFonts w:cs="Tahoma"/>
          <w:sz w:val="24"/>
          <w:szCs w:val="24"/>
        </w:rPr>
        <w:t xml:space="preserve">zainicjowanie procesów glebotwórczych poprzez zasianie roślinności zadarniającej, której system korzeniowy zdolny będzie do pochłaniania wód opadowych i </w:t>
      </w:r>
      <w:r w:rsidRPr="000F7B6D">
        <w:rPr>
          <w:rFonts w:cs="Tahoma"/>
          <w:sz w:val="24"/>
          <w:szCs w:val="24"/>
        </w:rPr>
        <w:lastRenderedPageBreak/>
        <w:t>roztopowych,</w:t>
      </w:r>
    </w:p>
    <w:p w:rsidR="002A052B" w:rsidRPr="000F7B6D" w:rsidRDefault="002A052B" w:rsidP="00A37242">
      <w:pPr>
        <w:widowControl w:val="0"/>
        <w:numPr>
          <w:ilvl w:val="0"/>
          <w:numId w:val="12"/>
        </w:numPr>
        <w:tabs>
          <w:tab w:val="left" w:pos="6911"/>
        </w:tabs>
        <w:suppressAutoHyphens/>
        <w:spacing w:after="0" w:line="360" w:lineRule="auto"/>
        <w:jc w:val="both"/>
        <w:rPr>
          <w:rFonts w:cs="Tahoma"/>
          <w:sz w:val="24"/>
          <w:szCs w:val="24"/>
        </w:rPr>
      </w:pPr>
      <w:r w:rsidRPr="000F7B6D">
        <w:rPr>
          <w:rFonts w:cs="Tahoma"/>
          <w:sz w:val="24"/>
          <w:szCs w:val="24"/>
        </w:rPr>
        <w:t xml:space="preserve">stworzenie korzystnych warunków dla </w:t>
      </w:r>
      <w:r w:rsidRPr="000F7B6D">
        <w:rPr>
          <w:rStyle w:val="apple-style-span"/>
          <w:rFonts w:cs="Tahoma"/>
          <w:color w:val="000000"/>
          <w:sz w:val="24"/>
          <w:szCs w:val="24"/>
        </w:rPr>
        <w:t>parowania wody z powierzchni roślin oraz terenu (</w:t>
      </w:r>
      <w:r w:rsidRPr="000F7B6D">
        <w:rPr>
          <w:rFonts w:cs="Tahoma"/>
          <w:sz w:val="24"/>
          <w:szCs w:val="24"/>
        </w:rPr>
        <w:t>ewaporacja),</w:t>
      </w:r>
    </w:p>
    <w:p w:rsidR="002A052B" w:rsidRPr="000F7B6D" w:rsidRDefault="002A052B" w:rsidP="00A37242">
      <w:pPr>
        <w:widowControl w:val="0"/>
        <w:numPr>
          <w:ilvl w:val="0"/>
          <w:numId w:val="12"/>
        </w:numPr>
        <w:tabs>
          <w:tab w:val="left" w:pos="6905"/>
        </w:tabs>
        <w:suppressAutoHyphens/>
        <w:spacing w:after="0" w:line="360" w:lineRule="auto"/>
        <w:ind w:left="714" w:hanging="357"/>
        <w:jc w:val="both"/>
        <w:rPr>
          <w:rFonts w:cs="Tahoma"/>
          <w:sz w:val="24"/>
          <w:szCs w:val="24"/>
        </w:rPr>
      </w:pPr>
      <w:r w:rsidRPr="000F7B6D">
        <w:rPr>
          <w:rFonts w:cs="Tahoma"/>
          <w:sz w:val="24"/>
          <w:szCs w:val="24"/>
        </w:rPr>
        <w:t>budowa trwałych siedlisk dla roślin stanowiących podstawową ochronę rekultywowanego terenu,</w:t>
      </w:r>
    </w:p>
    <w:p w:rsidR="002A052B" w:rsidRPr="000F7B6D" w:rsidRDefault="002A052B" w:rsidP="00A37242">
      <w:pPr>
        <w:widowControl w:val="0"/>
        <w:numPr>
          <w:ilvl w:val="0"/>
          <w:numId w:val="12"/>
        </w:numPr>
        <w:tabs>
          <w:tab w:val="left" w:pos="6905"/>
        </w:tabs>
        <w:suppressAutoHyphens/>
        <w:spacing w:after="0" w:line="360" w:lineRule="auto"/>
        <w:ind w:left="714" w:hanging="357"/>
        <w:jc w:val="both"/>
        <w:rPr>
          <w:rFonts w:cs="Tahoma"/>
          <w:sz w:val="24"/>
          <w:szCs w:val="24"/>
        </w:rPr>
      </w:pPr>
      <w:r w:rsidRPr="000F7B6D">
        <w:rPr>
          <w:rFonts w:cs="Tahoma"/>
          <w:sz w:val="24"/>
          <w:szCs w:val="24"/>
        </w:rPr>
        <w:t>zabezpieczeniu gruntu przed erozją wodną oraz wietrzną,</w:t>
      </w:r>
    </w:p>
    <w:p w:rsidR="002A052B" w:rsidRPr="000F7B6D" w:rsidRDefault="002A052B" w:rsidP="00A37242">
      <w:pPr>
        <w:widowControl w:val="0"/>
        <w:numPr>
          <w:ilvl w:val="0"/>
          <w:numId w:val="12"/>
        </w:numPr>
        <w:tabs>
          <w:tab w:val="left" w:pos="6905"/>
        </w:tabs>
        <w:suppressAutoHyphens/>
        <w:spacing w:after="0" w:line="360" w:lineRule="auto"/>
        <w:ind w:left="714" w:hanging="357"/>
        <w:jc w:val="both"/>
        <w:rPr>
          <w:rFonts w:cs="Tahoma"/>
          <w:sz w:val="24"/>
          <w:szCs w:val="24"/>
        </w:rPr>
      </w:pPr>
      <w:r w:rsidRPr="000F7B6D">
        <w:rPr>
          <w:rFonts w:cs="Tahoma"/>
          <w:sz w:val="24"/>
          <w:szCs w:val="24"/>
        </w:rPr>
        <w:t>wykorzystanie roślin do usuwania metali ciężkich z gleb poprzez system korzeniowy (</w:t>
      </w:r>
      <w:proofErr w:type="spellStart"/>
      <w:r w:rsidRPr="000F7B6D">
        <w:rPr>
          <w:rFonts w:cs="Tahoma"/>
          <w:sz w:val="24"/>
          <w:szCs w:val="24"/>
        </w:rPr>
        <w:t>fitosanitacja</w:t>
      </w:r>
      <w:proofErr w:type="spellEnd"/>
      <w:r w:rsidRPr="000F7B6D">
        <w:rPr>
          <w:rFonts w:cs="Tahoma"/>
          <w:sz w:val="24"/>
          <w:szCs w:val="24"/>
        </w:rPr>
        <w:t>),</w:t>
      </w:r>
    </w:p>
    <w:p w:rsidR="002A052B" w:rsidRPr="000F7B6D" w:rsidRDefault="002A052B" w:rsidP="00A37242">
      <w:pPr>
        <w:widowControl w:val="0"/>
        <w:numPr>
          <w:ilvl w:val="0"/>
          <w:numId w:val="12"/>
        </w:numPr>
        <w:tabs>
          <w:tab w:val="left" w:pos="6905"/>
        </w:tabs>
        <w:suppressAutoHyphens/>
        <w:spacing w:after="0" w:line="360" w:lineRule="auto"/>
        <w:ind w:left="714" w:hanging="357"/>
        <w:jc w:val="both"/>
        <w:rPr>
          <w:rFonts w:cs="Tahoma"/>
          <w:sz w:val="24"/>
          <w:szCs w:val="24"/>
        </w:rPr>
      </w:pPr>
      <w:r w:rsidRPr="000F7B6D">
        <w:rPr>
          <w:rFonts w:cs="Tahoma"/>
          <w:sz w:val="24"/>
          <w:szCs w:val="24"/>
        </w:rPr>
        <w:t>długotrwała stabilizacja warstwy glebotwórczej,</w:t>
      </w:r>
    </w:p>
    <w:p w:rsidR="002A052B" w:rsidRPr="000F7B6D" w:rsidRDefault="002A052B" w:rsidP="00A37242">
      <w:pPr>
        <w:widowControl w:val="0"/>
        <w:numPr>
          <w:ilvl w:val="0"/>
          <w:numId w:val="12"/>
        </w:numPr>
        <w:tabs>
          <w:tab w:val="left" w:pos="6905"/>
        </w:tabs>
        <w:suppressAutoHyphens/>
        <w:spacing w:after="0" w:line="360" w:lineRule="auto"/>
        <w:ind w:left="714" w:hanging="357"/>
        <w:jc w:val="both"/>
        <w:rPr>
          <w:rFonts w:cs="Tahoma"/>
          <w:sz w:val="24"/>
          <w:szCs w:val="24"/>
        </w:rPr>
      </w:pPr>
      <w:r w:rsidRPr="000F7B6D">
        <w:rPr>
          <w:rFonts w:cs="Tahoma"/>
          <w:sz w:val="24"/>
          <w:szCs w:val="24"/>
        </w:rPr>
        <w:t>osiągnięcie walorów estetycznych oraz krajobrazowych.</w:t>
      </w:r>
    </w:p>
    <w:p w:rsidR="002A052B" w:rsidRPr="000F7B6D" w:rsidRDefault="002A052B" w:rsidP="000F7B6D">
      <w:pPr>
        <w:spacing w:after="0" w:line="360" w:lineRule="auto"/>
        <w:jc w:val="both"/>
        <w:rPr>
          <w:rStyle w:val="apple-style-span"/>
          <w:color w:val="000000"/>
          <w:sz w:val="24"/>
          <w:szCs w:val="24"/>
        </w:rPr>
      </w:pPr>
      <w:r w:rsidRPr="000F7B6D">
        <w:rPr>
          <w:rFonts w:cs="Tahoma"/>
          <w:sz w:val="24"/>
          <w:szCs w:val="24"/>
        </w:rPr>
        <w:t>Celem rekultywacji biologicznej jest naniesienie warstwy glebotwórczej sprzyjającej wzrostowi roślin oraz wprowadzenie roślinności, której system korzeniowy zdolny będzie do pochłaniania wód opadowych i roztopowych jak również stworzenie warunków do zwiększonego parowania terenowego. W ten sposób znacznie ograniczony zostanie szkodliwy wpływ obiektu na środowisko, w szczególności zmniejszone do minimum zostanie g</w:t>
      </w:r>
      <w:r w:rsidRPr="000F7B6D">
        <w:rPr>
          <w:rStyle w:val="apple-style-span"/>
          <w:rFonts w:cs="Tahoma"/>
          <w:color w:val="000000"/>
          <w:sz w:val="24"/>
          <w:szCs w:val="24"/>
        </w:rPr>
        <w:t>rawitacyjne przemieszczanie zanieczyszczeń do wód podziemnych.</w:t>
      </w:r>
    </w:p>
    <w:p w:rsidR="002A052B" w:rsidRPr="000F7B6D" w:rsidRDefault="002A052B" w:rsidP="000F7B6D">
      <w:pPr>
        <w:spacing w:after="0" w:line="360" w:lineRule="auto"/>
        <w:jc w:val="both"/>
        <w:rPr>
          <w:rStyle w:val="apple-style-span"/>
          <w:rFonts w:cs="Tahoma"/>
          <w:color w:val="111111"/>
          <w:sz w:val="24"/>
          <w:szCs w:val="24"/>
        </w:rPr>
      </w:pPr>
      <w:r w:rsidRPr="000F7B6D">
        <w:rPr>
          <w:rStyle w:val="apple-style-span"/>
          <w:rFonts w:cs="Tahoma"/>
          <w:color w:val="111111"/>
          <w:sz w:val="24"/>
          <w:szCs w:val="24"/>
        </w:rPr>
        <w:t xml:space="preserve">Podstawowym warunkiem uzyskania gleby o wysokiej aktywności biologicznej jest zasobność </w:t>
      </w:r>
      <w:r w:rsidRPr="000F7B6D">
        <w:rPr>
          <w:rStyle w:val="apple-style-span"/>
          <w:rFonts w:cs="Tahoma"/>
          <w:color w:val="111111"/>
          <w:sz w:val="24"/>
          <w:szCs w:val="24"/>
        </w:rPr>
        <w:br/>
        <w:t xml:space="preserve">w składniki pokarmowe, zatem bardzo ważne jest wzbogacanie warstwy biologicznie czynnej </w:t>
      </w:r>
      <w:r w:rsidRPr="000F7B6D">
        <w:rPr>
          <w:rStyle w:val="apple-style-span"/>
          <w:rFonts w:cs="Tahoma"/>
          <w:color w:val="111111"/>
          <w:sz w:val="24"/>
          <w:szCs w:val="24"/>
        </w:rPr>
        <w:br/>
        <w:t>w odpowiednią ilość substancji organicznej.</w:t>
      </w:r>
    </w:p>
    <w:p w:rsidR="002A052B" w:rsidRPr="000F7B6D" w:rsidRDefault="002A052B" w:rsidP="000F7B6D">
      <w:pPr>
        <w:spacing w:after="0" w:line="360" w:lineRule="auto"/>
        <w:jc w:val="both"/>
        <w:rPr>
          <w:rFonts w:cs="Tahoma"/>
          <w:color w:val="111111"/>
          <w:sz w:val="24"/>
          <w:szCs w:val="24"/>
        </w:rPr>
      </w:pPr>
      <w:r w:rsidRPr="000F7B6D">
        <w:rPr>
          <w:color w:val="000000"/>
          <w:sz w:val="24"/>
          <w:szCs w:val="24"/>
        </w:rPr>
        <w:t xml:space="preserve">Dla omawianych 4 składowisk odpadów rekomendowanym sposobem zagospodarowania jest </w:t>
      </w:r>
      <w:r w:rsidRPr="000F7B6D">
        <w:rPr>
          <w:b/>
          <w:bCs/>
          <w:color w:val="000000"/>
          <w:sz w:val="24"/>
          <w:szCs w:val="24"/>
        </w:rPr>
        <w:t xml:space="preserve">rekultywacja </w:t>
      </w:r>
      <w:proofErr w:type="spellStart"/>
      <w:r w:rsidRPr="000F7B6D">
        <w:rPr>
          <w:b/>
          <w:bCs/>
          <w:color w:val="000000"/>
          <w:sz w:val="24"/>
          <w:szCs w:val="24"/>
        </w:rPr>
        <w:t>mechaniczno</w:t>
      </w:r>
      <w:proofErr w:type="spellEnd"/>
      <w:r w:rsidRPr="000F7B6D">
        <w:rPr>
          <w:b/>
          <w:bCs/>
          <w:color w:val="000000"/>
          <w:sz w:val="24"/>
          <w:szCs w:val="24"/>
        </w:rPr>
        <w:t xml:space="preserve"> – biologiczna</w:t>
      </w:r>
      <w:r w:rsidRPr="000F7B6D">
        <w:rPr>
          <w:color w:val="000000"/>
          <w:sz w:val="24"/>
          <w:szCs w:val="24"/>
        </w:rPr>
        <w:t>. Przeprowadzenie proponowanych zabiegów mechanicznych, technicznych i agrotechnicznych sprawi, że negatywne oddziaływanie obecnych składowisk ograniczone zostanie do minimum, przywrócone zostaną także walory krajobrazowe i przyrodnicze terenu.</w:t>
      </w:r>
    </w:p>
    <w:p w:rsidR="000F7B6D" w:rsidRDefault="000F7B6D" w:rsidP="000F7B6D">
      <w:pPr>
        <w:spacing w:after="0" w:line="360" w:lineRule="auto"/>
        <w:ind w:firstLine="708"/>
        <w:jc w:val="both"/>
        <w:rPr>
          <w:color w:val="000000"/>
          <w:sz w:val="24"/>
          <w:szCs w:val="24"/>
        </w:rPr>
      </w:pPr>
    </w:p>
    <w:p w:rsidR="002A052B" w:rsidRPr="000F7B6D" w:rsidRDefault="002A052B" w:rsidP="000F7B6D">
      <w:pPr>
        <w:spacing w:after="0" w:line="360" w:lineRule="auto"/>
        <w:ind w:firstLine="708"/>
        <w:jc w:val="both"/>
        <w:rPr>
          <w:color w:val="000000"/>
          <w:sz w:val="24"/>
          <w:szCs w:val="24"/>
        </w:rPr>
      </w:pPr>
      <w:r w:rsidRPr="000F7B6D">
        <w:rPr>
          <w:color w:val="000000"/>
          <w:sz w:val="24"/>
          <w:szCs w:val="24"/>
        </w:rPr>
        <w:t xml:space="preserve">Alternatywą dla zaproponowanego rozwiązania jest </w:t>
      </w:r>
      <w:r w:rsidRPr="000F7B6D">
        <w:rPr>
          <w:b/>
          <w:bCs/>
          <w:color w:val="000000"/>
          <w:sz w:val="24"/>
          <w:szCs w:val="24"/>
        </w:rPr>
        <w:t>całkowite wywiezienie zgromadzonych odpadów</w:t>
      </w:r>
      <w:r w:rsidRPr="000F7B6D">
        <w:rPr>
          <w:color w:val="000000"/>
          <w:sz w:val="24"/>
          <w:szCs w:val="24"/>
        </w:rPr>
        <w:t xml:space="preserve">, a następnie uporządkowanie terenów i przywrócenie go do użytku. Odpady zgromadzone na terenie składowisk mogą zostać przetransportowane np. na składowisko Zakładu Unieszkodliwiania Odpadów Komunalnych Spytkowo. Po wywiezieniu </w:t>
      </w:r>
      <w:r w:rsidRPr="000F7B6D">
        <w:rPr>
          <w:color w:val="000000"/>
          <w:sz w:val="24"/>
          <w:szCs w:val="24"/>
        </w:rPr>
        <w:lastRenderedPageBreak/>
        <w:t>odpadów tereny po składowiskach należy uporządkować oraz wykonać rekultywację biologiczną utworzonej w ten sposób powierzchni.</w:t>
      </w:r>
    </w:p>
    <w:p w:rsidR="002A052B" w:rsidRPr="000F7B6D" w:rsidRDefault="002A052B" w:rsidP="000F7B6D">
      <w:pPr>
        <w:spacing w:after="0" w:line="360" w:lineRule="auto"/>
        <w:jc w:val="both"/>
        <w:rPr>
          <w:color w:val="000000"/>
          <w:sz w:val="24"/>
          <w:szCs w:val="24"/>
        </w:rPr>
      </w:pPr>
      <w:r w:rsidRPr="000F7B6D">
        <w:rPr>
          <w:color w:val="000000"/>
          <w:sz w:val="24"/>
          <w:szCs w:val="24"/>
        </w:rPr>
        <w:t xml:space="preserve">Ramowy zakres prac związanych z przeprowadzeniem rekultywacji </w:t>
      </w:r>
      <w:proofErr w:type="spellStart"/>
      <w:r w:rsidRPr="000F7B6D">
        <w:rPr>
          <w:color w:val="000000"/>
          <w:sz w:val="24"/>
          <w:szCs w:val="24"/>
        </w:rPr>
        <w:t>mechaniczn</w:t>
      </w:r>
      <w:r w:rsidR="000F7B6D">
        <w:rPr>
          <w:color w:val="000000"/>
          <w:sz w:val="24"/>
          <w:szCs w:val="24"/>
        </w:rPr>
        <w:t>o</w:t>
      </w:r>
      <w:proofErr w:type="spellEnd"/>
      <w:r w:rsidRPr="000F7B6D">
        <w:rPr>
          <w:color w:val="000000"/>
          <w:sz w:val="24"/>
          <w:szCs w:val="24"/>
        </w:rPr>
        <w:t xml:space="preserve"> – biologicznej składowiska odpadów komunalnych obejmuje poniżesz czynności i w każdym z  5 przypadków będących przedmiotem studium wymaga dostosowania do indywidualnych potrzeb:</w:t>
      </w:r>
    </w:p>
    <w:p w:rsidR="002A052B" w:rsidRPr="000F7B6D" w:rsidRDefault="002A052B" w:rsidP="000F7B6D">
      <w:pPr>
        <w:spacing w:after="0" w:line="360" w:lineRule="auto"/>
        <w:jc w:val="both"/>
        <w:rPr>
          <w:b/>
          <w:bCs/>
          <w:color w:val="000000"/>
          <w:sz w:val="24"/>
          <w:szCs w:val="24"/>
        </w:rPr>
      </w:pPr>
      <w:r w:rsidRPr="000F7B6D">
        <w:rPr>
          <w:b/>
          <w:bCs/>
          <w:color w:val="000000"/>
          <w:sz w:val="24"/>
          <w:szCs w:val="24"/>
        </w:rPr>
        <w:t>I. Prace przygotowawcze i geodezyjne</w:t>
      </w:r>
    </w:p>
    <w:p w:rsidR="002A052B" w:rsidRPr="000F7B6D" w:rsidRDefault="002A052B" w:rsidP="000F7B6D">
      <w:pPr>
        <w:spacing w:after="0" w:line="360" w:lineRule="auto"/>
        <w:jc w:val="both"/>
        <w:rPr>
          <w:color w:val="000000"/>
          <w:sz w:val="24"/>
          <w:szCs w:val="24"/>
        </w:rPr>
      </w:pPr>
      <w:r w:rsidRPr="000F7B6D">
        <w:rPr>
          <w:color w:val="000000"/>
          <w:sz w:val="24"/>
          <w:szCs w:val="24"/>
        </w:rPr>
        <w:t>· roboty pomiarowe przy powierzchniowych robotach ziemnych</w:t>
      </w:r>
    </w:p>
    <w:p w:rsidR="002A052B" w:rsidRPr="000F7B6D" w:rsidRDefault="002A052B" w:rsidP="000F7B6D">
      <w:pPr>
        <w:spacing w:after="0" w:line="360" w:lineRule="auto"/>
        <w:jc w:val="both"/>
        <w:rPr>
          <w:b/>
          <w:bCs/>
          <w:color w:val="000000"/>
          <w:sz w:val="24"/>
          <w:szCs w:val="24"/>
        </w:rPr>
      </w:pPr>
      <w:r w:rsidRPr="000F7B6D">
        <w:rPr>
          <w:b/>
          <w:bCs/>
          <w:color w:val="000000"/>
          <w:sz w:val="24"/>
          <w:szCs w:val="24"/>
        </w:rPr>
        <w:t>II. Prace budowlane</w:t>
      </w:r>
    </w:p>
    <w:p w:rsidR="002A052B" w:rsidRPr="000F7B6D" w:rsidRDefault="002A052B" w:rsidP="000F7B6D">
      <w:pPr>
        <w:spacing w:after="0" w:line="360" w:lineRule="auto"/>
        <w:jc w:val="both"/>
        <w:rPr>
          <w:color w:val="000000"/>
          <w:sz w:val="24"/>
          <w:szCs w:val="24"/>
        </w:rPr>
      </w:pPr>
      <w:r w:rsidRPr="000F7B6D">
        <w:rPr>
          <w:color w:val="000000"/>
          <w:sz w:val="24"/>
          <w:szCs w:val="24"/>
        </w:rPr>
        <w:t>· rozbiórka infrastruktury naziemnej</w:t>
      </w:r>
    </w:p>
    <w:p w:rsidR="002A052B" w:rsidRPr="000F7B6D" w:rsidRDefault="002A052B" w:rsidP="000F7B6D">
      <w:pPr>
        <w:spacing w:after="0" w:line="360" w:lineRule="auto"/>
        <w:jc w:val="both"/>
        <w:rPr>
          <w:color w:val="000000"/>
          <w:sz w:val="24"/>
          <w:szCs w:val="24"/>
        </w:rPr>
      </w:pPr>
      <w:r w:rsidRPr="000F7B6D">
        <w:rPr>
          <w:color w:val="000000"/>
          <w:sz w:val="24"/>
          <w:szCs w:val="24"/>
        </w:rPr>
        <w:t>· przemieszczenie spycharkami mas ziemnych (głównie odpadów)</w:t>
      </w:r>
    </w:p>
    <w:p w:rsidR="002A052B" w:rsidRPr="000F7B6D" w:rsidRDefault="002A052B" w:rsidP="000F7B6D">
      <w:pPr>
        <w:spacing w:after="0" w:line="360" w:lineRule="auto"/>
        <w:jc w:val="both"/>
        <w:rPr>
          <w:color w:val="000000"/>
          <w:sz w:val="24"/>
          <w:szCs w:val="24"/>
        </w:rPr>
      </w:pPr>
      <w:r w:rsidRPr="000F7B6D">
        <w:rPr>
          <w:color w:val="000000"/>
          <w:sz w:val="24"/>
          <w:szCs w:val="24"/>
        </w:rPr>
        <w:t>· plantowanie skarp</w:t>
      </w:r>
    </w:p>
    <w:p w:rsidR="002A052B" w:rsidRPr="000F7B6D" w:rsidRDefault="002A052B" w:rsidP="000F7B6D">
      <w:pPr>
        <w:spacing w:after="0" w:line="360" w:lineRule="auto"/>
        <w:jc w:val="both"/>
        <w:rPr>
          <w:color w:val="000000"/>
          <w:sz w:val="24"/>
          <w:szCs w:val="24"/>
        </w:rPr>
      </w:pPr>
      <w:r w:rsidRPr="000F7B6D">
        <w:rPr>
          <w:color w:val="000000"/>
          <w:sz w:val="24"/>
          <w:szCs w:val="24"/>
        </w:rPr>
        <w:t>· zagęszczenie odpadów</w:t>
      </w:r>
    </w:p>
    <w:p w:rsidR="002A052B" w:rsidRPr="000F7B6D" w:rsidRDefault="002A052B" w:rsidP="000F7B6D">
      <w:pPr>
        <w:spacing w:after="0" w:line="360" w:lineRule="auto"/>
        <w:jc w:val="both"/>
        <w:rPr>
          <w:color w:val="000000"/>
          <w:sz w:val="24"/>
          <w:szCs w:val="24"/>
        </w:rPr>
      </w:pPr>
      <w:r w:rsidRPr="000F7B6D">
        <w:rPr>
          <w:color w:val="000000"/>
          <w:sz w:val="24"/>
          <w:szCs w:val="24"/>
        </w:rPr>
        <w:t>· dowóz piasku, żwiru i frakcjonowanego gruzu oraz humusu i osadów ściekowych na warstwy rekultywacyjne i plantowanie terenów przyległych</w:t>
      </w:r>
    </w:p>
    <w:p w:rsidR="002A052B" w:rsidRPr="000F7B6D" w:rsidRDefault="002A052B" w:rsidP="000F7B6D">
      <w:pPr>
        <w:spacing w:after="0" w:line="360" w:lineRule="auto"/>
        <w:jc w:val="both"/>
        <w:rPr>
          <w:color w:val="000000"/>
          <w:sz w:val="24"/>
          <w:szCs w:val="24"/>
        </w:rPr>
      </w:pPr>
      <w:r w:rsidRPr="000F7B6D">
        <w:rPr>
          <w:color w:val="000000"/>
          <w:sz w:val="24"/>
          <w:szCs w:val="24"/>
        </w:rPr>
        <w:t>· rozścielenie warstwy wyrównującej</w:t>
      </w:r>
    </w:p>
    <w:p w:rsidR="002A052B" w:rsidRPr="000F7B6D" w:rsidRDefault="002A052B" w:rsidP="000F7B6D">
      <w:pPr>
        <w:spacing w:after="0" w:line="360" w:lineRule="auto"/>
        <w:jc w:val="both"/>
        <w:rPr>
          <w:color w:val="000000"/>
          <w:sz w:val="24"/>
          <w:szCs w:val="24"/>
        </w:rPr>
      </w:pPr>
      <w:r w:rsidRPr="000F7B6D">
        <w:rPr>
          <w:color w:val="000000"/>
          <w:sz w:val="24"/>
          <w:szCs w:val="24"/>
        </w:rPr>
        <w:t>· instalacja warstwy izolacyjnej</w:t>
      </w:r>
    </w:p>
    <w:p w:rsidR="002A052B" w:rsidRPr="000F7B6D" w:rsidRDefault="002A052B" w:rsidP="000F7B6D">
      <w:pPr>
        <w:spacing w:after="0" w:line="360" w:lineRule="auto"/>
        <w:jc w:val="both"/>
        <w:rPr>
          <w:color w:val="000000"/>
          <w:sz w:val="24"/>
          <w:szCs w:val="24"/>
        </w:rPr>
      </w:pPr>
      <w:r w:rsidRPr="000F7B6D">
        <w:rPr>
          <w:color w:val="000000"/>
          <w:sz w:val="24"/>
          <w:szCs w:val="24"/>
        </w:rPr>
        <w:t>· rozścielenie warstwy drenażowe</w:t>
      </w:r>
    </w:p>
    <w:p w:rsidR="002A052B" w:rsidRPr="000F7B6D" w:rsidRDefault="002A052B" w:rsidP="000F7B6D">
      <w:pPr>
        <w:spacing w:after="0" w:line="360" w:lineRule="auto"/>
        <w:jc w:val="both"/>
        <w:rPr>
          <w:color w:val="000000"/>
          <w:sz w:val="24"/>
          <w:szCs w:val="24"/>
        </w:rPr>
      </w:pPr>
      <w:r w:rsidRPr="000F7B6D">
        <w:rPr>
          <w:color w:val="000000"/>
          <w:sz w:val="24"/>
          <w:szCs w:val="24"/>
        </w:rPr>
        <w:t xml:space="preserve">· umocnienie skarp </w:t>
      </w:r>
    </w:p>
    <w:p w:rsidR="002A052B" w:rsidRPr="000F7B6D" w:rsidRDefault="002A052B" w:rsidP="000F7B6D">
      <w:pPr>
        <w:spacing w:after="0" w:line="360" w:lineRule="auto"/>
        <w:jc w:val="both"/>
        <w:rPr>
          <w:color w:val="000000"/>
          <w:sz w:val="24"/>
          <w:szCs w:val="24"/>
        </w:rPr>
      </w:pPr>
      <w:r w:rsidRPr="000F7B6D">
        <w:rPr>
          <w:color w:val="000000"/>
          <w:sz w:val="24"/>
          <w:szCs w:val="24"/>
        </w:rPr>
        <w:t>· rozścielenie warstwy humusowej</w:t>
      </w:r>
    </w:p>
    <w:p w:rsidR="002A052B" w:rsidRPr="000F7B6D" w:rsidRDefault="002A052B" w:rsidP="000F7B6D">
      <w:pPr>
        <w:spacing w:after="0" w:line="360" w:lineRule="auto"/>
        <w:jc w:val="both"/>
        <w:rPr>
          <w:color w:val="000000"/>
          <w:sz w:val="24"/>
          <w:szCs w:val="24"/>
        </w:rPr>
      </w:pPr>
      <w:r w:rsidRPr="000F7B6D">
        <w:rPr>
          <w:color w:val="000000"/>
          <w:sz w:val="24"/>
          <w:szCs w:val="24"/>
        </w:rPr>
        <w:t>· wykonanie drenażu)</w:t>
      </w:r>
    </w:p>
    <w:p w:rsidR="002A052B" w:rsidRPr="000F7B6D" w:rsidRDefault="002A052B" w:rsidP="000F7B6D">
      <w:pPr>
        <w:spacing w:after="0" w:line="360" w:lineRule="auto"/>
        <w:jc w:val="both"/>
        <w:rPr>
          <w:color w:val="000000"/>
          <w:sz w:val="24"/>
          <w:szCs w:val="24"/>
        </w:rPr>
      </w:pPr>
      <w:r w:rsidRPr="000F7B6D">
        <w:rPr>
          <w:color w:val="000000"/>
          <w:sz w:val="24"/>
          <w:szCs w:val="24"/>
        </w:rPr>
        <w:t>· wykonanie piezometrów</w:t>
      </w:r>
    </w:p>
    <w:p w:rsidR="002A052B" w:rsidRPr="000F7B6D" w:rsidRDefault="002A052B" w:rsidP="000F7B6D">
      <w:pPr>
        <w:spacing w:after="0" w:line="360" w:lineRule="auto"/>
        <w:jc w:val="both"/>
        <w:rPr>
          <w:color w:val="000000"/>
          <w:sz w:val="24"/>
          <w:szCs w:val="24"/>
        </w:rPr>
      </w:pPr>
      <w:r w:rsidRPr="000F7B6D">
        <w:rPr>
          <w:color w:val="000000"/>
          <w:sz w:val="24"/>
          <w:szCs w:val="24"/>
        </w:rPr>
        <w:t>· instalacja studzienek odgazowujących</w:t>
      </w:r>
    </w:p>
    <w:p w:rsidR="002A052B" w:rsidRPr="000F7B6D" w:rsidRDefault="002A052B" w:rsidP="000F7B6D">
      <w:pPr>
        <w:spacing w:after="0" w:line="360" w:lineRule="auto"/>
        <w:jc w:val="both"/>
        <w:rPr>
          <w:b/>
          <w:bCs/>
          <w:color w:val="000000"/>
          <w:sz w:val="24"/>
          <w:szCs w:val="24"/>
        </w:rPr>
      </w:pPr>
      <w:r w:rsidRPr="000F7B6D">
        <w:rPr>
          <w:b/>
          <w:bCs/>
          <w:color w:val="000000"/>
          <w:sz w:val="24"/>
          <w:szCs w:val="24"/>
        </w:rPr>
        <w:t>III. Prace agrotechniczne i porz</w:t>
      </w:r>
      <w:r w:rsidRPr="000F7B6D">
        <w:rPr>
          <w:color w:val="000000"/>
          <w:sz w:val="24"/>
          <w:szCs w:val="24"/>
        </w:rPr>
        <w:t>ą</w:t>
      </w:r>
      <w:r w:rsidRPr="000F7B6D">
        <w:rPr>
          <w:b/>
          <w:bCs/>
          <w:color w:val="000000"/>
          <w:sz w:val="24"/>
          <w:szCs w:val="24"/>
        </w:rPr>
        <w:t>dkowe</w:t>
      </w:r>
    </w:p>
    <w:p w:rsidR="002A052B" w:rsidRPr="000F7B6D" w:rsidRDefault="002A052B" w:rsidP="000F7B6D">
      <w:pPr>
        <w:spacing w:after="0" w:line="360" w:lineRule="auto"/>
        <w:jc w:val="both"/>
        <w:rPr>
          <w:color w:val="000000"/>
          <w:sz w:val="24"/>
          <w:szCs w:val="24"/>
        </w:rPr>
      </w:pPr>
      <w:r w:rsidRPr="000F7B6D">
        <w:rPr>
          <w:color w:val="000000"/>
          <w:sz w:val="24"/>
          <w:szCs w:val="24"/>
        </w:rPr>
        <w:t xml:space="preserve">· wykonanie zadarnienia oraz </w:t>
      </w:r>
      <w:proofErr w:type="spellStart"/>
      <w:r w:rsidRPr="000F7B6D">
        <w:rPr>
          <w:color w:val="000000"/>
          <w:sz w:val="24"/>
          <w:szCs w:val="24"/>
        </w:rPr>
        <w:t>nasadzeń</w:t>
      </w:r>
      <w:proofErr w:type="spellEnd"/>
      <w:r w:rsidRPr="000F7B6D">
        <w:rPr>
          <w:color w:val="000000"/>
          <w:sz w:val="24"/>
          <w:szCs w:val="24"/>
        </w:rPr>
        <w:t xml:space="preserve"> np. krzewów i drzew</w:t>
      </w:r>
    </w:p>
    <w:p w:rsidR="002A052B" w:rsidRPr="000F7B6D" w:rsidRDefault="002A052B" w:rsidP="000F7B6D">
      <w:pPr>
        <w:spacing w:after="0" w:line="360" w:lineRule="auto"/>
        <w:jc w:val="both"/>
        <w:rPr>
          <w:color w:val="000000"/>
          <w:sz w:val="24"/>
          <w:szCs w:val="24"/>
        </w:rPr>
      </w:pPr>
      <w:r w:rsidRPr="000F7B6D">
        <w:rPr>
          <w:color w:val="000000"/>
          <w:sz w:val="24"/>
          <w:szCs w:val="24"/>
        </w:rPr>
        <w:t>· prace pielęgnacyjne.</w:t>
      </w:r>
    </w:p>
    <w:p w:rsidR="002A052B" w:rsidRPr="000F7B6D" w:rsidRDefault="002A052B" w:rsidP="000F7B6D">
      <w:pPr>
        <w:spacing w:after="0" w:line="360" w:lineRule="auto"/>
        <w:jc w:val="both"/>
        <w:rPr>
          <w:color w:val="000000"/>
          <w:sz w:val="24"/>
          <w:szCs w:val="24"/>
        </w:rPr>
      </w:pPr>
    </w:p>
    <w:p w:rsidR="002A052B" w:rsidRPr="000F7B6D" w:rsidRDefault="002A052B" w:rsidP="000F7B6D">
      <w:pPr>
        <w:spacing w:after="0" w:line="360" w:lineRule="auto"/>
        <w:jc w:val="both"/>
        <w:rPr>
          <w:color w:val="000000"/>
          <w:sz w:val="24"/>
          <w:szCs w:val="24"/>
        </w:rPr>
      </w:pPr>
      <w:r w:rsidRPr="000F7B6D">
        <w:rPr>
          <w:color w:val="000000"/>
          <w:sz w:val="24"/>
          <w:szCs w:val="24"/>
        </w:rPr>
        <w:t>Zakres prac związany z wywiezieniem odpadów i uporządkowaniem pozostałego terenu składowiska odpadów obejmuje:</w:t>
      </w:r>
    </w:p>
    <w:p w:rsidR="002A052B" w:rsidRPr="000F7B6D" w:rsidRDefault="002A052B" w:rsidP="000F7B6D">
      <w:pPr>
        <w:spacing w:after="0" w:line="360" w:lineRule="auto"/>
        <w:jc w:val="both"/>
        <w:rPr>
          <w:b/>
          <w:bCs/>
          <w:color w:val="000000"/>
          <w:sz w:val="24"/>
          <w:szCs w:val="24"/>
        </w:rPr>
      </w:pPr>
      <w:r w:rsidRPr="000F7B6D">
        <w:rPr>
          <w:b/>
          <w:bCs/>
          <w:color w:val="000000"/>
          <w:sz w:val="24"/>
          <w:szCs w:val="24"/>
        </w:rPr>
        <w:t>I. Prace przygotowawcze i geodezyjne</w:t>
      </w:r>
    </w:p>
    <w:p w:rsidR="002A052B" w:rsidRPr="000F7B6D" w:rsidRDefault="002A052B" w:rsidP="000F7B6D">
      <w:pPr>
        <w:spacing w:after="0" w:line="360" w:lineRule="auto"/>
        <w:jc w:val="both"/>
        <w:rPr>
          <w:color w:val="000000"/>
          <w:sz w:val="24"/>
          <w:szCs w:val="24"/>
        </w:rPr>
      </w:pPr>
      <w:r w:rsidRPr="000F7B6D">
        <w:rPr>
          <w:color w:val="000000"/>
          <w:sz w:val="24"/>
          <w:szCs w:val="24"/>
        </w:rPr>
        <w:t>· roboty pomiarowe przy powierzchniowych robotach ziemnych</w:t>
      </w:r>
    </w:p>
    <w:p w:rsidR="002A052B" w:rsidRPr="000F7B6D" w:rsidRDefault="002A052B" w:rsidP="000F7B6D">
      <w:pPr>
        <w:spacing w:after="0" w:line="360" w:lineRule="auto"/>
        <w:jc w:val="both"/>
        <w:rPr>
          <w:b/>
          <w:bCs/>
          <w:color w:val="000000"/>
          <w:sz w:val="24"/>
          <w:szCs w:val="24"/>
        </w:rPr>
      </w:pPr>
      <w:r w:rsidRPr="000F7B6D">
        <w:rPr>
          <w:b/>
          <w:bCs/>
          <w:color w:val="000000"/>
          <w:sz w:val="24"/>
          <w:szCs w:val="24"/>
        </w:rPr>
        <w:lastRenderedPageBreak/>
        <w:t>II. Prace budowlane, transport odpadów</w:t>
      </w:r>
    </w:p>
    <w:p w:rsidR="002A052B" w:rsidRPr="000F7B6D" w:rsidRDefault="002A052B" w:rsidP="000F7B6D">
      <w:pPr>
        <w:spacing w:after="0" w:line="360" w:lineRule="auto"/>
        <w:jc w:val="both"/>
        <w:rPr>
          <w:color w:val="000000"/>
          <w:sz w:val="24"/>
          <w:szCs w:val="24"/>
        </w:rPr>
      </w:pPr>
      <w:r w:rsidRPr="000F7B6D">
        <w:rPr>
          <w:color w:val="000000"/>
          <w:sz w:val="24"/>
          <w:szCs w:val="24"/>
        </w:rPr>
        <w:t>· rozebranie infrastruktury naziemnej</w:t>
      </w:r>
    </w:p>
    <w:p w:rsidR="002A052B" w:rsidRPr="000F7B6D" w:rsidRDefault="002A052B" w:rsidP="000F7B6D">
      <w:pPr>
        <w:spacing w:after="0" w:line="360" w:lineRule="auto"/>
        <w:jc w:val="both"/>
        <w:rPr>
          <w:color w:val="000000"/>
          <w:sz w:val="24"/>
          <w:szCs w:val="24"/>
        </w:rPr>
      </w:pPr>
      <w:r w:rsidRPr="000F7B6D">
        <w:rPr>
          <w:color w:val="000000"/>
          <w:sz w:val="24"/>
          <w:szCs w:val="24"/>
        </w:rPr>
        <w:t>· wykopy jamiste koparkami podsiębiernymi i załadunek odpadów</w:t>
      </w:r>
    </w:p>
    <w:p w:rsidR="002A052B" w:rsidRPr="000F7B6D" w:rsidRDefault="002A052B" w:rsidP="000F7B6D">
      <w:pPr>
        <w:spacing w:after="0" w:line="360" w:lineRule="auto"/>
        <w:jc w:val="both"/>
        <w:rPr>
          <w:color w:val="000000"/>
          <w:sz w:val="24"/>
          <w:szCs w:val="24"/>
        </w:rPr>
      </w:pPr>
      <w:r w:rsidRPr="000F7B6D">
        <w:rPr>
          <w:color w:val="000000"/>
          <w:sz w:val="24"/>
          <w:szCs w:val="24"/>
        </w:rPr>
        <w:t>· wywóz odpadów</w:t>
      </w:r>
    </w:p>
    <w:p w:rsidR="002A052B" w:rsidRPr="000F7B6D" w:rsidRDefault="002A052B" w:rsidP="000F7B6D">
      <w:pPr>
        <w:spacing w:after="0" w:line="360" w:lineRule="auto"/>
        <w:jc w:val="both"/>
        <w:rPr>
          <w:color w:val="000000"/>
          <w:sz w:val="24"/>
          <w:szCs w:val="24"/>
        </w:rPr>
      </w:pPr>
      <w:r w:rsidRPr="000F7B6D">
        <w:rPr>
          <w:color w:val="000000"/>
          <w:sz w:val="24"/>
          <w:szCs w:val="24"/>
        </w:rPr>
        <w:t>· przemieszczenie spycharkami mas ziemnych</w:t>
      </w:r>
    </w:p>
    <w:p w:rsidR="002A052B" w:rsidRPr="000F7B6D" w:rsidRDefault="002A052B" w:rsidP="000F7B6D">
      <w:pPr>
        <w:spacing w:after="0" w:line="360" w:lineRule="auto"/>
        <w:jc w:val="both"/>
        <w:rPr>
          <w:color w:val="000000"/>
          <w:sz w:val="24"/>
          <w:szCs w:val="24"/>
        </w:rPr>
      </w:pPr>
      <w:r w:rsidRPr="000F7B6D">
        <w:rPr>
          <w:color w:val="000000"/>
          <w:sz w:val="24"/>
          <w:szCs w:val="24"/>
        </w:rPr>
        <w:t>· uzupełnienie powstałej niecki nawiezienie warstwy okrywowej rozścielenia warstwy biologicznie czynnej</w:t>
      </w:r>
    </w:p>
    <w:p w:rsidR="002A052B" w:rsidRPr="000F7B6D" w:rsidRDefault="002A052B" w:rsidP="000F7B6D">
      <w:pPr>
        <w:spacing w:after="0" w:line="360" w:lineRule="auto"/>
        <w:jc w:val="both"/>
        <w:rPr>
          <w:color w:val="000000"/>
          <w:sz w:val="24"/>
          <w:szCs w:val="24"/>
        </w:rPr>
      </w:pPr>
      <w:r w:rsidRPr="000F7B6D">
        <w:rPr>
          <w:color w:val="000000"/>
          <w:sz w:val="24"/>
          <w:szCs w:val="24"/>
        </w:rPr>
        <w:t>· zagęszczenie gruntu</w:t>
      </w:r>
    </w:p>
    <w:p w:rsidR="002A052B" w:rsidRPr="000F7B6D" w:rsidRDefault="002A052B" w:rsidP="000F7B6D">
      <w:pPr>
        <w:spacing w:after="0" w:line="360" w:lineRule="auto"/>
        <w:jc w:val="both"/>
        <w:rPr>
          <w:color w:val="000000"/>
          <w:sz w:val="24"/>
          <w:szCs w:val="24"/>
        </w:rPr>
      </w:pPr>
      <w:r w:rsidRPr="000F7B6D">
        <w:rPr>
          <w:color w:val="000000"/>
          <w:sz w:val="24"/>
          <w:szCs w:val="24"/>
        </w:rPr>
        <w:t>· dowóz piasku, żwiru i frakcjonowanego gruzu oraz humusu i osadów ściekowych w celu plantowania terenu i na warstwę humusową (jako podbudowa dla rekultywacji biologicznej)</w:t>
      </w:r>
    </w:p>
    <w:p w:rsidR="002A052B" w:rsidRPr="000F7B6D" w:rsidRDefault="002A052B" w:rsidP="000F7B6D">
      <w:pPr>
        <w:spacing w:after="0" w:line="360" w:lineRule="auto"/>
        <w:jc w:val="both"/>
        <w:rPr>
          <w:b/>
          <w:bCs/>
          <w:color w:val="000000"/>
          <w:sz w:val="24"/>
          <w:szCs w:val="24"/>
        </w:rPr>
      </w:pPr>
      <w:r w:rsidRPr="000F7B6D">
        <w:rPr>
          <w:b/>
          <w:bCs/>
          <w:color w:val="000000"/>
          <w:sz w:val="24"/>
          <w:szCs w:val="24"/>
        </w:rPr>
        <w:t>III. Prace agrotechniczne i porz</w:t>
      </w:r>
      <w:r w:rsidRPr="000F7B6D">
        <w:rPr>
          <w:color w:val="000000"/>
          <w:sz w:val="24"/>
          <w:szCs w:val="24"/>
        </w:rPr>
        <w:t>ą</w:t>
      </w:r>
      <w:r w:rsidRPr="000F7B6D">
        <w:rPr>
          <w:b/>
          <w:bCs/>
          <w:color w:val="000000"/>
          <w:sz w:val="24"/>
          <w:szCs w:val="24"/>
        </w:rPr>
        <w:t>dkowe</w:t>
      </w:r>
    </w:p>
    <w:p w:rsidR="002A052B" w:rsidRPr="000F7B6D" w:rsidRDefault="002A052B" w:rsidP="000F7B6D">
      <w:pPr>
        <w:spacing w:after="0" w:line="360" w:lineRule="auto"/>
        <w:jc w:val="both"/>
        <w:rPr>
          <w:color w:val="000000"/>
          <w:sz w:val="24"/>
          <w:szCs w:val="24"/>
        </w:rPr>
      </w:pPr>
      <w:r w:rsidRPr="000F7B6D">
        <w:rPr>
          <w:color w:val="000000"/>
          <w:sz w:val="24"/>
          <w:szCs w:val="24"/>
        </w:rPr>
        <w:t xml:space="preserve">· wykonanie </w:t>
      </w:r>
      <w:proofErr w:type="spellStart"/>
      <w:r w:rsidRPr="000F7B6D">
        <w:rPr>
          <w:color w:val="000000"/>
          <w:sz w:val="24"/>
          <w:szCs w:val="24"/>
        </w:rPr>
        <w:t>zadarnień</w:t>
      </w:r>
      <w:proofErr w:type="spellEnd"/>
      <w:r w:rsidRPr="000F7B6D">
        <w:rPr>
          <w:color w:val="000000"/>
          <w:sz w:val="24"/>
          <w:szCs w:val="24"/>
        </w:rPr>
        <w:t xml:space="preserve"> oraz </w:t>
      </w:r>
      <w:proofErr w:type="spellStart"/>
      <w:r w:rsidRPr="000F7B6D">
        <w:rPr>
          <w:color w:val="000000"/>
          <w:sz w:val="24"/>
          <w:szCs w:val="24"/>
        </w:rPr>
        <w:t>nasadzeń</w:t>
      </w:r>
      <w:proofErr w:type="spellEnd"/>
      <w:r w:rsidRPr="000F7B6D">
        <w:rPr>
          <w:color w:val="000000"/>
          <w:sz w:val="24"/>
          <w:szCs w:val="24"/>
        </w:rPr>
        <w:t xml:space="preserve"> krzewów i drzew</w:t>
      </w:r>
    </w:p>
    <w:p w:rsidR="002A052B" w:rsidRPr="000F7B6D" w:rsidRDefault="002A052B" w:rsidP="000F7B6D">
      <w:pPr>
        <w:spacing w:after="0" w:line="360" w:lineRule="auto"/>
        <w:jc w:val="both"/>
        <w:rPr>
          <w:color w:val="000000"/>
          <w:sz w:val="24"/>
          <w:szCs w:val="24"/>
        </w:rPr>
      </w:pPr>
      <w:r w:rsidRPr="000F7B6D">
        <w:rPr>
          <w:color w:val="000000"/>
          <w:sz w:val="24"/>
          <w:szCs w:val="24"/>
        </w:rPr>
        <w:t>· prace pielęgnacyjne</w:t>
      </w:r>
    </w:p>
    <w:p w:rsidR="002A052B" w:rsidRPr="000F7B6D" w:rsidRDefault="002A052B" w:rsidP="000F7B6D">
      <w:pPr>
        <w:spacing w:after="0" w:line="360" w:lineRule="auto"/>
        <w:jc w:val="both"/>
        <w:rPr>
          <w:b/>
          <w:bCs/>
          <w:color w:val="000000"/>
          <w:sz w:val="24"/>
          <w:szCs w:val="24"/>
        </w:rPr>
      </w:pPr>
      <w:r w:rsidRPr="000F7B6D">
        <w:rPr>
          <w:b/>
          <w:bCs/>
          <w:color w:val="000000"/>
          <w:sz w:val="24"/>
          <w:szCs w:val="24"/>
        </w:rPr>
        <w:t>IV. Przyj</w:t>
      </w:r>
      <w:r w:rsidRPr="000F7B6D">
        <w:rPr>
          <w:color w:val="000000"/>
          <w:sz w:val="24"/>
          <w:szCs w:val="24"/>
        </w:rPr>
        <w:t>ę</w:t>
      </w:r>
      <w:r w:rsidRPr="000F7B6D">
        <w:rPr>
          <w:b/>
          <w:bCs/>
          <w:color w:val="000000"/>
          <w:sz w:val="24"/>
          <w:szCs w:val="24"/>
        </w:rPr>
        <w:t>cie i zdeponowanie odpadów na nowym składowisku</w:t>
      </w:r>
    </w:p>
    <w:p w:rsidR="002A052B" w:rsidRDefault="002A052B" w:rsidP="002A052B">
      <w:pPr>
        <w:spacing w:after="120" w:line="240" w:lineRule="auto"/>
        <w:jc w:val="both"/>
        <w:rPr>
          <w:b/>
          <w:bCs/>
          <w:color w:val="000000"/>
        </w:rPr>
      </w:pPr>
    </w:p>
    <w:p w:rsidR="002A052B" w:rsidRPr="000F7B6D" w:rsidRDefault="002A052B" w:rsidP="002A052B">
      <w:pPr>
        <w:pStyle w:val="Nagwek2"/>
        <w:spacing w:before="0" w:after="120" w:line="240" w:lineRule="auto"/>
        <w:rPr>
          <w:rFonts w:asciiTheme="minorHAnsi" w:hAnsiTheme="minorHAnsi"/>
          <w:color w:val="auto"/>
          <w:sz w:val="24"/>
          <w:szCs w:val="24"/>
          <w:lang w:eastAsia="pl-PL"/>
        </w:rPr>
      </w:pPr>
      <w:bookmarkStart w:id="39" w:name="_Toc403565834"/>
      <w:r w:rsidRPr="000F7B6D">
        <w:rPr>
          <w:rFonts w:asciiTheme="minorHAnsi" w:hAnsiTheme="minorHAnsi"/>
          <w:color w:val="auto"/>
          <w:sz w:val="24"/>
          <w:szCs w:val="24"/>
          <w:lang w:eastAsia="pl-PL"/>
        </w:rPr>
        <w:t>8.3 Alternatywne rozwi</w:t>
      </w:r>
      <w:r w:rsidRPr="000F7B6D">
        <w:rPr>
          <w:rFonts w:asciiTheme="minorHAnsi" w:hAnsiTheme="minorHAnsi" w:cs="TimesNewRoman"/>
          <w:color w:val="auto"/>
          <w:sz w:val="24"/>
          <w:szCs w:val="24"/>
          <w:lang w:eastAsia="pl-PL"/>
        </w:rPr>
        <w:t>ą</w:t>
      </w:r>
      <w:r w:rsidRPr="000F7B6D">
        <w:rPr>
          <w:rFonts w:asciiTheme="minorHAnsi" w:hAnsiTheme="minorHAnsi"/>
          <w:color w:val="auto"/>
          <w:sz w:val="24"/>
          <w:szCs w:val="24"/>
          <w:lang w:eastAsia="pl-PL"/>
        </w:rPr>
        <w:t>zania organizacyjne prowadzenia inwestycji i eksploatacji</w:t>
      </w:r>
      <w:bookmarkEnd w:id="39"/>
    </w:p>
    <w:p w:rsidR="002A052B" w:rsidRPr="000F7B6D" w:rsidRDefault="002A052B" w:rsidP="000F7B6D">
      <w:pPr>
        <w:spacing w:after="120" w:line="360" w:lineRule="auto"/>
        <w:ind w:firstLine="708"/>
        <w:jc w:val="both"/>
        <w:rPr>
          <w:sz w:val="24"/>
          <w:szCs w:val="24"/>
          <w:lang w:eastAsia="pl-PL"/>
        </w:rPr>
      </w:pPr>
      <w:r w:rsidRPr="000F7B6D">
        <w:rPr>
          <w:sz w:val="24"/>
          <w:szCs w:val="24"/>
          <w:lang w:eastAsia="pl-PL"/>
        </w:rPr>
        <w:t>Rozwiązania organizacyjne prowadzenia robót poszczególnych zadań będą planowane na etapie przygotowania robót. Będą one zależne od m.in. warunków terenowych oraz hydrologicznych.</w:t>
      </w:r>
    </w:p>
    <w:p w:rsidR="002A052B" w:rsidRPr="009449F5" w:rsidRDefault="002A052B" w:rsidP="002A052B">
      <w:pPr>
        <w:spacing w:after="120" w:line="240" w:lineRule="auto"/>
        <w:jc w:val="both"/>
        <w:rPr>
          <w:lang w:eastAsia="pl-PL"/>
        </w:rPr>
      </w:pPr>
    </w:p>
    <w:p w:rsidR="002A052B" w:rsidRDefault="002A052B" w:rsidP="002A052B">
      <w:pPr>
        <w:pStyle w:val="Nagwek2"/>
        <w:spacing w:before="0" w:after="120" w:line="240" w:lineRule="auto"/>
        <w:rPr>
          <w:rFonts w:ascii="Verdana" w:hAnsi="Verdana"/>
          <w:i/>
          <w:sz w:val="24"/>
          <w:szCs w:val="24"/>
          <w:lang w:eastAsia="pl-PL"/>
        </w:rPr>
      </w:pPr>
      <w:bookmarkStart w:id="40" w:name="_Toc403565835"/>
      <w:r w:rsidRPr="000F7B6D">
        <w:rPr>
          <w:rFonts w:asciiTheme="minorHAnsi" w:hAnsiTheme="minorHAnsi"/>
          <w:color w:val="auto"/>
          <w:sz w:val="24"/>
          <w:szCs w:val="24"/>
          <w:lang w:eastAsia="pl-PL"/>
        </w:rPr>
        <w:t>8.4. Wst</w:t>
      </w:r>
      <w:r w:rsidRPr="000F7B6D">
        <w:rPr>
          <w:rFonts w:asciiTheme="minorHAnsi" w:hAnsiTheme="minorHAnsi" w:cs="TimesNewRoman"/>
          <w:color w:val="auto"/>
          <w:sz w:val="24"/>
          <w:szCs w:val="24"/>
          <w:lang w:eastAsia="pl-PL"/>
        </w:rPr>
        <w:t>ę</w:t>
      </w:r>
      <w:r w:rsidRPr="000F7B6D">
        <w:rPr>
          <w:rFonts w:asciiTheme="minorHAnsi" w:hAnsiTheme="minorHAnsi"/>
          <w:color w:val="auto"/>
          <w:sz w:val="24"/>
          <w:szCs w:val="24"/>
          <w:lang w:eastAsia="pl-PL"/>
        </w:rPr>
        <w:t>pne szacunki kosztów dla rozwa</w:t>
      </w:r>
      <w:r w:rsidRPr="000F7B6D">
        <w:rPr>
          <w:rFonts w:asciiTheme="minorHAnsi" w:hAnsiTheme="minorHAnsi" w:cs="TimesNewRoman"/>
          <w:color w:val="auto"/>
          <w:sz w:val="24"/>
          <w:szCs w:val="24"/>
          <w:lang w:eastAsia="pl-PL"/>
        </w:rPr>
        <w:t>ż</w:t>
      </w:r>
      <w:r w:rsidRPr="000F7B6D">
        <w:rPr>
          <w:rFonts w:asciiTheme="minorHAnsi" w:hAnsiTheme="minorHAnsi"/>
          <w:color w:val="auto"/>
          <w:sz w:val="24"/>
          <w:szCs w:val="24"/>
          <w:lang w:eastAsia="pl-PL"/>
        </w:rPr>
        <w:t>nych rozwi</w:t>
      </w:r>
      <w:r w:rsidRPr="000F7B6D">
        <w:rPr>
          <w:rFonts w:asciiTheme="minorHAnsi" w:hAnsiTheme="minorHAnsi" w:cs="TimesNewRoman"/>
          <w:color w:val="auto"/>
          <w:sz w:val="24"/>
          <w:szCs w:val="24"/>
          <w:lang w:eastAsia="pl-PL"/>
        </w:rPr>
        <w:t>ą</w:t>
      </w:r>
      <w:r w:rsidRPr="000F7B6D">
        <w:rPr>
          <w:rFonts w:asciiTheme="minorHAnsi" w:hAnsiTheme="minorHAnsi"/>
          <w:color w:val="auto"/>
          <w:sz w:val="24"/>
          <w:szCs w:val="24"/>
          <w:lang w:eastAsia="pl-PL"/>
        </w:rPr>
        <w:t>za</w:t>
      </w:r>
      <w:r w:rsidRPr="000F7B6D">
        <w:rPr>
          <w:rFonts w:asciiTheme="minorHAnsi" w:hAnsiTheme="minorHAnsi" w:cs="TimesNewRoman"/>
          <w:color w:val="auto"/>
          <w:sz w:val="24"/>
          <w:szCs w:val="24"/>
          <w:lang w:eastAsia="pl-PL"/>
        </w:rPr>
        <w:t>ń</w:t>
      </w:r>
      <w:r w:rsidRPr="002F2A76">
        <w:rPr>
          <w:rFonts w:ascii="Verdana" w:hAnsi="Verdana"/>
          <w:i/>
          <w:sz w:val="24"/>
          <w:szCs w:val="24"/>
          <w:lang w:eastAsia="pl-PL"/>
        </w:rPr>
        <w:t>.</w:t>
      </w:r>
      <w:bookmarkEnd w:id="40"/>
    </w:p>
    <w:p w:rsidR="000F7B6D" w:rsidRDefault="000F7B6D" w:rsidP="000F7B6D">
      <w:pPr>
        <w:spacing w:after="0" w:line="360" w:lineRule="auto"/>
        <w:ind w:firstLine="708"/>
        <w:jc w:val="both"/>
        <w:rPr>
          <w:b/>
          <w:bCs/>
          <w:sz w:val="24"/>
          <w:szCs w:val="24"/>
          <w:lang w:eastAsia="pl-PL"/>
        </w:rPr>
      </w:pPr>
    </w:p>
    <w:p w:rsidR="002A052B" w:rsidRPr="000F7B6D" w:rsidRDefault="002A052B" w:rsidP="000F7B6D">
      <w:pPr>
        <w:spacing w:after="0" w:line="360" w:lineRule="auto"/>
        <w:ind w:firstLine="708"/>
        <w:jc w:val="both"/>
        <w:rPr>
          <w:sz w:val="24"/>
          <w:szCs w:val="24"/>
          <w:lang w:eastAsia="pl-PL"/>
        </w:rPr>
      </w:pPr>
      <w:r w:rsidRPr="000F7B6D">
        <w:rPr>
          <w:b/>
          <w:bCs/>
          <w:sz w:val="24"/>
          <w:szCs w:val="24"/>
          <w:lang w:eastAsia="pl-PL"/>
        </w:rPr>
        <w:t xml:space="preserve">Rekultywacja </w:t>
      </w:r>
      <w:proofErr w:type="spellStart"/>
      <w:r w:rsidRPr="000F7B6D">
        <w:rPr>
          <w:b/>
          <w:bCs/>
          <w:sz w:val="24"/>
          <w:szCs w:val="24"/>
          <w:lang w:eastAsia="pl-PL"/>
        </w:rPr>
        <w:t>mechaniczno</w:t>
      </w:r>
      <w:proofErr w:type="spellEnd"/>
      <w:r w:rsidRPr="000F7B6D">
        <w:rPr>
          <w:b/>
          <w:bCs/>
          <w:sz w:val="24"/>
          <w:szCs w:val="24"/>
          <w:lang w:eastAsia="pl-PL"/>
        </w:rPr>
        <w:t xml:space="preserve"> - biologiczna </w:t>
      </w:r>
      <w:r w:rsidRPr="000F7B6D">
        <w:rPr>
          <w:sz w:val="24"/>
          <w:szCs w:val="24"/>
          <w:lang w:eastAsia="pl-PL"/>
        </w:rPr>
        <w:t>istniejących  składowisk odpadów polegać będzie na przeprowadzeniu prac w trzech etapach, tworzących następujące, szacunkowe koszty realizacyjne (w zaokrągleniu na przykładzie składowiska m. Góra gm. Orzysz):</w:t>
      </w:r>
    </w:p>
    <w:p w:rsidR="002A052B" w:rsidRPr="000F7B6D" w:rsidRDefault="002A052B" w:rsidP="000F7B6D">
      <w:pPr>
        <w:spacing w:after="0" w:line="360" w:lineRule="auto"/>
        <w:rPr>
          <w:b/>
          <w:bCs/>
          <w:sz w:val="24"/>
          <w:szCs w:val="24"/>
          <w:lang w:eastAsia="pl-PL"/>
        </w:rPr>
      </w:pPr>
      <w:r w:rsidRPr="000F7B6D">
        <w:rPr>
          <w:sz w:val="24"/>
          <w:szCs w:val="24"/>
          <w:lang w:eastAsia="pl-PL"/>
        </w:rPr>
        <w:t xml:space="preserve">I. Prace budowlane – </w:t>
      </w:r>
      <w:r w:rsidRPr="000F7B6D">
        <w:rPr>
          <w:b/>
          <w:bCs/>
          <w:sz w:val="24"/>
          <w:szCs w:val="24"/>
          <w:lang w:eastAsia="pl-PL"/>
        </w:rPr>
        <w:t>343 900  PLN</w:t>
      </w:r>
    </w:p>
    <w:p w:rsidR="002A052B" w:rsidRPr="000F7B6D" w:rsidRDefault="002A052B" w:rsidP="000F7B6D">
      <w:pPr>
        <w:spacing w:after="0" w:line="360" w:lineRule="auto"/>
        <w:rPr>
          <w:b/>
          <w:bCs/>
          <w:sz w:val="24"/>
          <w:szCs w:val="24"/>
          <w:lang w:eastAsia="pl-PL"/>
        </w:rPr>
      </w:pPr>
      <w:r w:rsidRPr="000F7B6D">
        <w:rPr>
          <w:sz w:val="24"/>
          <w:szCs w:val="24"/>
          <w:lang w:eastAsia="pl-PL"/>
        </w:rPr>
        <w:t xml:space="preserve">II. Prace agrotechniczne i porządkowe – </w:t>
      </w:r>
      <w:r w:rsidRPr="000F7B6D">
        <w:rPr>
          <w:b/>
          <w:bCs/>
          <w:sz w:val="24"/>
          <w:szCs w:val="24"/>
          <w:lang w:eastAsia="pl-PL"/>
        </w:rPr>
        <w:t>24 300,00 PLN</w:t>
      </w:r>
    </w:p>
    <w:p w:rsidR="002A052B" w:rsidRPr="000F7B6D" w:rsidRDefault="002A052B" w:rsidP="000F7B6D">
      <w:pPr>
        <w:spacing w:after="0" w:line="360" w:lineRule="auto"/>
        <w:jc w:val="both"/>
        <w:rPr>
          <w:b/>
          <w:bCs/>
          <w:sz w:val="24"/>
          <w:szCs w:val="24"/>
          <w:lang w:eastAsia="pl-PL"/>
        </w:rPr>
      </w:pPr>
      <w:r w:rsidRPr="000F7B6D">
        <w:rPr>
          <w:sz w:val="24"/>
          <w:szCs w:val="24"/>
          <w:lang w:eastAsia="pl-PL"/>
        </w:rPr>
        <w:t xml:space="preserve">Koszt przedmiotowych robót związanych z rekultywacją </w:t>
      </w:r>
      <w:proofErr w:type="spellStart"/>
      <w:r w:rsidRPr="000F7B6D">
        <w:rPr>
          <w:sz w:val="24"/>
          <w:szCs w:val="24"/>
          <w:lang w:eastAsia="pl-PL"/>
        </w:rPr>
        <w:t>mechaniczno</w:t>
      </w:r>
      <w:proofErr w:type="spellEnd"/>
      <w:r w:rsidRPr="000F7B6D">
        <w:rPr>
          <w:sz w:val="24"/>
          <w:szCs w:val="24"/>
          <w:lang w:eastAsia="pl-PL"/>
        </w:rPr>
        <w:t xml:space="preserve"> – biologiczną składowiska odpadów w przedmiotowym przykładzie jednego z 5 składowisk szacuje się łącznie na kwotę w zaokrągleniu </w:t>
      </w:r>
      <w:r w:rsidRPr="000F7B6D">
        <w:rPr>
          <w:b/>
          <w:bCs/>
          <w:sz w:val="24"/>
          <w:szCs w:val="24"/>
          <w:lang w:eastAsia="pl-PL"/>
        </w:rPr>
        <w:t>368 000,00 PLN.</w:t>
      </w:r>
    </w:p>
    <w:p w:rsidR="002A052B" w:rsidRPr="000F7B6D" w:rsidRDefault="002A052B" w:rsidP="000F7B6D">
      <w:pPr>
        <w:spacing w:after="0" w:line="360" w:lineRule="auto"/>
        <w:jc w:val="both"/>
        <w:rPr>
          <w:sz w:val="24"/>
          <w:szCs w:val="24"/>
          <w:lang w:eastAsia="pl-PL"/>
        </w:rPr>
      </w:pPr>
      <w:r w:rsidRPr="000F7B6D">
        <w:rPr>
          <w:sz w:val="24"/>
          <w:szCs w:val="24"/>
          <w:lang w:eastAsia="pl-PL"/>
        </w:rPr>
        <w:lastRenderedPageBreak/>
        <w:t xml:space="preserve">Do powyższej kwoty należy doliczyć koszt monitoringu składowiska trwający przez okres 30 lat od daty zamknięcia obiektu. Koszt jednostkowy - w ujęciu rocznym monitorowania składowiska można przyjąć na </w:t>
      </w:r>
      <w:r w:rsidRPr="000F7B6D">
        <w:rPr>
          <w:b/>
          <w:sz w:val="24"/>
          <w:szCs w:val="24"/>
          <w:lang w:eastAsia="pl-PL"/>
        </w:rPr>
        <w:t>15 000,00 PLN</w:t>
      </w:r>
      <w:r w:rsidRPr="000F7B6D">
        <w:rPr>
          <w:sz w:val="24"/>
          <w:szCs w:val="24"/>
          <w:lang w:eastAsia="pl-PL"/>
        </w:rPr>
        <w:t>.</w:t>
      </w:r>
    </w:p>
    <w:p w:rsidR="002A052B" w:rsidRPr="000F7B6D" w:rsidRDefault="002A052B" w:rsidP="000F7B6D">
      <w:pPr>
        <w:spacing w:after="0" w:line="360" w:lineRule="auto"/>
        <w:jc w:val="both"/>
        <w:rPr>
          <w:sz w:val="24"/>
          <w:szCs w:val="24"/>
          <w:lang w:eastAsia="pl-PL"/>
        </w:rPr>
      </w:pPr>
      <w:r w:rsidRPr="000F7B6D">
        <w:rPr>
          <w:b/>
          <w:bCs/>
          <w:sz w:val="24"/>
          <w:szCs w:val="24"/>
          <w:lang w:eastAsia="pl-PL"/>
        </w:rPr>
        <w:t xml:space="preserve">Wywiezienie odpadów i rekultywacja pozostałego terenu </w:t>
      </w:r>
      <w:r w:rsidRPr="000F7B6D">
        <w:rPr>
          <w:sz w:val="24"/>
          <w:szCs w:val="24"/>
          <w:lang w:eastAsia="pl-PL"/>
        </w:rPr>
        <w:t>po składowisku odpadów wiąże się z przeprowadzeniem prac w czterech etapach, tworzących następujące, szacunkowe koszty realizacyjne:</w:t>
      </w:r>
    </w:p>
    <w:p w:rsidR="002A052B" w:rsidRPr="000F7B6D" w:rsidRDefault="002A052B" w:rsidP="000F7B6D">
      <w:pPr>
        <w:spacing w:after="0" w:line="360" w:lineRule="auto"/>
        <w:rPr>
          <w:sz w:val="24"/>
          <w:szCs w:val="24"/>
          <w:lang w:eastAsia="pl-PL"/>
        </w:rPr>
      </w:pPr>
      <w:r w:rsidRPr="000F7B6D">
        <w:rPr>
          <w:sz w:val="24"/>
          <w:szCs w:val="24"/>
          <w:lang w:eastAsia="pl-PL"/>
        </w:rPr>
        <w:t xml:space="preserve">I. Prace budowlane, transport odpadów – </w:t>
      </w:r>
      <w:r w:rsidRPr="000F7B6D">
        <w:rPr>
          <w:b/>
          <w:bCs/>
          <w:sz w:val="24"/>
          <w:szCs w:val="24"/>
          <w:lang w:eastAsia="pl-PL"/>
        </w:rPr>
        <w:t xml:space="preserve">345 000,00 </w:t>
      </w:r>
      <w:r w:rsidRPr="000F7B6D">
        <w:rPr>
          <w:sz w:val="24"/>
          <w:szCs w:val="24"/>
          <w:lang w:eastAsia="pl-PL"/>
        </w:rPr>
        <w:t>PLN</w:t>
      </w:r>
    </w:p>
    <w:p w:rsidR="002A052B" w:rsidRPr="000F7B6D" w:rsidRDefault="002A052B" w:rsidP="000F7B6D">
      <w:pPr>
        <w:spacing w:after="0" w:line="360" w:lineRule="auto"/>
        <w:rPr>
          <w:b/>
          <w:bCs/>
          <w:sz w:val="24"/>
          <w:szCs w:val="24"/>
          <w:lang w:eastAsia="pl-PL"/>
        </w:rPr>
      </w:pPr>
      <w:r w:rsidRPr="000F7B6D">
        <w:rPr>
          <w:sz w:val="24"/>
          <w:szCs w:val="24"/>
          <w:lang w:eastAsia="pl-PL"/>
        </w:rPr>
        <w:t xml:space="preserve">II. Prace agrotechniczne i porządkowe – </w:t>
      </w:r>
      <w:r w:rsidRPr="000F7B6D">
        <w:rPr>
          <w:b/>
          <w:bCs/>
          <w:sz w:val="24"/>
          <w:szCs w:val="24"/>
          <w:lang w:eastAsia="pl-PL"/>
        </w:rPr>
        <w:t>50 000,00 PLN</w:t>
      </w:r>
    </w:p>
    <w:p w:rsidR="002A052B" w:rsidRPr="000F7B6D" w:rsidRDefault="002A052B" w:rsidP="000F7B6D">
      <w:pPr>
        <w:spacing w:after="0" w:line="360" w:lineRule="auto"/>
        <w:rPr>
          <w:b/>
          <w:bCs/>
          <w:sz w:val="24"/>
          <w:szCs w:val="24"/>
          <w:lang w:eastAsia="pl-PL"/>
        </w:rPr>
      </w:pPr>
      <w:r w:rsidRPr="000F7B6D">
        <w:rPr>
          <w:sz w:val="24"/>
          <w:szCs w:val="24"/>
          <w:lang w:eastAsia="pl-PL"/>
        </w:rPr>
        <w:t xml:space="preserve">III. Przyjęcie i zdeponowanie odpadów na nowym składowisku – </w:t>
      </w:r>
      <w:r w:rsidRPr="000F7B6D">
        <w:rPr>
          <w:b/>
          <w:bCs/>
          <w:sz w:val="24"/>
          <w:szCs w:val="24"/>
          <w:lang w:eastAsia="pl-PL"/>
        </w:rPr>
        <w:t>650 000,00 PLN</w:t>
      </w:r>
    </w:p>
    <w:p w:rsidR="002A052B" w:rsidRPr="000F7B6D" w:rsidRDefault="002A052B" w:rsidP="000F7B6D">
      <w:pPr>
        <w:spacing w:after="0" w:line="360" w:lineRule="auto"/>
        <w:rPr>
          <w:b/>
          <w:bCs/>
          <w:sz w:val="24"/>
          <w:szCs w:val="24"/>
          <w:lang w:eastAsia="pl-PL"/>
        </w:rPr>
      </w:pPr>
      <w:r w:rsidRPr="000F7B6D">
        <w:rPr>
          <w:b/>
          <w:bCs/>
          <w:sz w:val="24"/>
          <w:szCs w:val="24"/>
          <w:lang w:eastAsia="pl-PL"/>
        </w:rPr>
        <w:t>1 045 000,00 PLN</w:t>
      </w:r>
    </w:p>
    <w:p w:rsidR="002A052B" w:rsidRDefault="002A052B" w:rsidP="000F7B6D">
      <w:pPr>
        <w:spacing w:after="0" w:line="360" w:lineRule="auto"/>
        <w:rPr>
          <w:sz w:val="24"/>
          <w:szCs w:val="24"/>
          <w:lang w:eastAsia="pl-PL"/>
        </w:rPr>
      </w:pPr>
      <w:r w:rsidRPr="000F7B6D">
        <w:rPr>
          <w:sz w:val="24"/>
          <w:szCs w:val="24"/>
          <w:lang w:eastAsia="pl-PL"/>
        </w:rPr>
        <w:t xml:space="preserve">Przedmiotowe roboty szacuje się na kwotę </w:t>
      </w:r>
      <w:r w:rsidRPr="000F7B6D">
        <w:rPr>
          <w:b/>
          <w:bCs/>
          <w:sz w:val="24"/>
          <w:szCs w:val="24"/>
          <w:lang w:eastAsia="pl-PL"/>
        </w:rPr>
        <w:t xml:space="preserve">399 000 zł </w:t>
      </w:r>
      <w:r w:rsidRPr="000F7B6D">
        <w:rPr>
          <w:sz w:val="24"/>
          <w:szCs w:val="24"/>
          <w:lang w:eastAsia="pl-PL"/>
        </w:rPr>
        <w:t xml:space="preserve">(bez kosztów przyjęcia odpadów na nowe składowisko) oraz </w:t>
      </w:r>
      <w:r w:rsidRPr="000F7B6D">
        <w:rPr>
          <w:b/>
          <w:bCs/>
          <w:sz w:val="24"/>
          <w:szCs w:val="24"/>
          <w:lang w:eastAsia="pl-PL"/>
        </w:rPr>
        <w:t xml:space="preserve">1 045 000 zł </w:t>
      </w:r>
      <w:r w:rsidRPr="000F7B6D">
        <w:rPr>
          <w:sz w:val="24"/>
          <w:szCs w:val="24"/>
          <w:lang w:eastAsia="pl-PL"/>
        </w:rPr>
        <w:t>(wraz z kosztami składowania).</w:t>
      </w:r>
    </w:p>
    <w:p w:rsidR="000F7B6D" w:rsidRPr="000F7B6D" w:rsidRDefault="000F7B6D" w:rsidP="000F7B6D">
      <w:pPr>
        <w:spacing w:after="0" w:line="360" w:lineRule="auto"/>
        <w:rPr>
          <w:sz w:val="24"/>
          <w:szCs w:val="24"/>
          <w:lang w:eastAsia="pl-PL"/>
        </w:rPr>
      </w:pPr>
    </w:p>
    <w:p w:rsidR="002A052B" w:rsidRPr="000F7B6D" w:rsidRDefault="002A052B" w:rsidP="002A052B">
      <w:pPr>
        <w:pStyle w:val="Nagwek2"/>
        <w:spacing w:before="0" w:after="120" w:line="240" w:lineRule="auto"/>
        <w:rPr>
          <w:rFonts w:asciiTheme="minorHAnsi" w:hAnsiTheme="minorHAnsi"/>
          <w:color w:val="auto"/>
          <w:sz w:val="24"/>
          <w:szCs w:val="24"/>
          <w:lang w:eastAsia="pl-PL"/>
        </w:rPr>
      </w:pPr>
      <w:bookmarkStart w:id="41" w:name="_Toc403565836"/>
      <w:r w:rsidRPr="000F7B6D">
        <w:rPr>
          <w:rFonts w:asciiTheme="minorHAnsi" w:hAnsiTheme="minorHAnsi"/>
          <w:color w:val="auto"/>
          <w:sz w:val="24"/>
          <w:szCs w:val="24"/>
          <w:lang w:eastAsia="pl-PL"/>
        </w:rPr>
        <w:t>8.5 Ekonomiczne i finansowe porównanie rozwa</w:t>
      </w:r>
      <w:r w:rsidRPr="000F7B6D">
        <w:rPr>
          <w:rFonts w:asciiTheme="minorHAnsi" w:hAnsiTheme="minorHAnsi" w:cs="TimesNewRoman"/>
          <w:color w:val="auto"/>
          <w:sz w:val="24"/>
          <w:szCs w:val="24"/>
          <w:lang w:eastAsia="pl-PL"/>
        </w:rPr>
        <w:t>ż</w:t>
      </w:r>
      <w:r w:rsidRPr="000F7B6D">
        <w:rPr>
          <w:rFonts w:asciiTheme="minorHAnsi" w:hAnsiTheme="minorHAnsi"/>
          <w:color w:val="auto"/>
          <w:sz w:val="24"/>
          <w:szCs w:val="24"/>
          <w:lang w:eastAsia="pl-PL"/>
        </w:rPr>
        <w:t>anych rozwi</w:t>
      </w:r>
      <w:r w:rsidRPr="000F7B6D">
        <w:rPr>
          <w:rFonts w:asciiTheme="minorHAnsi" w:hAnsiTheme="minorHAnsi" w:cs="TimesNewRoman"/>
          <w:color w:val="auto"/>
          <w:sz w:val="24"/>
          <w:szCs w:val="24"/>
          <w:lang w:eastAsia="pl-PL"/>
        </w:rPr>
        <w:t>ą</w:t>
      </w:r>
      <w:r w:rsidRPr="000F7B6D">
        <w:rPr>
          <w:rFonts w:asciiTheme="minorHAnsi" w:hAnsiTheme="minorHAnsi"/>
          <w:color w:val="auto"/>
          <w:sz w:val="24"/>
          <w:szCs w:val="24"/>
          <w:lang w:eastAsia="pl-PL"/>
        </w:rPr>
        <w:t>za</w:t>
      </w:r>
      <w:r w:rsidRPr="000F7B6D">
        <w:rPr>
          <w:rFonts w:asciiTheme="minorHAnsi" w:hAnsiTheme="minorHAnsi" w:cs="TimesNewRoman"/>
          <w:color w:val="auto"/>
          <w:sz w:val="24"/>
          <w:szCs w:val="24"/>
          <w:lang w:eastAsia="pl-PL"/>
        </w:rPr>
        <w:t xml:space="preserve">ń </w:t>
      </w:r>
      <w:r w:rsidRPr="000F7B6D">
        <w:rPr>
          <w:rFonts w:asciiTheme="minorHAnsi" w:hAnsiTheme="minorHAnsi"/>
          <w:color w:val="auto"/>
          <w:sz w:val="24"/>
          <w:szCs w:val="24"/>
          <w:lang w:eastAsia="pl-PL"/>
        </w:rPr>
        <w:t>wariantowych .</w:t>
      </w:r>
      <w:bookmarkEnd w:id="41"/>
    </w:p>
    <w:p w:rsidR="002A052B" w:rsidRPr="000F7B6D" w:rsidRDefault="002A052B" w:rsidP="000F7B6D">
      <w:pPr>
        <w:spacing w:after="120" w:line="360" w:lineRule="auto"/>
        <w:ind w:firstLine="708"/>
        <w:jc w:val="both"/>
        <w:rPr>
          <w:sz w:val="24"/>
          <w:szCs w:val="24"/>
          <w:lang w:eastAsia="pl-PL"/>
        </w:rPr>
      </w:pPr>
      <w:r w:rsidRPr="000F7B6D">
        <w:rPr>
          <w:sz w:val="24"/>
          <w:szCs w:val="24"/>
          <w:lang w:eastAsia="pl-PL"/>
        </w:rPr>
        <w:t>Pamiętać należy, że każda lokalizacja składowiska jest przyczyn</w:t>
      </w:r>
      <w:r w:rsidR="000F7B6D">
        <w:rPr>
          <w:sz w:val="24"/>
          <w:szCs w:val="24"/>
          <w:lang w:eastAsia="pl-PL"/>
        </w:rPr>
        <w:t>ą</w:t>
      </w:r>
      <w:r w:rsidRPr="000F7B6D">
        <w:rPr>
          <w:sz w:val="24"/>
          <w:szCs w:val="24"/>
          <w:lang w:eastAsia="pl-PL"/>
        </w:rPr>
        <w:t xml:space="preserve"> degradacji terenu a co za tym idzie niezbędne jest wykonanie po zakończeniu jego eksploatacji odpowiednich, kosztownych prac rekultywacyjnych.</w:t>
      </w:r>
    </w:p>
    <w:p w:rsidR="002A052B" w:rsidRPr="000F7B6D" w:rsidRDefault="002A052B" w:rsidP="000F7B6D">
      <w:pPr>
        <w:spacing w:after="120" w:line="360" w:lineRule="auto"/>
        <w:ind w:firstLine="708"/>
        <w:jc w:val="both"/>
        <w:rPr>
          <w:sz w:val="24"/>
          <w:szCs w:val="24"/>
          <w:lang w:eastAsia="pl-PL"/>
        </w:rPr>
      </w:pPr>
      <w:r w:rsidRPr="000F7B6D">
        <w:rPr>
          <w:sz w:val="24"/>
          <w:szCs w:val="24"/>
          <w:lang w:eastAsia="pl-PL"/>
        </w:rPr>
        <w:t>Analiza opcji rekultywacji składowisk pozwala oszacować wstępnie koszty obu rozwiązań dla potencjalnego obiektu. Wariant nr 2 jest bardziej kosztowny i dlatego wybrano wariant nr 1 przeprowadzenia rekultywacji technicznej i biologicznej za pomocą kształtowania kolejnych warstw rekultywacyjnych na zdeponowanych odpadach i rekultywacji biologicznej.</w:t>
      </w:r>
    </w:p>
    <w:p w:rsidR="002A052B" w:rsidRPr="00982D42" w:rsidRDefault="002A052B" w:rsidP="002A052B">
      <w:pPr>
        <w:spacing w:after="120" w:line="240" w:lineRule="auto"/>
        <w:jc w:val="both"/>
        <w:rPr>
          <w:lang w:eastAsia="pl-PL"/>
        </w:rPr>
      </w:pPr>
    </w:p>
    <w:p w:rsidR="002A052B" w:rsidRPr="000F7B6D" w:rsidRDefault="002A052B" w:rsidP="002A052B">
      <w:pPr>
        <w:pStyle w:val="Nagwek2"/>
        <w:spacing w:before="0" w:after="120" w:line="240" w:lineRule="auto"/>
        <w:rPr>
          <w:rFonts w:asciiTheme="minorHAnsi" w:hAnsiTheme="minorHAnsi"/>
          <w:color w:val="auto"/>
          <w:sz w:val="24"/>
          <w:szCs w:val="24"/>
          <w:lang w:eastAsia="pl-PL"/>
        </w:rPr>
      </w:pPr>
      <w:bookmarkStart w:id="42" w:name="_Toc403565837"/>
      <w:r w:rsidRPr="000F7B6D">
        <w:rPr>
          <w:rFonts w:asciiTheme="minorHAnsi" w:hAnsiTheme="minorHAnsi"/>
          <w:color w:val="auto"/>
          <w:sz w:val="24"/>
          <w:szCs w:val="24"/>
          <w:lang w:eastAsia="pl-PL"/>
        </w:rPr>
        <w:t>8.6 Wskazanie najlepszego rozwi</w:t>
      </w:r>
      <w:r w:rsidRPr="000F7B6D">
        <w:rPr>
          <w:rFonts w:asciiTheme="minorHAnsi" w:hAnsiTheme="minorHAnsi" w:cs="TimesNewRoman"/>
          <w:color w:val="auto"/>
          <w:sz w:val="24"/>
          <w:szCs w:val="24"/>
          <w:lang w:eastAsia="pl-PL"/>
        </w:rPr>
        <w:t>ą</w:t>
      </w:r>
      <w:r w:rsidRPr="000F7B6D">
        <w:rPr>
          <w:rFonts w:asciiTheme="minorHAnsi" w:hAnsiTheme="minorHAnsi"/>
          <w:color w:val="auto"/>
          <w:sz w:val="24"/>
          <w:szCs w:val="24"/>
          <w:lang w:eastAsia="pl-PL"/>
        </w:rPr>
        <w:t>zania spo</w:t>
      </w:r>
      <w:r w:rsidRPr="000F7B6D">
        <w:rPr>
          <w:rFonts w:asciiTheme="minorHAnsi" w:hAnsiTheme="minorHAnsi" w:cs="TimesNewRoman"/>
          <w:color w:val="auto"/>
          <w:sz w:val="24"/>
          <w:szCs w:val="24"/>
          <w:lang w:eastAsia="pl-PL"/>
        </w:rPr>
        <w:t>ś</w:t>
      </w:r>
      <w:r w:rsidRPr="000F7B6D">
        <w:rPr>
          <w:rFonts w:asciiTheme="minorHAnsi" w:hAnsiTheme="minorHAnsi"/>
          <w:color w:val="auto"/>
          <w:sz w:val="24"/>
          <w:szCs w:val="24"/>
          <w:lang w:eastAsia="pl-PL"/>
        </w:rPr>
        <w:t>ród rozwa</w:t>
      </w:r>
      <w:r w:rsidRPr="000F7B6D">
        <w:rPr>
          <w:rFonts w:asciiTheme="minorHAnsi" w:hAnsiTheme="minorHAnsi" w:cs="TimesNewRoman"/>
          <w:color w:val="auto"/>
          <w:sz w:val="24"/>
          <w:szCs w:val="24"/>
          <w:lang w:eastAsia="pl-PL"/>
        </w:rPr>
        <w:t>ż</w:t>
      </w:r>
      <w:r w:rsidRPr="000F7B6D">
        <w:rPr>
          <w:rFonts w:asciiTheme="minorHAnsi" w:hAnsiTheme="minorHAnsi"/>
          <w:color w:val="auto"/>
          <w:sz w:val="24"/>
          <w:szCs w:val="24"/>
          <w:lang w:eastAsia="pl-PL"/>
        </w:rPr>
        <w:t>anych wraz z uzasadnieniem wyboru danego wariantu realizacji projektu</w:t>
      </w:r>
      <w:bookmarkEnd w:id="42"/>
    </w:p>
    <w:p w:rsidR="002A052B" w:rsidRDefault="002A052B" w:rsidP="002A052B">
      <w:pPr>
        <w:spacing w:after="120" w:line="240" w:lineRule="auto"/>
        <w:rPr>
          <w:lang w:eastAsia="pl-PL"/>
        </w:rPr>
      </w:pPr>
    </w:p>
    <w:p w:rsidR="002A052B" w:rsidRPr="000F7B6D" w:rsidRDefault="002A052B" w:rsidP="000F7B6D">
      <w:pPr>
        <w:spacing w:after="0" w:line="360" w:lineRule="auto"/>
        <w:ind w:firstLine="708"/>
        <w:jc w:val="both"/>
        <w:rPr>
          <w:sz w:val="24"/>
          <w:szCs w:val="24"/>
          <w:lang w:eastAsia="pl-PL"/>
        </w:rPr>
      </w:pPr>
      <w:r w:rsidRPr="000F7B6D">
        <w:rPr>
          <w:sz w:val="24"/>
          <w:szCs w:val="24"/>
          <w:lang w:eastAsia="pl-PL"/>
        </w:rPr>
        <w:t>Rekultywacja to całokształt działań zmierzających do odtworzenia starych lub stworzenia nowych walorów użytkowych terenu zajętego od dziesięcioleci przez składowisko. To proces, dzięki któremu zdegradowane tereny przywracane są dla środowiska i lokalnej społeczności, jako tereny ponownie użyteczne.</w:t>
      </w:r>
    </w:p>
    <w:p w:rsidR="002A052B" w:rsidRPr="000F7B6D" w:rsidRDefault="002A052B" w:rsidP="000F7B6D">
      <w:pPr>
        <w:spacing w:after="0" w:line="360" w:lineRule="auto"/>
        <w:jc w:val="both"/>
        <w:rPr>
          <w:sz w:val="24"/>
          <w:szCs w:val="24"/>
          <w:lang w:eastAsia="pl-PL"/>
        </w:rPr>
      </w:pPr>
      <w:r w:rsidRPr="000F7B6D">
        <w:rPr>
          <w:sz w:val="24"/>
          <w:szCs w:val="24"/>
          <w:lang w:eastAsia="pl-PL"/>
        </w:rPr>
        <w:lastRenderedPageBreak/>
        <w:t>Istotą rekultywacji składowisk odpadów komunalnych jest stworzenie poprzez szereg zabiegów technicznych i agrotechnicznych takich warunków, aby naturalne procesy przemian zachodzące w czaszy składowiska zachodziły jak najszybciej, jednocześnie przy jak najmniejszym niekorzystnym oddziaływaniu na środowisko.</w:t>
      </w:r>
    </w:p>
    <w:p w:rsidR="002A052B" w:rsidRPr="000F7B6D" w:rsidRDefault="002A052B" w:rsidP="000F7B6D">
      <w:pPr>
        <w:spacing w:after="0" w:line="360" w:lineRule="auto"/>
        <w:jc w:val="both"/>
        <w:rPr>
          <w:sz w:val="24"/>
          <w:szCs w:val="24"/>
          <w:lang w:eastAsia="pl-PL"/>
        </w:rPr>
      </w:pPr>
      <w:r w:rsidRPr="000F7B6D">
        <w:rPr>
          <w:sz w:val="24"/>
          <w:szCs w:val="24"/>
          <w:lang w:eastAsia="pl-PL"/>
        </w:rPr>
        <w:t>Rekultywacja to proces w istocie minimalizujący negatywne oddziaływanie złożonych odpadów i zmierzający do odtworzenia sprawności i wartości biologicznej obszaru dotychczas zajętego przez składowisko – nie są to jednak działanie odtwarzające 100% walorów przyrodniczych sprzed lokacji obiektu.</w:t>
      </w:r>
    </w:p>
    <w:p w:rsidR="002A052B" w:rsidRPr="000F7B6D" w:rsidRDefault="002A052B" w:rsidP="000F7B6D">
      <w:pPr>
        <w:spacing w:after="0" w:line="360" w:lineRule="auto"/>
        <w:jc w:val="both"/>
        <w:rPr>
          <w:sz w:val="24"/>
          <w:szCs w:val="24"/>
          <w:lang w:eastAsia="pl-PL"/>
        </w:rPr>
      </w:pPr>
      <w:r w:rsidRPr="000F7B6D">
        <w:rPr>
          <w:b/>
          <w:sz w:val="24"/>
          <w:szCs w:val="24"/>
          <w:lang w:eastAsia="pl-PL"/>
        </w:rPr>
        <w:t>Wybrany wariant określa szereg zabiegów technicznych zmierzających do prawidłowego ukształtowania i zabezpieczenia rekultywowanego terenu, a poprzez wprowadzenie roślinności do zainicjowania rekultywacji biologicznej</w:t>
      </w:r>
      <w:r w:rsidRPr="000F7B6D">
        <w:rPr>
          <w:sz w:val="24"/>
          <w:szCs w:val="24"/>
          <w:lang w:eastAsia="pl-PL"/>
        </w:rPr>
        <w:t>.</w:t>
      </w:r>
    </w:p>
    <w:p w:rsidR="002A052B" w:rsidRPr="000F7B6D" w:rsidRDefault="002A052B" w:rsidP="000F7B6D">
      <w:pPr>
        <w:spacing w:after="0" w:line="360" w:lineRule="auto"/>
        <w:jc w:val="both"/>
        <w:rPr>
          <w:sz w:val="24"/>
          <w:szCs w:val="24"/>
          <w:lang w:eastAsia="pl-PL"/>
        </w:rPr>
      </w:pPr>
      <w:r w:rsidRPr="000F7B6D">
        <w:rPr>
          <w:sz w:val="24"/>
          <w:szCs w:val="24"/>
          <w:lang w:eastAsia="pl-PL"/>
        </w:rPr>
        <w:t>Wybór metod rekultywacji zależy przede wszystkim od zagrożeń, jakie dla środowiska przedstawia rekultywowany obiekt. W przypadku składowisk odpadów w projekcie, celem rekultywacji jest powstrzymanie dalszego procesu degradacji terenu składowiska, zabezpieczenie terenów przyległych oraz stworzenie warunków do docelowego zagospodarowana terenu w kierunku uzyskania kompensacji przyrodniczej śródleśnej.</w:t>
      </w:r>
    </w:p>
    <w:p w:rsidR="002A052B" w:rsidRPr="000F7B6D" w:rsidRDefault="002A052B" w:rsidP="000F7B6D">
      <w:pPr>
        <w:spacing w:after="0" w:line="360" w:lineRule="auto"/>
        <w:jc w:val="both"/>
        <w:rPr>
          <w:sz w:val="24"/>
          <w:szCs w:val="24"/>
          <w:lang w:eastAsia="pl-PL"/>
        </w:rPr>
      </w:pPr>
      <w:r w:rsidRPr="000F7B6D">
        <w:rPr>
          <w:sz w:val="24"/>
          <w:szCs w:val="24"/>
          <w:lang w:eastAsia="pl-PL"/>
        </w:rPr>
        <w:t>Proponowana rekultywacja składowiska przeprowadzona zostanie w dwóch etapach:</w:t>
      </w:r>
    </w:p>
    <w:p w:rsidR="002A052B" w:rsidRPr="000F7B6D" w:rsidRDefault="002A052B" w:rsidP="00A37242">
      <w:pPr>
        <w:numPr>
          <w:ilvl w:val="0"/>
          <w:numId w:val="16"/>
        </w:numPr>
        <w:spacing w:after="0" w:line="360" w:lineRule="auto"/>
        <w:jc w:val="both"/>
        <w:rPr>
          <w:sz w:val="24"/>
          <w:szCs w:val="24"/>
          <w:lang w:eastAsia="pl-PL"/>
        </w:rPr>
      </w:pPr>
      <w:r w:rsidRPr="000F7B6D">
        <w:rPr>
          <w:sz w:val="24"/>
          <w:szCs w:val="24"/>
          <w:lang w:eastAsia="pl-PL"/>
        </w:rPr>
        <w:t>Etap rekultywacji technicznej</w:t>
      </w:r>
    </w:p>
    <w:p w:rsidR="002A052B" w:rsidRPr="000F7B6D" w:rsidRDefault="002A052B" w:rsidP="00A37242">
      <w:pPr>
        <w:numPr>
          <w:ilvl w:val="0"/>
          <w:numId w:val="16"/>
        </w:numPr>
        <w:spacing w:after="0" w:line="360" w:lineRule="auto"/>
        <w:jc w:val="both"/>
        <w:rPr>
          <w:sz w:val="24"/>
          <w:szCs w:val="24"/>
          <w:lang w:eastAsia="pl-PL"/>
        </w:rPr>
      </w:pPr>
      <w:r w:rsidRPr="000F7B6D">
        <w:rPr>
          <w:sz w:val="24"/>
          <w:szCs w:val="24"/>
          <w:lang w:eastAsia="pl-PL"/>
        </w:rPr>
        <w:t>Etap rekultywacji biologicznej</w:t>
      </w:r>
    </w:p>
    <w:p w:rsidR="002A052B" w:rsidRPr="000F7B6D" w:rsidRDefault="002A052B" w:rsidP="000F7B6D">
      <w:pPr>
        <w:spacing w:after="0" w:line="360" w:lineRule="auto"/>
        <w:jc w:val="both"/>
        <w:rPr>
          <w:sz w:val="24"/>
          <w:szCs w:val="24"/>
          <w:lang w:eastAsia="pl-PL"/>
        </w:rPr>
      </w:pPr>
      <w:r w:rsidRPr="000F7B6D">
        <w:rPr>
          <w:sz w:val="24"/>
          <w:szCs w:val="24"/>
          <w:lang w:eastAsia="pl-PL"/>
        </w:rPr>
        <w:t>Pierwszy etap stanowi techniczny sposób zamknięcia obiektu. Są to prace związane z odpowiednim ukształtowaniem bryły składowiska, jego uszczelnieniem, odgazowaniem i przygotowaniem wierzchniej warstwy biologicznie czynnej. Drugi etap jest procesem długotrwałym, jego efekt prowadzi do osiągnięcia docelowego zagospodarowania terenu składowiska. Rekultywacja biologiczna, to prace związane z zadarnieniem powierzchni składowiska, a w dalszej kolejności nasadzenia krzewów i drzew oraz prace pielęgnacyjne.</w:t>
      </w:r>
    </w:p>
    <w:p w:rsidR="002A052B" w:rsidRPr="000F7B6D" w:rsidRDefault="002A052B" w:rsidP="000F7B6D">
      <w:pPr>
        <w:spacing w:after="0" w:line="360" w:lineRule="auto"/>
        <w:jc w:val="both"/>
        <w:rPr>
          <w:sz w:val="24"/>
          <w:szCs w:val="24"/>
          <w:lang w:eastAsia="pl-PL"/>
        </w:rPr>
      </w:pPr>
      <w:r w:rsidRPr="000F7B6D">
        <w:rPr>
          <w:sz w:val="24"/>
          <w:szCs w:val="24"/>
          <w:lang w:eastAsia="pl-PL"/>
        </w:rPr>
        <w:t>Niezbędnym elementem w/w procesu, jest monitoring efektów rekultywacji.</w:t>
      </w:r>
    </w:p>
    <w:p w:rsidR="002A052B" w:rsidRDefault="002A052B" w:rsidP="000F7B6D">
      <w:pPr>
        <w:spacing w:after="0" w:line="360" w:lineRule="auto"/>
        <w:jc w:val="both"/>
        <w:rPr>
          <w:sz w:val="24"/>
          <w:szCs w:val="24"/>
          <w:lang w:eastAsia="pl-PL"/>
        </w:rPr>
      </w:pPr>
      <w:r w:rsidRPr="000F7B6D">
        <w:rPr>
          <w:sz w:val="24"/>
          <w:szCs w:val="24"/>
          <w:lang w:eastAsia="pl-PL"/>
        </w:rPr>
        <w:t>Wybrany wariant daje najlepsze efekty, także środowiskowe przy zachowaniu efektywności kosztowej.</w:t>
      </w:r>
    </w:p>
    <w:p w:rsidR="00314398" w:rsidRDefault="00314398" w:rsidP="000F7B6D">
      <w:pPr>
        <w:spacing w:after="0" w:line="360" w:lineRule="auto"/>
        <w:jc w:val="both"/>
        <w:rPr>
          <w:sz w:val="24"/>
          <w:szCs w:val="24"/>
          <w:lang w:eastAsia="pl-PL"/>
        </w:rPr>
      </w:pPr>
    </w:p>
    <w:p w:rsidR="00314398" w:rsidRDefault="00314398" w:rsidP="000F7B6D">
      <w:pPr>
        <w:spacing w:after="0" w:line="360" w:lineRule="auto"/>
        <w:jc w:val="both"/>
        <w:rPr>
          <w:sz w:val="24"/>
          <w:szCs w:val="24"/>
          <w:lang w:eastAsia="pl-PL"/>
        </w:rPr>
      </w:pPr>
    </w:p>
    <w:p w:rsidR="00314398" w:rsidRPr="000F7B6D" w:rsidRDefault="00314398" w:rsidP="000F7B6D">
      <w:pPr>
        <w:spacing w:after="0" w:line="360" w:lineRule="auto"/>
        <w:jc w:val="both"/>
        <w:rPr>
          <w:sz w:val="24"/>
          <w:szCs w:val="24"/>
          <w:lang w:eastAsia="pl-PL"/>
        </w:rPr>
      </w:pPr>
    </w:p>
    <w:p w:rsidR="00365E04" w:rsidRPr="00314398" w:rsidRDefault="00314398" w:rsidP="00314398">
      <w:pPr>
        <w:pStyle w:val="Nagwek1"/>
        <w:rPr>
          <w:rStyle w:val="CharacterStyle2"/>
          <w:rFonts w:asciiTheme="minorHAnsi" w:hAnsiTheme="minorHAnsi"/>
          <w:color w:val="auto"/>
          <w:sz w:val="24"/>
          <w:szCs w:val="24"/>
        </w:rPr>
      </w:pPr>
      <w:bookmarkStart w:id="43" w:name="_Toc403565838"/>
      <w:r w:rsidRPr="00314398">
        <w:rPr>
          <w:rStyle w:val="CharacterStyle2"/>
          <w:rFonts w:asciiTheme="minorHAnsi" w:hAnsiTheme="minorHAnsi"/>
          <w:color w:val="auto"/>
          <w:sz w:val="24"/>
          <w:szCs w:val="24"/>
        </w:rPr>
        <w:t xml:space="preserve">9. </w:t>
      </w:r>
      <w:r w:rsidR="00365E04" w:rsidRPr="00314398">
        <w:rPr>
          <w:rStyle w:val="CharacterStyle2"/>
          <w:rFonts w:asciiTheme="minorHAnsi" w:hAnsiTheme="minorHAnsi"/>
          <w:color w:val="auto"/>
          <w:sz w:val="24"/>
          <w:szCs w:val="24"/>
        </w:rPr>
        <w:t>Lokalizacja i środowisko</w:t>
      </w:r>
      <w:bookmarkEnd w:id="43"/>
    </w:p>
    <w:p w:rsidR="00365E04" w:rsidRDefault="00365E04" w:rsidP="00314398">
      <w:pPr>
        <w:pStyle w:val="Nagwek2"/>
        <w:spacing w:line="360" w:lineRule="auto"/>
        <w:rPr>
          <w:rStyle w:val="CharacterStyle2"/>
          <w:rFonts w:asciiTheme="minorHAnsi" w:hAnsiTheme="minorHAnsi"/>
          <w:color w:val="auto"/>
          <w:sz w:val="24"/>
          <w:szCs w:val="24"/>
        </w:rPr>
      </w:pPr>
      <w:bookmarkStart w:id="44" w:name="_Toc403565839"/>
      <w:r w:rsidRPr="00314398">
        <w:rPr>
          <w:rStyle w:val="CharacterStyle2"/>
          <w:rFonts w:asciiTheme="minorHAnsi" w:hAnsiTheme="minorHAnsi"/>
          <w:color w:val="auto"/>
          <w:sz w:val="24"/>
          <w:szCs w:val="24"/>
        </w:rPr>
        <w:t>9.1 Charakterystyka warunków lokalizacji projektu</w:t>
      </w:r>
      <w:bookmarkEnd w:id="44"/>
    </w:p>
    <w:p w:rsidR="00314398" w:rsidRDefault="00314398" w:rsidP="00314398">
      <w:pPr>
        <w:spacing w:line="360" w:lineRule="auto"/>
        <w:ind w:firstLine="216"/>
        <w:jc w:val="both"/>
        <w:rPr>
          <w:sz w:val="24"/>
          <w:szCs w:val="24"/>
        </w:rPr>
      </w:pPr>
      <w:r>
        <w:rPr>
          <w:sz w:val="24"/>
          <w:szCs w:val="24"/>
        </w:rPr>
        <w:t>Składowiska</w:t>
      </w:r>
      <w:r w:rsidRPr="00314398">
        <w:rPr>
          <w:sz w:val="24"/>
          <w:szCs w:val="24"/>
        </w:rPr>
        <w:t xml:space="preserve"> odpadów innych niż niebezpieczne i obojętne </w:t>
      </w:r>
      <w:r>
        <w:rPr>
          <w:sz w:val="24"/>
          <w:szCs w:val="24"/>
        </w:rPr>
        <w:t xml:space="preserve">rekultywowane w ramach projektu </w:t>
      </w:r>
      <w:r w:rsidRPr="00314398">
        <w:rPr>
          <w:sz w:val="24"/>
          <w:szCs w:val="24"/>
        </w:rPr>
        <w:t xml:space="preserve">zlokalizowane </w:t>
      </w:r>
      <w:r>
        <w:rPr>
          <w:sz w:val="24"/>
          <w:szCs w:val="24"/>
        </w:rPr>
        <w:t>są w województwie warmińsko-mazurskim na terenie działania Mazurskiego Związku Międzygminnego, w 5 gminach:</w:t>
      </w:r>
    </w:p>
    <w:p w:rsidR="00314398" w:rsidRDefault="00314398" w:rsidP="00314398">
      <w:pPr>
        <w:spacing w:after="0" w:line="360" w:lineRule="auto"/>
        <w:jc w:val="both"/>
        <w:rPr>
          <w:rFonts w:eastAsia="Times New Roman" w:cs="Arial"/>
          <w:sz w:val="24"/>
          <w:szCs w:val="24"/>
          <w:lang w:eastAsia="pl-PL"/>
        </w:rPr>
      </w:pPr>
      <w:r>
        <w:rPr>
          <w:rFonts w:eastAsia="Times New Roman" w:cs="Arial"/>
          <w:sz w:val="24"/>
          <w:szCs w:val="24"/>
          <w:lang w:eastAsia="pl-PL"/>
        </w:rPr>
        <w:t>- Spytkowo, gm. Giżycko, powiat giżycki,</w:t>
      </w:r>
    </w:p>
    <w:p w:rsidR="00314398" w:rsidRDefault="00314398" w:rsidP="00314398">
      <w:pPr>
        <w:spacing w:after="0" w:line="360" w:lineRule="auto"/>
        <w:jc w:val="both"/>
        <w:rPr>
          <w:rFonts w:eastAsia="Times New Roman" w:cs="Arial"/>
          <w:sz w:val="24"/>
          <w:szCs w:val="24"/>
          <w:lang w:eastAsia="pl-PL"/>
        </w:rPr>
      </w:pPr>
      <w:r>
        <w:rPr>
          <w:rFonts w:eastAsia="Times New Roman" w:cs="Arial"/>
          <w:sz w:val="24"/>
          <w:szCs w:val="24"/>
          <w:lang w:eastAsia="pl-PL"/>
        </w:rPr>
        <w:t>- Góra, gm. Orzysz, powiat piski,</w:t>
      </w:r>
    </w:p>
    <w:p w:rsidR="00314398" w:rsidRDefault="00314398" w:rsidP="00314398">
      <w:pPr>
        <w:spacing w:after="0" w:line="360" w:lineRule="auto"/>
        <w:jc w:val="both"/>
        <w:rPr>
          <w:rFonts w:eastAsia="Times New Roman" w:cs="Arial"/>
          <w:sz w:val="24"/>
          <w:szCs w:val="24"/>
          <w:lang w:eastAsia="pl-PL"/>
        </w:rPr>
      </w:pPr>
      <w:r>
        <w:rPr>
          <w:rFonts w:eastAsia="Times New Roman" w:cs="Arial"/>
          <w:sz w:val="24"/>
          <w:szCs w:val="24"/>
          <w:lang w:eastAsia="pl-PL"/>
        </w:rPr>
        <w:t>- Czerwony Dwór,  gm. Węgorzewo, powiat węgorzewski,</w:t>
      </w:r>
    </w:p>
    <w:p w:rsidR="00314398" w:rsidRDefault="00314398" w:rsidP="00314398">
      <w:pPr>
        <w:spacing w:after="0" w:line="360" w:lineRule="auto"/>
        <w:jc w:val="both"/>
        <w:rPr>
          <w:rFonts w:eastAsia="Times New Roman" w:cs="Arial"/>
          <w:sz w:val="24"/>
          <w:szCs w:val="24"/>
          <w:lang w:eastAsia="pl-PL"/>
        </w:rPr>
      </w:pPr>
      <w:r>
        <w:rPr>
          <w:rFonts w:eastAsia="Times New Roman" w:cs="Arial"/>
          <w:sz w:val="24"/>
          <w:szCs w:val="24"/>
          <w:lang w:eastAsia="pl-PL"/>
        </w:rPr>
        <w:t xml:space="preserve">- Polska Wieś, gm. Mrągowo, powiat mrągowski, </w:t>
      </w:r>
    </w:p>
    <w:p w:rsidR="00314398" w:rsidRDefault="00314398" w:rsidP="00314398">
      <w:pPr>
        <w:spacing w:after="0" w:line="360" w:lineRule="auto"/>
        <w:jc w:val="both"/>
        <w:rPr>
          <w:rFonts w:eastAsia="Times New Roman" w:cs="Arial"/>
          <w:sz w:val="24"/>
          <w:szCs w:val="24"/>
          <w:lang w:eastAsia="pl-PL"/>
        </w:rPr>
      </w:pPr>
      <w:r>
        <w:rPr>
          <w:rFonts w:eastAsia="Times New Roman" w:cs="Arial"/>
          <w:sz w:val="24"/>
          <w:szCs w:val="24"/>
          <w:lang w:eastAsia="pl-PL"/>
        </w:rPr>
        <w:t>- Srokowo, gm. Srokowo, powiat kętrzyński.</w:t>
      </w:r>
    </w:p>
    <w:p w:rsidR="003F7195" w:rsidRPr="00E83316" w:rsidRDefault="003F7195" w:rsidP="00314398">
      <w:pPr>
        <w:spacing w:after="0" w:line="360" w:lineRule="auto"/>
        <w:jc w:val="both"/>
        <w:rPr>
          <w:rFonts w:eastAsia="Times New Roman" w:cs="Arial"/>
          <w:b/>
          <w:lang w:eastAsia="pl-PL"/>
        </w:rPr>
      </w:pPr>
      <w:r w:rsidRPr="00E83316">
        <w:rPr>
          <w:rFonts w:eastAsia="Times New Roman" w:cs="Arial"/>
          <w:b/>
          <w:lang w:eastAsia="pl-PL"/>
        </w:rPr>
        <w:t>Rys</w:t>
      </w:r>
      <w:r w:rsidR="00966852">
        <w:rPr>
          <w:rFonts w:eastAsia="Times New Roman" w:cs="Arial"/>
          <w:b/>
          <w:lang w:eastAsia="pl-PL"/>
        </w:rPr>
        <w:t xml:space="preserve"> 1</w:t>
      </w:r>
      <w:r w:rsidRPr="00E83316">
        <w:rPr>
          <w:rFonts w:eastAsia="Times New Roman" w:cs="Arial"/>
          <w:b/>
          <w:lang w:eastAsia="pl-PL"/>
        </w:rPr>
        <w:t xml:space="preserve">. Lokalizacja składowisk odpadów </w:t>
      </w:r>
    </w:p>
    <w:p w:rsidR="003F7195" w:rsidRDefault="003F7195" w:rsidP="00314398">
      <w:pPr>
        <w:spacing w:after="0" w:line="360" w:lineRule="auto"/>
        <w:jc w:val="both"/>
        <w:rPr>
          <w:rFonts w:eastAsia="Times New Roman" w:cs="Arial"/>
          <w:sz w:val="24"/>
          <w:szCs w:val="24"/>
          <w:lang w:eastAsia="pl-PL"/>
        </w:rPr>
      </w:pPr>
      <w:r>
        <w:rPr>
          <w:noProof/>
          <w:lang w:eastAsia="pl-PL"/>
        </w:rPr>
        <w:drawing>
          <wp:anchor distT="0" distB="0" distL="114300" distR="114300" simplePos="0" relativeHeight="251661312" behindDoc="1" locked="0" layoutInCell="1" allowOverlap="1" wp14:anchorId="31D4FB06" wp14:editId="52AEF576">
            <wp:simplePos x="0" y="0"/>
            <wp:positionH relativeFrom="column">
              <wp:posOffset>2586355</wp:posOffset>
            </wp:positionH>
            <wp:positionV relativeFrom="paragraph">
              <wp:posOffset>276860</wp:posOffset>
            </wp:positionV>
            <wp:extent cx="3285490" cy="1857375"/>
            <wp:effectExtent l="0" t="0" r="0" b="9525"/>
            <wp:wrapTight wrapText="bothSides">
              <wp:wrapPolygon edited="0">
                <wp:start x="0" y="0"/>
                <wp:lineTo x="0" y="21489"/>
                <wp:lineTo x="21416" y="21489"/>
                <wp:lineTo x="21416" y="0"/>
                <wp:lineTo x="0" y="0"/>
              </wp:wrapPolygon>
            </wp:wrapTight>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extLst>
                        <a:ext uri="{28A0092B-C50C-407E-A947-70E740481C1C}">
                          <a14:useLocalDpi xmlns:a14="http://schemas.microsoft.com/office/drawing/2010/main" val="0"/>
                        </a:ext>
                      </a:extLst>
                    </a:blip>
                    <a:srcRect l="79426" t="55887" r="2174" b="25614"/>
                    <a:stretch/>
                  </pic:blipFill>
                  <pic:spPr bwMode="auto">
                    <a:xfrm>
                      <a:off x="0" y="0"/>
                      <a:ext cx="3285490" cy="1857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F7195" w:rsidRDefault="003F7195" w:rsidP="00314398">
      <w:pPr>
        <w:spacing w:after="0" w:line="360" w:lineRule="auto"/>
        <w:jc w:val="both"/>
        <w:rPr>
          <w:rFonts w:eastAsia="Times New Roman" w:cs="Arial"/>
          <w:sz w:val="24"/>
          <w:szCs w:val="24"/>
          <w:lang w:eastAsia="pl-PL"/>
        </w:rPr>
      </w:pPr>
      <w:r>
        <w:rPr>
          <w:noProof/>
          <w:lang w:eastAsia="pl-PL"/>
        </w:rPr>
        <w:drawing>
          <wp:anchor distT="0" distB="0" distL="114300" distR="114300" simplePos="0" relativeHeight="251660288" behindDoc="1" locked="0" layoutInCell="1" allowOverlap="1" wp14:anchorId="1D0B995E" wp14:editId="61077B65">
            <wp:simplePos x="0" y="0"/>
            <wp:positionH relativeFrom="column">
              <wp:posOffset>-4445</wp:posOffset>
            </wp:positionH>
            <wp:positionV relativeFrom="paragraph">
              <wp:posOffset>-1270</wp:posOffset>
            </wp:positionV>
            <wp:extent cx="1838325" cy="1929765"/>
            <wp:effectExtent l="0" t="0" r="9525" b="0"/>
            <wp:wrapTight wrapText="bothSides">
              <wp:wrapPolygon edited="0">
                <wp:start x="0" y="0"/>
                <wp:lineTo x="0" y="21323"/>
                <wp:lineTo x="21488" y="21323"/>
                <wp:lineTo x="21488" y="0"/>
                <wp:lineTo x="0" y="0"/>
              </wp:wrapPolygon>
            </wp:wrapTight>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28A0092B-C50C-407E-A947-70E740481C1C}">
                          <a14:useLocalDpi xmlns:a14="http://schemas.microsoft.com/office/drawing/2010/main" val="0"/>
                        </a:ext>
                      </a:extLst>
                    </a:blip>
                    <a:srcRect l="79904" t="54469" r="4097" b="15651"/>
                    <a:stretch/>
                  </pic:blipFill>
                  <pic:spPr bwMode="auto">
                    <a:xfrm>
                      <a:off x="0" y="0"/>
                      <a:ext cx="1838325" cy="19297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F7195" w:rsidRDefault="003F7195" w:rsidP="00314398">
      <w:pPr>
        <w:spacing w:after="0" w:line="360" w:lineRule="auto"/>
        <w:jc w:val="both"/>
        <w:rPr>
          <w:rFonts w:eastAsia="Times New Roman" w:cs="Arial"/>
          <w:sz w:val="24"/>
          <w:szCs w:val="24"/>
          <w:lang w:eastAsia="pl-PL"/>
        </w:rPr>
      </w:pPr>
      <w:r>
        <w:rPr>
          <w:rFonts w:eastAsia="Times New Roman" w:cs="Arial"/>
          <w:noProof/>
          <w:sz w:val="24"/>
          <w:szCs w:val="24"/>
          <w:lang w:eastAsia="pl-PL"/>
        </w:rPr>
        <mc:AlternateContent>
          <mc:Choice Requires="wps">
            <w:drawing>
              <wp:anchor distT="0" distB="0" distL="114300" distR="114300" simplePos="0" relativeHeight="251664384" behindDoc="0" locked="0" layoutInCell="1" allowOverlap="1" wp14:anchorId="7715C022" wp14:editId="1878CE84">
                <wp:simplePos x="0" y="0"/>
                <wp:positionH relativeFrom="column">
                  <wp:posOffset>2477135</wp:posOffset>
                </wp:positionH>
                <wp:positionV relativeFrom="paragraph">
                  <wp:posOffset>5080</wp:posOffset>
                </wp:positionV>
                <wp:extent cx="0" cy="476250"/>
                <wp:effectExtent l="0" t="0" r="19050" b="19050"/>
                <wp:wrapNone/>
                <wp:docPr id="14" name="Łącznik prostoliniowy 14"/>
                <wp:cNvGraphicFramePr/>
                <a:graphic xmlns:a="http://schemas.openxmlformats.org/drawingml/2006/main">
                  <a:graphicData uri="http://schemas.microsoft.com/office/word/2010/wordprocessingShape">
                    <wps:wsp>
                      <wps:cNvCnPr/>
                      <wps:spPr>
                        <a:xfrm>
                          <a:off x="0" y="0"/>
                          <a:ext cx="0" cy="4762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Łącznik prostoliniowy 14"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195.05pt,.4pt" to="195.0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" strokecolor="#4579b8 [3044]"/>
            </w:pict>
          </mc:Fallback>
        </mc:AlternateContent>
      </w:r>
      <w:r>
        <w:rPr>
          <w:rFonts w:eastAsia="Times New Roman" w:cs="Arial"/>
          <w:noProof/>
          <w:sz w:val="24"/>
          <w:szCs w:val="24"/>
          <w:lang w:eastAsia="pl-PL"/>
        </w:rPr>
        <mc:AlternateContent>
          <mc:Choice Requires="wps">
            <w:drawing>
              <wp:anchor distT="0" distB="0" distL="114300" distR="114300" simplePos="0" relativeHeight="251663360" behindDoc="0" locked="0" layoutInCell="1" allowOverlap="1" wp14:anchorId="6D9762A9" wp14:editId="63B0DCE3">
                <wp:simplePos x="0" y="0"/>
                <wp:positionH relativeFrom="column">
                  <wp:posOffset>3115310</wp:posOffset>
                </wp:positionH>
                <wp:positionV relativeFrom="paragraph">
                  <wp:posOffset>5080</wp:posOffset>
                </wp:positionV>
                <wp:extent cx="0" cy="476250"/>
                <wp:effectExtent l="0" t="0" r="19050" b="19050"/>
                <wp:wrapNone/>
                <wp:docPr id="13" name="Łącznik prostoliniowy 13"/>
                <wp:cNvGraphicFramePr/>
                <a:graphic xmlns:a="http://schemas.openxmlformats.org/drawingml/2006/main">
                  <a:graphicData uri="http://schemas.microsoft.com/office/word/2010/wordprocessingShape">
                    <wps:wsp>
                      <wps:cNvCnPr/>
                      <wps:spPr>
                        <a:xfrm>
                          <a:off x="0" y="0"/>
                          <a:ext cx="0" cy="4762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Łącznik prostoliniowy 13"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245.3pt,.4pt" to="245.3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" strokecolor="#4579b8 [3044]"/>
            </w:pict>
          </mc:Fallback>
        </mc:AlternateContent>
      </w:r>
      <w:r>
        <w:rPr>
          <w:rFonts w:eastAsia="Times New Roman" w:cs="Arial"/>
          <w:noProof/>
          <w:sz w:val="24"/>
          <w:szCs w:val="24"/>
          <w:lang w:eastAsia="pl-PL"/>
        </w:rPr>
        <mc:AlternateContent>
          <mc:Choice Requires="wps">
            <w:drawing>
              <wp:anchor distT="0" distB="0" distL="114300" distR="114300" simplePos="0" relativeHeight="251662336" behindDoc="0" locked="0" layoutInCell="1" allowOverlap="1" wp14:anchorId="1316D519" wp14:editId="6DF9D162">
                <wp:simplePos x="0" y="0"/>
                <wp:positionH relativeFrom="column">
                  <wp:posOffset>2477135</wp:posOffset>
                </wp:positionH>
                <wp:positionV relativeFrom="paragraph">
                  <wp:posOffset>5080</wp:posOffset>
                </wp:positionV>
                <wp:extent cx="638175" cy="0"/>
                <wp:effectExtent l="0" t="0" r="9525" b="19050"/>
                <wp:wrapNone/>
                <wp:docPr id="12" name="Łącznik prostoliniowy 12"/>
                <wp:cNvGraphicFramePr/>
                <a:graphic xmlns:a="http://schemas.openxmlformats.org/drawingml/2006/main">
                  <a:graphicData uri="http://schemas.microsoft.com/office/word/2010/wordprocessingShape">
                    <wps:wsp>
                      <wps:cNvCnPr/>
                      <wps:spPr>
                        <a:xfrm>
                          <a:off x="0" y="0"/>
                          <a:ext cx="6381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Łącznik prostoliniowy 12"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195.05pt,.4pt" to="245.3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" strokecolor="#4579b8 [3044]"/>
            </w:pict>
          </mc:Fallback>
        </mc:AlternateContent>
      </w:r>
    </w:p>
    <w:p w:rsidR="003F7195" w:rsidRDefault="003F7195" w:rsidP="00314398">
      <w:pPr>
        <w:spacing w:after="0" w:line="360" w:lineRule="auto"/>
        <w:jc w:val="both"/>
        <w:rPr>
          <w:rFonts w:eastAsia="Times New Roman" w:cs="Arial"/>
          <w:sz w:val="24"/>
          <w:szCs w:val="24"/>
          <w:lang w:eastAsia="pl-PL"/>
        </w:rPr>
      </w:pPr>
      <w:r>
        <w:rPr>
          <w:rFonts w:eastAsia="Times New Roman" w:cs="Arial"/>
          <w:noProof/>
          <w:sz w:val="24"/>
          <w:szCs w:val="24"/>
          <w:lang w:eastAsia="pl-PL"/>
        </w:rPr>
        <mc:AlternateContent>
          <mc:Choice Requires="wps">
            <w:drawing>
              <wp:anchor distT="0" distB="0" distL="114300" distR="114300" simplePos="0" relativeHeight="251665408" behindDoc="0" locked="0" layoutInCell="1" allowOverlap="1" wp14:anchorId="23E28A60" wp14:editId="44E33C66">
                <wp:simplePos x="0" y="0"/>
                <wp:positionH relativeFrom="column">
                  <wp:posOffset>2477135</wp:posOffset>
                </wp:positionH>
                <wp:positionV relativeFrom="paragraph">
                  <wp:posOffset>202565</wp:posOffset>
                </wp:positionV>
                <wp:extent cx="638175" cy="0"/>
                <wp:effectExtent l="0" t="0" r="9525" b="19050"/>
                <wp:wrapNone/>
                <wp:docPr id="15" name="Łącznik prostoliniowy 15"/>
                <wp:cNvGraphicFramePr/>
                <a:graphic xmlns:a="http://schemas.openxmlformats.org/drawingml/2006/main">
                  <a:graphicData uri="http://schemas.microsoft.com/office/word/2010/wordprocessingShape">
                    <wps:wsp>
                      <wps:cNvCnPr/>
                      <wps:spPr>
                        <a:xfrm>
                          <a:off x="0" y="0"/>
                          <a:ext cx="6381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Łącznik prostoliniowy 15"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195.05pt,15.95pt" to="245.3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" strokecolor="#4579b8 [3044]"/>
            </w:pict>
          </mc:Fallback>
        </mc:AlternateContent>
      </w:r>
    </w:p>
    <w:p w:rsidR="003F7195" w:rsidRDefault="003F7195" w:rsidP="00314398">
      <w:pPr>
        <w:spacing w:after="0" w:line="360" w:lineRule="auto"/>
        <w:jc w:val="both"/>
        <w:rPr>
          <w:iCs/>
          <w:sz w:val="24"/>
          <w:szCs w:val="24"/>
        </w:rPr>
      </w:pPr>
    </w:p>
    <w:p w:rsidR="003F7195" w:rsidRPr="003F7195" w:rsidRDefault="003F7195" w:rsidP="003F7195">
      <w:pPr>
        <w:rPr>
          <w:sz w:val="24"/>
          <w:szCs w:val="24"/>
        </w:rPr>
      </w:pPr>
    </w:p>
    <w:p w:rsidR="003F7195" w:rsidRPr="003F7195" w:rsidRDefault="003F7195" w:rsidP="003F7195">
      <w:pPr>
        <w:rPr>
          <w:sz w:val="24"/>
          <w:szCs w:val="24"/>
        </w:rPr>
      </w:pPr>
    </w:p>
    <w:p w:rsidR="003F7195" w:rsidRDefault="003F7195" w:rsidP="003F7195">
      <w:pPr>
        <w:rPr>
          <w:sz w:val="24"/>
          <w:szCs w:val="24"/>
        </w:rPr>
      </w:pPr>
    </w:p>
    <w:p w:rsidR="003F7195" w:rsidRPr="003F7195" w:rsidRDefault="003F7195" w:rsidP="003F7195">
      <w:pPr>
        <w:tabs>
          <w:tab w:val="left" w:pos="1125"/>
        </w:tabs>
        <w:jc w:val="center"/>
        <w:rPr>
          <w:sz w:val="20"/>
          <w:szCs w:val="20"/>
        </w:rPr>
      </w:pPr>
      <w:r w:rsidRPr="003F7195">
        <w:rPr>
          <w:sz w:val="20"/>
          <w:szCs w:val="20"/>
        </w:rPr>
        <w:t>Źródło: Google</w:t>
      </w:r>
    </w:p>
    <w:p w:rsidR="00314398" w:rsidRPr="00314398" w:rsidRDefault="00796C5C" w:rsidP="00314398">
      <w:pPr>
        <w:spacing w:line="360" w:lineRule="auto"/>
        <w:ind w:firstLine="216"/>
        <w:jc w:val="both"/>
        <w:rPr>
          <w:sz w:val="24"/>
          <w:szCs w:val="24"/>
        </w:rPr>
      </w:pPr>
      <w:r>
        <w:rPr>
          <w:noProof/>
          <w:lang w:eastAsia="pl-PL"/>
        </w:rPr>
        <w:lastRenderedPageBreak/>
        <mc:AlternateContent>
          <mc:Choice Requires="wps">
            <w:drawing>
              <wp:anchor distT="0" distB="0" distL="114300" distR="114300" simplePos="0" relativeHeight="251672576" behindDoc="0" locked="0" layoutInCell="1" allowOverlap="1" wp14:anchorId="5C90DF62" wp14:editId="3CD693A2">
                <wp:simplePos x="0" y="0"/>
                <wp:positionH relativeFrom="column">
                  <wp:posOffset>3672205</wp:posOffset>
                </wp:positionH>
                <wp:positionV relativeFrom="paragraph">
                  <wp:posOffset>1273810</wp:posOffset>
                </wp:positionV>
                <wp:extent cx="111125" cy="111125"/>
                <wp:effectExtent l="0" t="0" r="22225" b="22225"/>
                <wp:wrapNone/>
                <wp:docPr id="19" name="Elipsa 19"/>
                <wp:cNvGraphicFramePr/>
                <a:graphic xmlns:a="http://schemas.openxmlformats.org/drawingml/2006/main">
                  <a:graphicData uri="http://schemas.microsoft.com/office/word/2010/wordprocessingShape">
                    <wps:wsp>
                      <wps:cNvSpPr/>
                      <wps:spPr>
                        <a:xfrm>
                          <a:off x="0" y="0"/>
                          <a:ext cx="111125" cy="111125"/>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a 19" o:spid="_x0000_s1026" style="position:absolute;margin-left:289.15pt;margin-top:100.3pt;width:8.75pt;height:8.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" fillcolor="#9bbb59 [3206]" strokecolor="#4e6128 [1606]" strokeweight="2pt"/>
            </w:pict>
          </mc:Fallback>
        </mc:AlternateContent>
      </w:r>
      <w:r>
        <w:rPr>
          <w:noProof/>
          <w:lang w:eastAsia="pl-PL"/>
        </w:rPr>
        <mc:AlternateContent>
          <mc:Choice Requires="wps">
            <w:drawing>
              <wp:anchor distT="0" distB="0" distL="114300" distR="114300" simplePos="0" relativeHeight="251669504" behindDoc="0" locked="0" layoutInCell="1" allowOverlap="1" wp14:anchorId="0EEA9050" wp14:editId="57AEF419">
                <wp:simplePos x="0" y="0"/>
                <wp:positionH relativeFrom="column">
                  <wp:posOffset>1223203</wp:posOffset>
                </wp:positionH>
                <wp:positionV relativeFrom="paragraph">
                  <wp:posOffset>2821415</wp:posOffset>
                </wp:positionV>
                <wp:extent cx="127221" cy="127221"/>
                <wp:effectExtent l="57150" t="19050" r="44450" b="101600"/>
                <wp:wrapNone/>
                <wp:docPr id="20" name="Elipsa 20"/>
                <wp:cNvGraphicFramePr/>
                <a:graphic xmlns:a="http://schemas.openxmlformats.org/drawingml/2006/main">
                  <a:graphicData uri="http://schemas.microsoft.com/office/word/2010/wordprocessingShape">
                    <wps:wsp>
                      <wps:cNvSpPr/>
                      <wps:spPr>
                        <a:xfrm>
                          <a:off x="0" y="0"/>
                          <a:ext cx="127221" cy="127221"/>
                        </a:xfrm>
                        <a:prstGeom prst="ellipse">
                          <a:avLst/>
                        </a:prstGeom>
                      </wps:spPr>
                      <wps:style>
                        <a:lnRef idx="1">
                          <a:schemeClr val="accent4"/>
                        </a:lnRef>
                        <a:fillRef idx="3">
                          <a:schemeClr val="accent4"/>
                        </a:fillRef>
                        <a:effectRef idx="2">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a 20" o:spid="_x0000_s1026" style="position:absolute;margin-left:96.3pt;margin-top:222.15pt;width:10pt;height:10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" fillcolor="#413253 [1639]" strokecolor="#795d9b [3047]">
                <v:fill color2="#775c99 [3015]" rotate="t" angle="180" colors="0 #5d417e;52429f #7b58a6;1 #7b57a8" focus="100%" type="gradient">
                  <o:fill v:ext="view" type="gradientUnscaled"/>
                </v:fill>
                <v:shadow on="t" color="black" opacity="22937f" origin=",.5" offset="0,.63889mm"/>
              </v:oval>
            </w:pict>
          </mc:Fallback>
        </mc:AlternateContent>
      </w:r>
      <w:r>
        <w:rPr>
          <w:noProof/>
          <w:lang w:eastAsia="pl-PL"/>
        </w:rPr>
        <mc:AlternateContent>
          <mc:Choice Requires="wps">
            <w:drawing>
              <wp:anchor distT="0" distB="0" distL="114300" distR="114300" simplePos="0" relativeHeight="251670528" behindDoc="0" locked="0" layoutInCell="1" allowOverlap="1" wp14:anchorId="6DD75545" wp14:editId="78EF315F">
                <wp:simplePos x="0" y="0"/>
                <wp:positionH relativeFrom="column">
                  <wp:posOffset>4037965</wp:posOffset>
                </wp:positionH>
                <wp:positionV relativeFrom="paragraph">
                  <wp:posOffset>3338195</wp:posOffset>
                </wp:positionV>
                <wp:extent cx="118745" cy="118745"/>
                <wp:effectExtent l="0" t="0" r="14605" b="14605"/>
                <wp:wrapNone/>
                <wp:docPr id="21" name="Elipsa 21"/>
                <wp:cNvGraphicFramePr/>
                <a:graphic xmlns:a="http://schemas.openxmlformats.org/drawingml/2006/main">
                  <a:graphicData uri="http://schemas.microsoft.com/office/word/2010/wordprocessingShape">
                    <wps:wsp>
                      <wps:cNvSpPr/>
                      <wps:spPr>
                        <a:xfrm>
                          <a:off x="0" y="0"/>
                          <a:ext cx="118745" cy="118745"/>
                        </a:xfrm>
                        <a:prstGeom prst="ellipse">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a 21" o:spid="_x0000_s1026" style="position:absolute;margin-left:317.95pt;margin-top:262.85pt;width:9.35pt;height:9.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" fillcolor="#f79646 [3209]" strokecolor="#974706 [1609]" strokeweight="2pt"/>
            </w:pict>
          </mc:Fallback>
        </mc:AlternateContent>
      </w:r>
      <w:r>
        <w:rPr>
          <w:noProof/>
          <w:lang w:eastAsia="pl-PL"/>
        </w:rPr>
        <mc:AlternateContent>
          <mc:Choice Requires="wps">
            <w:drawing>
              <wp:anchor distT="0" distB="0" distL="114300" distR="114300" simplePos="0" relativeHeight="251667456" behindDoc="0" locked="0" layoutInCell="1" allowOverlap="1" wp14:anchorId="0B460CB7" wp14:editId="19627E0F">
                <wp:simplePos x="0" y="0"/>
                <wp:positionH relativeFrom="column">
                  <wp:posOffset>5405120</wp:posOffset>
                </wp:positionH>
                <wp:positionV relativeFrom="paragraph">
                  <wp:posOffset>992505</wp:posOffset>
                </wp:positionV>
                <wp:extent cx="127000" cy="127000"/>
                <wp:effectExtent l="0" t="0" r="25400" b="25400"/>
                <wp:wrapNone/>
                <wp:docPr id="17" name="Elipsa 17"/>
                <wp:cNvGraphicFramePr/>
                <a:graphic xmlns:a="http://schemas.openxmlformats.org/drawingml/2006/main">
                  <a:graphicData uri="http://schemas.microsoft.com/office/word/2010/wordprocessingShape">
                    <wps:wsp>
                      <wps:cNvSpPr/>
                      <wps:spPr>
                        <a:xfrm>
                          <a:off x="0" y="0"/>
                          <a:ext cx="127000" cy="127000"/>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a 17" o:spid="_x0000_s1026" style="position:absolute;margin-left:425.6pt;margin-top:78.15pt;width:10pt;height:1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" fillcolor="#c0504d [3205]" strokecolor="#622423 [1605]" strokeweight="2pt"/>
            </w:pict>
          </mc:Fallback>
        </mc:AlternateContent>
      </w:r>
      <w:r>
        <w:rPr>
          <w:noProof/>
          <w:lang w:eastAsia="pl-PL"/>
        </w:rPr>
        <mc:AlternateContent>
          <mc:Choice Requires="wps">
            <w:drawing>
              <wp:anchor distT="0" distB="0" distL="114300" distR="114300" simplePos="0" relativeHeight="251666432" behindDoc="0" locked="0" layoutInCell="1" allowOverlap="1" wp14:anchorId="728AB40D" wp14:editId="4E2A562D">
                <wp:simplePos x="0" y="0"/>
                <wp:positionH relativeFrom="column">
                  <wp:posOffset>2368191</wp:posOffset>
                </wp:positionH>
                <wp:positionV relativeFrom="paragraph">
                  <wp:posOffset>404219</wp:posOffset>
                </wp:positionV>
                <wp:extent cx="103367" cy="103367"/>
                <wp:effectExtent l="0" t="0" r="11430" b="11430"/>
                <wp:wrapNone/>
                <wp:docPr id="16" name="Elipsa 16"/>
                <wp:cNvGraphicFramePr/>
                <a:graphic xmlns:a="http://schemas.openxmlformats.org/drawingml/2006/main">
                  <a:graphicData uri="http://schemas.microsoft.com/office/word/2010/wordprocessingShape">
                    <wps:wsp>
                      <wps:cNvSpPr/>
                      <wps:spPr>
                        <a:xfrm>
                          <a:off x="0" y="0"/>
                          <a:ext cx="103367" cy="103367"/>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a 16" o:spid="_x0000_s1026" style="position:absolute;margin-left:186.45pt;margin-top:31.85pt;width:8.15pt;height:8.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" fillcolor="#4f81bd [3204]" strokecolor="#243f60 [1604]" strokeweight="2pt"/>
            </w:pict>
          </mc:Fallback>
        </mc:AlternateContent>
      </w:r>
      <w:r w:rsidR="003F7195">
        <w:rPr>
          <w:noProof/>
          <w:lang w:eastAsia="pl-PL"/>
        </w:rPr>
        <w:drawing>
          <wp:inline distT="0" distB="0" distL="0" distR="0" wp14:anchorId="4938D523" wp14:editId="245582EC">
            <wp:extent cx="5638800" cy="3633893"/>
            <wp:effectExtent l="0" t="0" r="0" b="508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1869" t="17410" r="3676" b="8705"/>
                    <a:stretch/>
                  </pic:blipFill>
                  <pic:spPr bwMode="auto">
                    <a:xfrm>
                      <a:off x="0" y="0"/>
                      <a:ext cx="5640823" cy="3635196"/>
                    </a:xfrm>
                    <a:prstGeom prst="rect">
                      <a:avLst/>
                    </a:prstGeom>
                    <a:ln>
                      <a:noFill/>
                    </a:ln>
                    <a:extLst>
                      <a:ext uri="{53640926-AAD7-44D8-BBD7-CCE9431645EC}">
                        <a14:shadowObscured xmlns:a14="http://schemas.microsoft.com/office/drawing/2010/main"/>
                      </a:ext>
                    </a:extLst>
                  </pic:spPr>
                </pic:pic>
              </a:graphicData>
            </a:graphic>
          </wp:inline>
        </w:drawing>
      </w:r>
    </w:p>
    <w:p w:rsidR="00796C5C" w:rsidRPr="003F7195" w:rsidRDefault="00796C5C" w:rsidP="00796C5C">
      <w:pPr>
        <w:tabs>
          <w:tab w:val="left" w:pos="1125"/>
        </w:tabs>
        <w:jc w:val="center"/>
        <w:rPr>
          <w:sz w:val="20"/>
          <w:szCs w:val="20"/>
        </w:rPr>
      </w:pPr>
      <w:r>
        <w:rPr>
          <w:sz w:val="24"/>
          <w:szCs w:val="24"/>
        </w:rPr>
        <w:tab/>
      </w:r>
      <w:r w:rsidRPr="003F7195">
        <w:rPr>
          <w:sz w:val="20"/>
          <w:szCs w:val="20"/>
        </w:rPr>
        <w:t>Źródło: Google</w:t>
      </w:r>
    </w:p>
    <w:p w:rsidR="00796C5C" w:rsidRDefault="00796C5C" w:rsidP="00796C5C">
      <w:pPr>
        <w:spacing w:after="0" w:line="360" w:lineRule="auto"/>
        <w:jc w:val="both"/>
        <w:rPr>
          <w:rFonts w:eastAsia="Times New Roman" w:cs="Arial"/>
          <w:sz w:val="24"/>
          <w:szCs w:val="24"/>
          <w:lang w:eastAsia="pl-PL"/>
        </w:rPr>
      </w:pPr>
      <w:r>
        <w:rPr>
          <w:noProof/>
          <w:lang w:eastAsia="pl-PL"/>
        </w:rPr>
        <mc:AlternateContent>
          <mc:Choice Requires="wps">
            <w:drawing>
              <wp:anchor distT="0" distB="0" distL="114300" distR="114300" simplePos="0" relativeHeight="251674624" behindDoc="0" locked="0" layoutInCell="1" allowOverlap="1" wp14:anchorId="7F8C5E17" wp14:editId="470287B3">
                <wp:simplePos x="0" y="0"/>
                <wp:positionH relativeFrom="column">
                  <wp:posOffset>767080</wp:posOffset>
                </wp:positionH>
                <wp:positionV relativeFrom="paragraph">
                  <wp:posOffset>34290</wp:posOffset>
                </wp:positionV>
                <wp:extent cx="111125" cy="111125"/>
                <wp:effectExtent l="0" t="0" r="22225" b="22225"/>
                <wp:wrapNone/>
                <wp:docPr id="22" name="Elipsa 22"/>
                <wp:cNvGraphicFramePr/>
                <a:graphic xmlns:a="http://schemas.openxmlformats.org/drawingml/2006/main">
                  <a:graphicData uri="http://schemas.microsoft.com/office/word/2010/wordprocessingShape">
                    <wps:wsp>
                      <wps:cNvSpPr/>
                      <wps:spPr>
                        <a:xfrm>
                          <a:off x="0" y="0"/>
                          <a:ext cx="111125" cy="111125"/>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a 22" o:spid="_x0000_s1026" style="position:absolute;margin-left:60.4pt;margin-top:2.7pt;width:8.75pt;height:8.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" fillcolor="#9bbb59 [3206]" strokecolor="#4e6128 [1606]" strokeweight="2pt"/>
            </w:pict>
          </mc:Fallback>
        </mc:AlternateContent>
      </w:r>
      <w:r>
        <w:rPr>
          <w:rFonts w:eastAsia="Times New Roman" w:cs="Arial"/>
          <w:sz w:val="24"/>
          <w:szCs w:val="24"/>
          <w:lang w:eastAsia="pl-PL"/>
        </w:rPr>
        <w:t xml:space="preserve">- Spytkowo </w:t>
      </w:r>
    </w:p>
    <w:p w:rsidR="00796C5C" w:rsidRDefault="00796C5C" w:rsidP="00796C5C">
      <w:pPr>
        <w:spacing w:after="0" w:line="360" w:lineRule="auto"/>
        <w:jc w:val="both"/>
        <w:rPr>
          <w:rFonts w:eastAsia="Times New Roman" w:cs="Arial"/>
          <w:sz w:val="24"/>
          <w:szCs w:val="24"/>
          <w:lang w:eastAsia="pl-PL"/>
        </w:rPr>
      </w:pPr>
      <w:r>
        <w:rPr>
          <w:noProof/>
          <w:lang w:eastAsia="pl-PL"/>
        </w:rPr>
        <mc:AlternateContent>
          <mc:Choice Requires="wps">
            <w:drawing>
              <wp:anchor distT="0" distB="0" distL="114300" distR="114300" simplePos="0" relativeHeight="251676672" behindDoc="0" locked="0" layoutInCell="1" allowOverlap="1" wp14:anchorId="471CB4B8" wp14:editId="334DD6C1">
                <wp:simplePos x="0" y="0"/>
                <wp:positionH relativeFrom="column">
                  <wp:posOffset>513715</wp:posOffset>
                </wp:positionH>
                <wp:positionV relativeFrom="paragraph">
                  <wp:posOffset>57150</wp:posOffset>
                </wp:positionV>
                <wp:extent cx="118745" cy="118745"/>
                <wp:effectExtent l="0" t="0" r="14605" b="14605"/>
                <wp:wrapNone/>
                <wp:docPr id="23" name="Elipsa 23"/>
                <wp:cNvGraphicFramePr/>
                <a:graphic xmlns:a="http://schemas.openxmlformats.org/drawingml/2006/main">
                  <a:graphicData uri="http://schemas.microsoft.com/office/word/2010/wordprocessingShape">
                    <wps:wsp>
                      <wps:cNvSpPr/>
                      <wps:spPr>
                        <a:xfrm>
                          <a:off x="0" y="0"/>
                          <a:ext cx="118745" cy="118745"/>
                        </a:xfrm>
                        <a:prstGeom prst="ellipse">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a 23" o:spid="_x0000_s1026" style="position:absolute;margin-left:40.45pt;margin-top:4.5pt;width:9.35pt;height:9.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" fillcolor="#f79646 [3209]" strokecolor="#974706 [1609]" strokeweight="2pt"/>
            </w:pict>
          </mc:Fallback>
        </mc:AlternateContent>
      </w:r>
      <w:r>
        <w:rPr>
          <w:rFonts w:eastAsia="Times New Roman" w:cs="Arial"/>
          <w:sz w:val="24"/>
          <w:szCs w:val="24"/>
          <w:lang w:eastAsia="pl-PL"/>
        </w:rPr>
        <w:t xml:space="preserve">- Góra </w:t>
      </w:r>
    </w:p>
    <w:p w:rsidR="00796C5C" w:rsidRDefault="00796C5C" w:rsidP="00796C5C">
      <w:pPr>
        <w:spacing w:after="0" w:line="360" w:lineRule="auto"/>
        <w:jc w:val="both"/>
        <w:rPr>
          <w:rFonts w:eastAsia="Times New Roman" w:cs="Arial"/>
          <w:sz w:val="24"/>
          <w:szCs w:val="24"/>
          <w:lang w:eastAsia="pl-PL"/>
        </w:rPr>
      </w:pPr>
      <w:r>
        <w:rPr>
          <w:noProof/>
          <w:lang w:eastAsia="pl-PL"/>
        </w:rPr>
        <mc:AlternateContent>
          <mc:Choice Requires="wps">
            <w:drawing>
              <wp:anchor distT="0" distB="0" distL="114300" distR="114300" simplePos="0" relativeHeight="251678720" behindDoc="0" locked="0" layoutInCell="1" allowOverlap="1" wp14:anchorId="4C3470C5" wp14:editId="12D71A6C">
                <wp:simplePos x="0" y="0"/>
                <wp:positionH relativeFrom="column">
                  <wp:posOffset>1118870</wp:posOffset>
                </wp:positionH>
                <wp:positionV relativeFrom="paragraph">
                  <wp:posOffset>23495</wp:posOffset>
                </wp:positionV>
                <wp:extent cx="127000" cy="127000"/>
                <wp:effectExtent l="0" t="0" r="25400" b="25400"/>
                <wp:wrapNone/>
                <wp:docPr id="24" name="Elipsa 24"/>
                <wp:cNvGraphicFramePr/>
                <a:graphic xmlns:a="http://schemas.openxmlformats.org/drawingml/2006/main">
                  <a:graphicData uri="http://schemas.microsoft.com/office/word/2010/wordprocessingShape">
                    <wps:wsp>
                      <wps:cNvSpPr/>
                      <wps:spPr>
                        <a:xfrm>
                          <a:off x="0" y="0"/>
                          <a:ext cx="127000" cy="127000"/>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a 24" o:spid="_x0000_s1026" style="position:absolute;margin-left:88.1pt;margin-top:1.85pt;width:10pt;height:10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" fillcolor="#c0504d [3205]" strokecolor="#622423 [1605]" strokeweight="2pt"/>
            </w:pict>
          </mc:Fallback>
        </mc:AlternateContent>
      </w:r>
      <w:r>
        <w:rPr>
          <w:rFonts w:eastAsia="Times New Roman" w:cs="Arial"/>
          <w:sz w:val="24"/>
          <w:szCs w:val="24"/>
          <w:lang w:eastAsia="pl-PL"/>
        </w:rPr>
        <w:t xml:space="preserve">- Czerwony Dwór </w:t>
      </w:r>
    </w:p>
    <w:p w:rsidR="00796C5C" w:rsidRDefault="00796C5C" w:rsidP="00796C5C">
      <w:pPr>
        <w:spacing w:after="0" w:line="360" w:lineRule="auto"/>
        <w:jc w:val="both"/>
        <w:rPr>
          <w:rFonts w:eastAsia="Times New Roman" w:cs="Arial"/>
          <w:sz w:val="24"/>
          <w:szCs w:val="24"/>
          <w:lang w:eastAsia="pl-PL"/>
        </w:rPr>
      </w:pPr>
      <w:r>
        <w:rPr>
          <w:noProof/>
          <w:lang w:eastAsia="pl-PL"/>
        </w:rPr>
        <mc:AlternateContent>
          <mc:Choice Requires="wps">
            <w:drawing>
              <wp:anchor distT="0" distB="0" distL="114300" distR="114300" simplePos="0" relativeHeight="251680768" behindDoc="0" locked="0" layoutInCell="1" allowOverlap="1" wp14:anchorId="611D6771" wp14:editId="40163B75">
                <wp:simplePos x="0" y="0"/>
                <wp:positionH relativeFrom="column">
                  <wp:posOffset>953135</wp:posOffset>
                </wp:positionH>
                <wp:positionV relativeFrom="paragraph">
                  <wp:posOffset>29845</wp:posOffset>
                </wp:positionV>
                <wp:extent cx="127000" cy="127000"/>
                <wp:effectExtent l="57150" t="19050" r="44450" b="101600"/>
                <wp:wrapNone/>
                <wp:docPr id="25" name="Elipsa 25"/>
                <wp:cNvGraphicFramePr/>
                <a:graphic xmlns:a="http://schemas.openxmlformats.org/drawingml/2006/main">
                  <a:graphicData uri="http://schemas.microsoft.com/office/word/2010/wordprocessingShape">
                    <wps:wsp>
                      <wps:cNvSpPr/>
                      <wps:spPr>
                        <a:xfrm>
                          <a:off x="0" y="0"/>
                          <a:ext cx="127000" cy="127000"/>
                        </a:xfrm>
                        <a:prstGeom prst="ellipse">
                          <a:avLst/>
                        </a:prstGeom>
                      </wps:spPr>
                      <wps:style>
                        <a:lnRef idx="1">
                          <a:schemeClr val="accent4"/>
                        </a:lnRef>
                        <a:fillRef idx="3">
                          <a:schemeClr val="accent4"/>
                        </a:fillRef>
                        <a:effectRef idx="2">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a 25" o:spid="_x0000_s1026" style="position:absolute;margin-left:75.05pt;margin-top:2.35pt;width:10pt;height:10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" fillcolor="#413253 [1639]" strokecolor="#795d9b [3047]">
                <v:fill color2="#775c99 [3015]" rotate="t" angle="180" colors="0 #5d417e;52429f #7b58a6;1 #7b57a8" focus="100%" type="gradient">
                  <o:fill v:ext="view" type="gradientUnscaled"/>
                </v:fill>
                <v:shadow on="t" color="black" opacity="22937f" origin=",.5" offset="0,.63889mm"/>
              </v:oval>
            </w:pict>
          </mc:Fallback>
        </mc:AlternateContent>
      </w:r>
      <w:r>
        <w:rPr>
          <w:rFonts w:eastAsia="Times New Roman" w:cs="Arial"/>
          <w:sz w:val="24"/>
          <w:szCs w:val="24"/>
          <w:lang w:eastAsia="pl-PL"/>
        </w:rPr>
        <w:t xml:space="preserve">- Polska Wieś </w:t>
      </w:r>
    </w:p>
    <w:p w:rsidR="00796C5C" w:rsidRPr="00796C5C" w:rsidRDefault="00796C5C" w:rsidP="00796C5C">
      <w:pPr>
        <w:pStyle w:val="Style1"/>
        <w:tabs>
          <w:tab w:val="left" w:pos="2605"/>
        </w:tabs>
        <w:adjustRightInd/>
        <w:spacing w:line="360" w:lineRule="auto"/>
        <w:jc w:val="both"/>
        <w:rPr>
          <w:rFonts w:asciiTheme="minorHAnsi" w:hAnsiTheme="minorHAnsi"/>
          <w:sz w:val="24"/>
          <w:szCs w:val="24"/>
        </w:rPr>
      </w:pPr>
      <w:r w:rsidRPr="00796C5C">
        <w:rPr>
          <w:rFonts w:asciiTheme="minorHAnsi" w:hAnsiTheme="minorHAnsi"/>
          <w:noProof/>
        </w:rPr>
        <mc:AlternateContent>
          <mc:Choice Requires="wps">
            <w:drawing>
              <wp:anchor distT="0" distB="0" distL="114300" distR="114300" simplePos="0" relativeHeight="251682816" behindDoc="0" locked="0" layoutInCell="1" allowOverlap="1" wp14:anchorId="2FF3D670" wp14:editId="387665D9">
                <wp:simplePos x="0" y="0"/>
                <wp:positionH relativeFrom="column">
                  <wp:posOffset>775970</wp:posOffset>
                </wp:positionH>
                <wp:positionV relativeFrom="paragraph">
                  <wp:posOffset>47625</wp:posOffset>
                </wp:positionV>
                <wp:extent cx="102870" cy="102870"/>
                <wp:effectExtent l="0" t="0" r="11430" b="11430"/>
                <wp:wrapNone/>
                <wp:docPr id="26" name="Elipsa 26"/>
                <wp:cNvGraphicFramePr/>
                <a:graphic xmlns:a="http://schemas.openxmlformats.org/drawingml/2006/main">
                  <a:graphicData uri="http://schemas.microsoft.com/office/word/2010/wordprocessingShape">
                    <wps:wsp>
                      <wps:cNvSpPr/>
                      <wps:spPr>
                        <a:xfrm>
                          <a:off x="0" y="0"/>
                          <a:ext cx="102870" cy="1028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a 26" o:spid="_x0000_s1026" style="position:absolute;margin-left:61.1pt;margin-top:3.75pt;width:8.1pt;height:8.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" fillcolor="#4f81bd [3204]" strokecolor="#243f60 [1604]" strokeweight="2pt"/>
            </w:pict>
          </mc:Fallback>
        </mc:AlternateContent>
      </w:r>
      <w:r w:rsidRPr="00796C5C">
        <w:rPr>
          <w:rFonts w:asciiTheme="minorHAnsi" w:eastAsia="Times New Roman" w:hAnsiTheme="minorHAnsi" w:cs="Arial"/>
          <w:sz w:val="24"/>
          <w:szCs w:val="24"/>
        </w:rPr>
        <w:t xml:space="preserve">- Srokowo </w:t>
      </w:r>
    </w:p>
    <w:p w:rsidR="003F7195" w:rsidRDefault="003F7195" w:rsidP="00314398">
      <w:pPr>
        <w:pStyle w:val="Style1"/>
        <w:adjustRightInd/>
        <w:spacing w:line="360" w:lineRule="auto"/>
        <w:ind w:left="576" w:hanging="360"/>
        <w:jc w:val="both"/>
        <w:rPr>
          <w:rFonts w:asciiTheme="minorHAnsi" w:hAnsiTheme="minorHAnsi"/>
          <w:sz w:val="24"/>
          <w:szCs w:val="24"/>
        </w:rPr>
      </w:pPr>
    </w:p>
    <w:p w:rsidR="004D253B" w:rsidRPr="004D253B" w:rsidRDefault="004D253B" w:rsidP="00314398">
      <w:pPr>
        <w:pStyle w:val="Style1"/>
        <w:adjustRightInd/>
        <w:spacing w:line="360" w:lineRule="auto"/>
        <w:ind w:left="576" w:hanging="360"/>
        <w:jc w:val="both"/>
        <w:rPr>
          <w:rFonts w:asciiTheme="minorHAnsi" w:hAnsiTheme="minorHAnsi"/>
          <w:b/>
          <w:sz w:val="24"/>
          <w:szCs w:val="24"/>
        </w:rPr>
      </w:pPr>
      <w:r w:rsidRPr="004D253B">
        <w:rPr>
          <w:rFonts w:asciiTheme="minorHAnsi" w:hAnsiTheme="minorHAnsi"/>
          <w:b/>
          <w:sz w:val="24"/>
          <w:szCs w:val="24"/>
        </w:rPr>
        <w:t>Charakterystyka lokalizacji poszczególnych składowisk</w:t>
      </w:r>
    </w:p>
    <w:p w:rsidR="004D253B" w:rsidRPr="00F95970" w:rsidRDefault="004D253B" w:rsidP="00A37242">
      <w:pPr>
        <w:pStyle w:val="Akapitzlist"/>
        <w:numPr>
          <w:ilvl w:val="0"/>
          <w:numId w:val="18"/>
        </w:numPr>
        <w:spacing w:after="0" w:line="360" w:lineRule="auto"/>
        <w:jc w:val="both"/>
        <w:rPr>
          <w:rFonts w:eastAsia="Times New Roman" w:cs="Arial"/>
          <w:sz w:val="24"/>
          <w:szCs w:val="24"/>
          <w:u w:val="single"/>
          <w:lang w:eastAsia="pl-PL"/>
        </w:rPr>
      </w:pPr>
      <w:r w:rsidRPr="00F95970">
        <w:rPr>
          <w:rFonts w:eastAsia="Times New Roman" w:cs="Arial"/>
          <w:sz w:val="24"/>
          <w:szCs w:val="24"/>
          <w:u w:val="single"/>
          <w:lang w:eastAsia="pl-PL"/>
        </w:rPr>
        <w:t>Spytkowo, gm. Giżycko, powiat giżycki</w:t>
      </w:r>
    </w:p>
    <w:p w:rsidR="00F95970" w:rsidRPr="00F95970" w:rsidRDefault="00F95970" w:rsidP="00F95970">
      <w:pPr>
        <w:pStyle w:val="Bezodstpw"/>
        <w:spacing w:line="360" w:lineRule="auto"/>
        <w:ind w:left="360" w:firstLine="348"/>
        <w:jc w:val="both"/>
        <w:rPr>
          <w:rFonts w:cs="Times New Roman"/>
          <w:sz w:val="24"/>
          <w:szCs w:val="24"/>
        </w:rPr>
      </w:pPr>
      <w:r w:rsidRPr="00F95970">
        <w:rPr>
          <w:rFonts w:cs="Times New Roman"/>
          <w:sz w:val="24"/>
          <w:szCs w:val="24"/>
        </w:rPr>
        <w:t>Teren składowiska przeznaczonego do rekultywacji położony jest na północny wschód od miejscowości Świdry. Położony jest na działce 350/12, obręb nr 13 Spytkowo, w sąsiedztwie zamkniętej kwatery składowiska odpadów komunalnych oraz Zakładu Unieszkodliwiania Odpadów Komunalnych Spytkowo Sp. z o. o.</w:t>
      </w:r>
    </w:p>
    <w:p w:rsidR="00F95970" w:rsidRPr="00F95970" w:rsidRDefault="00F95970" w:rsidP="00F95970">
      <w:pPr>
        <w:pStyle w:val="Bezodstpw"/>
        <w:spacing w:line="360" w:lineRule="auto"/>
        <w:ind w:left="360" w:firstLine="348"/>
        <w:jc w:val="both"/>
        <w:rPr>
          <w:rFonts w:cs="Times New Roman"/>
          <w:sz w:val="24"/>
          <w:szCs w:val="24"/>
        </w:rPr>
      </w:pPr>
      <w:r w:rsidRPr="00F95970">
        <w:rPr>
          <w:rFonts w:cs="Times New Roman"/>
          <w:sz w:val="24"/>
          <w:szCs w:val="24"/>
        </w:rPr>
        <w:t>Od północy rozpatrywany teren graniczy z rekultywowaną kwaterą nr 1, od południa z drogą dojazdową do ZUOK. Od zachodu teren składowiska graniczy z gruntami użytkowanymi rolniczo.</w:t>
      </w:r>
    </w:p>
    <w:p w:rsidR="00F95970" w:rsidRPr="00F95970" w:rsidRDefault="00F95970" w:rsidP="00F95970">
      <w:pPr>
        <w:pStyle w:val="Bezodstpw"/>
        <w:spacing w:line="360" w:lineRule="auto"/>
        <w:ind w:left="360" w:firstLine="348"/>
        <w:jc w:val="both"/>
        <w:rPr>
          <w:rFonts w:cs="Times New Roman"/>
          <w:sz w:val="24"/>
          <w:szCs w:val="24"/>
        </w:rPr>
      </w:pPr>
      <w:r w:rsidRPr="00F95970">
        <w:rPr>
          <w:rFonts w:cs="Times New Roman"/>
          <w:sz w:val="24"/>
          <w:szCs w:val="24"/>
        </w:rPr>
        <w:lastRenderedPageBreak/>
        <w:t>Obszar składowiska stanowi fragment falistej wysoczyzny morenowej łagodnie nachylonej w kierunku północno – zachodnim. Przez teren składowiska nie przebiega żaden ciek. Od strony zachodniej, w odległości ok. 100 m od kwatery usytuowany jest zbieracz drenażu rolniczego z ujściem poprzez rów do jeziora Skarż Wielki położonego w odległości ok. 1,5 km od składowiska.</w:t>
      </w:r>
    </w:p>
    <w:p w:rsidR="00F95970" w:rsidRPr="00F95970" w:rsidRDefault="00F95970" w:rsidP="00F95970">
      <w:pPr>
        <w:pStyle w:val="Bezodstpw"/>
        <w:spacing w:line="360" w:lineRule="auto"/>
        <w:ind w:firstLine="708"/>
        <w:jc w:val="both"/>
        <w:rPr>
          <w:rFonts w:cs="Times New Roman"/>
          <w:sz w:val="24"/>
          <w:szCs w:val="24"/>
        </w:rPr>
      </w:pPr>
      <w:r w:rsidRPr="00F95970">
        <w:rPr>
          <w:rFonts w:cs="Times New Roman"/>
          <w:sz w:val="24"/>
          <w:szCs w:val="24"/>
        </w:rPr>
        <w:t>Powierzchnia działki wynosi 1,67 ha. Właścicielem działki jest Zakład Usług Komunalnych Sp. z o. o. w Giżycki. Składowisko leży poza obszarami sieci NATURA 2000.</w:t>
      </w:r>
    </w:p>
    <w:p w:rsidR="004D253B" w:rsidRPr="00F95970" w:rsidRDefault="00F95970" w:rsidP="00A37242">
      <w:pPr>
        <w:pStyle w:val="Akapitzlist"/>
        <w:numPr>
          <w:ilvl w:val="0"/>
          <w:numId w:val="18"/>
        </w:numPr>
        <w:spacing w:after="0" w:line="360" w:lineRule="auto"/>
        <w:jc w:val="both"/>
        <w:rPr>
          <w:rFonts w:eastAsia="Times New Roman" w:cs="Arial"/>
          <w:sz w:val="24"/>
          <w:szCs w:val="24"/>
          <w:u w:val="single"/>
          <w:lang w:eastAsia="pl-PL"/>
        </w:rPr>
      </w:pPr>
      <w:r w:rsidRPr="00F95970">
        <w:rPr>
          <w:rFonts w:eastAsia="Times New Roman" w:cs="Arial"/>
          <w:sz w:val="24"/>
          <w:szCs w:val="24"/>
          <w:u w:val="single"/>
          <w:lang w:eastAsia="pl-PL"/>
        </w:rPr>
        <w:t>Góra, gm. Orzysz, powiat piski</w:t>
      </w:r>
    </w:p>
    <w:p w:rsidR="00F95970" w:rsidRPr="00F95970" w:rsidRDefault="00F95970" w:rsidP="00F95970">
      <w:pPr>
        <w:autoSpaceDE w:val="0"/>
        <w:autoSpaceDN w:val="0"/>
        <w:adjustRightInd w:val="0"/>
        <w:spacing w:after="0" w:line="360" w:lineRule="auto"/>
        <w:ind w:firstLine="360"/>
        <w:jc w:val="both"/>
        <w:rPr>
          <w:rFonts w:cs="Tahoma"/>
          <w:sz w:val="24"/>
          <w:szCs w:val="24"/>
        </w:rPr>
      </w:pPr>
      <w:r w:rsidRPr="00F95970">
        <w:rPr>
          <w:rFonts w:cs="Tahoma"/>
          <w:sz w:val="24"/>
          <w:szCs w:val="24"/>
        </w:rPr>
        <w:t>Składowisko stałych odpadów komunalnych dla miasta i gminy Orzysz położone jest w</w:t>
      </w:r>
    </w:p>
    <w:p w:rsidR="00F95970" w:rsidRPr="00F95970" w:rsidRDefault="00F95970" w:rsidP="00F95970">
      <w:pPr>
        <w:autoSpaceDE w:val="0"/>
        <w:autoSpaceDN w:val="0"/>
        <w:adjustRightInd w:val="0"/>
        <w:spacing w:after="0" w:line="360" w:lineRule="auto"/>
        <w:jc w:val="both"/>
        <w:rPr>
          <w:rFonts w:cs="Tahoma"/>
          <w:sz w:val="24"/>
          <w:szCs w:val="24"/>
        </w:rPr>
      </w:pPr>
      <w:r w:rsidRPr="00F95970">
        <w:rPr>
          <w:rFonts w:cs="Tahoma"/>
          <w:sz w:val="24"/>
          <w:szCs w:val="24"/>
        </w:rPr>
        <w:t>pobliżu wsi Góra na działce nr geod. 101/3 obręb Góra i nr 396/5 obręb Pianki. Oddalone</w:t>
      </w:r>
    </w:p>
    <w:p w:rsidR="00F95970" w:rsidRPr="00F95970" w:rsidRDefault="00F95970" w:rsidP="00F95970">
      <w:pPr>
        <w:autoSpaceDE w:val="0"/>
        <w:autoSpaceDN w:val="0"/>
        <w:adjustRightInd w:val="0"/>
        <w:spacing w:after="0" w:line="360" w:lineRule="auto"/>
        <w:jc w:val="both"/>
        <w:rPr>
          <w:rFonts w:cs="Tahoma"/>
          <w:sz w:val="24"/>
          <w:szCs w:val="24"/>
        </w:rPr>
      </w:pPr>
      <w:r w:rsidRPr="00F95970">
        <w:rPr>
          <w:rFonts w:cs="Tahoma"/>
          <w:sz w:val="24"/>
          <w:szCs w:val="24"/>
        </w:rPr>
        <w:t>jest od miasta Orzysz o około 5 km w kierunku północno-zachodnim. Dojazd do niego</w:t>
      </w:r>
    </w:p>
    <w:p w:rsidR="00F95970" w:rsidRPr="00F95970" w:rsidRDefault="00F95970" w:rsidP="00F95970">
      <w:pPr>
        <w:autoSpaceDE w:val="0"/>
        <w:autoSpaceDN w:val="0"/>
        <w:adjustRightInd w:val="0"/>
        <w:spacing w:after="0" w:line="360" w:lineRule="auto"/>
        <w:jc w:val="both"/>
        <w:rPr>
          <w:rFonts w:cs="Tahoma"/>
          <w:sz w:val="24"/>
          <w:szCs w:val="24"/>
        </w:rPr>
      </w:pPr>
      <w:r w:rsidRPr="00F95970">
        <w:rPr>
          <w:rFonts w:cs="Tahoma"/>
          <w:sz w:val="24"/>
          <w:szCs w:val="24"/>
        </w:rPr>
        <w:t>stanowi droga asfaltowa, a w końcowym odcinku (ok. 250 m) droga gruntowa. Sąsiedztwo</w:t>
      </w:r>
    </w:p>
    <w:p w:rsidR="00F95970" w:rsidRPr="00F95970" w:rsidRDefault="00F95970" w:rsidP="00F95970">
      <w:pPr>
        <w:autoSpaceDE w:val="0"/>
        <w:autoSpaceDN w:val="0"/>
        <w:adjustRightInd w:val="0"/>
        <w:spacing w:after="0" w:line="360" w:lineRule="auto"/>
        <w:jc w:val="both"/>
        <w:rPr>
          <w:rFonts w:cs="Tahoma"/>
          <w:sz w:val="24"/>
          <w:szCs w:val="24"/>
        </w:rPr>
      </w:pPr>
      <w:r w:rsidRPr="00F95970">
        <w:rPr>
          <w:rFonts w:cs="Tahoma"/>
          <w:sz w:val="24"/>
          <w:szCs w:val="24"/>
        </w:rPr>
        <w:t>zamykanego składowiska stanowią lasy i łąki. W sąsiedztwie brak jest natomiast siedlisk</w:t>
      </w:r>
    </w:p>
    <w:p w:rsidR="00F95970" w:rsidRPr="00F95970" w:rsidRDefault="00F95970" w:rsidP="00F95970">
      <w:pPr>
        <w:autoSpaceDE w:val="0"/>
        <w:autoSpaceDN w:val="0"/>
        <w:adjustRightInd w:val="0"/>
        <w:spacing w:after="0" w:line="360" w:lineRule="auto"/>
        <w:jc w:val="both"/>
        <w:rPr>
          <w:rFonts w:cs="Tahoma"/>
          <w:sz w:val="24"/>
          <w:szCs w:val="24"/>
        </w:rPr>
      </w:pPr>
      <w:r w:rsidRPr="00F95970">
        <w:rPr>
          <w:rFonts w:cs="Tahoma"/>
          <w:sz w:val="24"/>
          <w:szCs w:val="24"/>
        </w:rPr>
        <w:t>ludzkich. Najbliższe domy mieszkalne znajdują się w odległości 350 m (jedno</w:t>
      </w:r>
    </w:p>
    <w:p w:rsidR="00F95970" w:rsidRPr="00F95970" w:rsidRDefault="00F95970" w:rsidP="00F95970">
      <w:pPr>
        <w:spacing w:after="0" w:line="360" w:lineRule="auto"/>
        <w:jc w:val="both"/>
        <w:rPr>
          <w:rFonts w:eastAsia="Times New Roman" w:cs="Arial"/>
          <w:sz w:val="24"/>
          <w:szCs w:val="24"/>
          <w:lang w:eastAsia="pl-PL"/>
        </w:rPr>
      </w:pPr>
      <w:r w:rsidRPr="00F95970">
        <w:rPr>
          <w:rFonts w:cs="Tahoma"/>
          <w:sz w:val="24"/>
          <w:szCs w:val="24"/>
        </w:rPr>
        <w:t>gospodarstwo) i 600-1200 m.</w:t>
      </w:r>
    </w:p>
    <w:p w:rsidR="004D253B" w:rsidRPr="003F4CF3" w:rsidRDefault="00F95970" w:rsidP="00A37242">
      <w:pPr>
        <w:pStyle w:val="Akapitzlist"/>
        <w:numPr>
          <w:ilvl w:val="0"/>
          <w:numId w:val="18"/>
        </w:numPr>
        <w:spacing w:after="0" w:line="360" w:lineRule="auto"/>
        <w:jc w:val="both"/>
        <w:rPr>
          <w:rFonts w:eastAsia="Times New Roman" w:cs="Arial"/>
          <w:sz w:val="24"/>
          <w:szCs w:val="24"/>
          <w:lang w:eastAsia="pl-PL"/>
        </w:rPr>
      </w:pPr>
      <w:r w:rsidRPr="003F4CF3">
        <w:rPr>
          <w:rFonts w:eastAsia="Times New Roman" w:cs="Arial"/>
          <w:sz w:val="24"/>
          <w:szCs w:val="24"/>
          <w:lang w:eastAsia="pl-PL"/>
        </w:rPr>
        <w:t xml:space="preserve"> </w:t>
      </w:r>
      <w:r w:rsidR="004D253B" w:rsidRPr="003F4CF3">
        <w:rPr>
          <w:rFonts w:eastAsia="Times New Roman" w:cs="Arial"/>
          <w:sz w:val="24"/>
          <w:szCs w:val="24"/>
          <w:u w:val="single"/>
          <w:lang w:eastAsia="pl-PL"/>
        </w:rPr>
        <w:t>Czerwony Dwór,  gm. Węgorzewo, powiat węgorzewski</w:t>
      </w:r>
    </w:p>
    <w:p w:rsidR="00F95970" w:rsidRPr="00DB4D09" w:rsidRDefault="00F95970" w:rsidP="00F95970">
      <w:pPr>
        <w:pStyle w:val="Bezodstpw"/>
        <w:spacing w:line="360" w:lineRule="auto"/>
        <w:ind w:firstLine="708"/>
        <w:jc w:val="both"/>
        <w:rPr>
          <w:sz w:val="24"/>
          <w:szCs w:val="24"/>
        </w:rPr>
      </w:pPr>
      <w:r w:rsidRPr="00DB4D09">
        <w:rPr>
          <w:sz w:val="24"/>
          <w:szCs w:val="24"/>
        </w:rPr>
        <w:t>Wyeksploatowane składowisko odpadów komunalnych dla miasta Węgorzewa zlokalizowane jest na terenie wsi Czerwony Dwór (działki nr 42/2,198/2).</w:t>
      </w:r>
    </w:p>
    <w:p w:rsidR="00F95970" w:rsidRDefault="00F95970" w:rsidP="00F95970">
      <w:pPr>
        <w:pStyle w:val="Bezodstpw"/>
        <w:spacing w:line="360" w:lineRule="auto"/>
        <w:ind w:firstLine="708"/>
        <w:jc w:val="both"/>
        <w:rPr>
          <w:rFonts w:eastAsia="Times New Roman" w:cs="Arial"/>
          <w:sz w:val="24"/>
          <w:szCs w:val="24"/>
          <w:lang w:eastAsia="pl-PL"/>
        </w:rPr>
      </w:pPr>
      <w:r w:rsidRPr="00DB4D09">
        <w:rPr>
          <w:sz w:val="24"/>
          <w:szCs w:val="24"/>
        </w:rPr>
        <w:t xml:space="preserve">Kwatera nr I </w:t>
      </w:r>
      <w:proofErr w:type="spellStart"/>
      <w:r w:rsidRPr="00DB4D09">
        <w:rPr>
          <w:sz w:val="24"/>
          <w:szCs w:val="24"/>
        </w:rPr>
        <w:t>i</w:t>
      </w:r>
      <w:proofErr w:type="spellEnd"/>
      <w:r w:rsidRPr="00DB4D09">
        <w:rPr>
          <w:sz w:val="24"/>
          <w:szCs w:val="24"/>
        </w:rPr>
        <w:t xml:space="preserve"> II stanowią jedną nieckę wypełnioną odpadami. Odpady składowane były w sposób nadpoziomowy ( w pierwszej kolejności wypełniano kwaterę I, następnie kwaterę II).</w:t>
      </w:r>
      <w:r>
        <w:rPr>
          <w:sz w:val="24"/>
          <w:szCs w:val="24"/>
        </w:rPr>
        <w:t xml:space="preserve"> </w:t>
      </w:r>
      <w:r w:rsidRPr="00DB4D09">
        <w:rPr>
          <w:sz w:val="24"/>
          <w:szCs w:val="24"/>
        </w:rPr>
        <w:t>Skarpa jest utworzona z odpadów, które nie są przykryte materiałem izolacyjnym. Powierzchnia zdeponowanej masy odpadów jest stosunkowo płaska i częściowo pokryta materiałem izolacyjnym.</w:t>
      </w:r>
      <w:r>
        <w:rPr>
          <w:sz w:val="24"/>
          <w:szCs w:val="24"/>
        </w:rPr>
        <w:t xml:space="preserve"> </w:t>
      </w:r>
      <w:r w:rsidRPr="00DB4D09">
        <w:rPr>
          <w:sz w:val="24"/>
          <w:szCs w:val="24"/>
        </w:rPr>
        <w:t xml:space="preserve">Teren składowiska posiada </w:t>
      </w:r>
      <w:proofErr w:type="spellStart"/>
      <w:r w:rsidRPr="00DB4D09">
        <w:rPr>
          <w:sz w:val="24"/>
          <w:szCs w:val="24"/>
        </w:rPr>
        <w:t>fragmentyczny</w:t>
      </w:r>
      <w:proofErr w:type="spellEnd"/>
      <w:r w:rsidRPr="00DB4D09">
        <w:rPr>
          <w:sz w:val="24"/>
          <w:szCs w:val="24"/>
        </w:rPr>
        <w:t xml:space="preserve"> pas zieleni wysokiej i krzewiastej. Teren składowiska posiada ogrodzenie</w:t>
      </w:r>
    </w:p>
    <w:p w:rsidR="004D253B" w:rsidRPr="003F4CF3" w:rsidRDefault="004D253B" w:rsidP="00A37242">
      <w:pPr>
        <w:pStyle w:val="Akapitzlist"/>
        <w:numPr>
          <w:ilvl w:val="0"/>
          <w:numId w:val="18"/>
        </w:numPr>
        <w:spacing w:after="0" w:line="360" w:lineRule="auto"/>
        <w:jc w:val="both"/>
        <w:rPr>
          <w:rFonts w:eastAsia="Times New Roman" w:cs="Arial"/>
          <w:sz w:val="24"/>
          <w:szCs w:val="24"/>
          <w:u w:val="single"/>
          <w:lang w:eastAsia="pl-PL"/>
        </w:rPr>
      </w:pPr>
      <w:r w:rsidRPr="003F4CF3">
        <w:rPr>
          <w:rFonts w:eastAsia="Times New Roman" w:cs="Arial"/>
          <w:sz w:val="24"/>
          <w:szCs w:val="24"/>
          <w:u w:val="single"/>
          <w:lang w:eastAsia="pl-PL"/>
        </w:rPr>
        <w:t>Polska Wieś,</w:t>
      </w:r>
      <w:r w:rsidR="00F95970" w:rsidRPr="003F4CF3">
        <w:rPr>
          <w:rFonts w:eastAsia="Times New Roman" w:cs="Arial"/>
          <w:sz w:val="24"/>
          <w:szCs w:val="24"/>
          <w:u w:val="single"/>
          <w:lang w:eastAsia="pl-PL"/>
        </w:rPr>
        <w:t xml:space="preserve"> gm. Mrągowo, powiat mrągowski</w:t>
      </w:r>
    </w:p>
    <w:p w:rsidR="003F4CF3" w:rsidRPr="003F4CF3" w:rsidRDefault="003F4CF3" w:rsidP="003F4CF3">
      <w:pPr>
        <w:autoSpaceDE w:val="0"/>
        <w:autoSpaceDN w:val="0"/>
        <w:adjustRightInd w:val="0"/>
        <w:spacing w:after="0" w:line="360" w:lineRule="auto"/>
        <w:ind w:firstLine="708"/>
        <w:jc w:val="both"/>
        <w:rPr>
          <w:rFonts w:cs="Verdana"/>
          <w:sz w:val="24"/>
          <w:szCs w:val="24"/>
        </w:rPr>
      </w:pPr>
      <w:r>
        <w:rPr>
          <w:rFonts w:cs="Verdana"/>
          <w:sz w:val="24"/>
          <w:szCs w:val="24"/>
        </w:rPr>
        <w:t xml:space="preserve">Składowisko zlokalizowane jest na działkach ewidencyjnych </w:t>
      </w:r>
      <w:r w:rsidRPr="003F4CF3">
        <w:rPr>
          <w:rFonts w:cs="Verdana"/>
          <w:sz w:val="24"/>
          <w:szCs w:val="24"/>
        </w:rPr>
        <w:t>242/1; 236/3; 240/2; 107/7;243/34; 244/1;</w:t>
      </w:r>
      <w:r>
        <w:rPr>
          <w:rFonts w:cs="Verdana"/>
          <w:sz w:val="24"/>
          <w:szCs w:val="24"/>
        </w:rPr>
        <w:t xml:space="preserve"> </w:t>
      </w:r>
      <w:r w:rsidRPr="003F4CF3">
        <w:rPr>
          <w:rFonts w:cs="Verdana"/>
          <w:sz w:val="24"/>
          <w:szCs w:val="24"/>
        </w:rPr>
        <w:t>248/5; obręb 18-Polska Wieś</w:t>
      </w:r>
      <w:r>
        <w:rPr>
          <w:rFonts w:cs="Verdana"/>
          <w:sz w:val="24"/>
          <w:szCs w:val="24"/>
        </w:rPr>
        <w:t>.</w:t>
      </w:r>
    </w:p>
    <w:p w:rsidR="003F4CF3" w:rsidRPr="003F4CF3" w:rsidRDefault="003F4CF3" w:rsidP="003F4CF3">
      <w:pPr>
        <w:autoSpaceDE w:val="0"/>
        <w:autoSpaceDN w:val="0"/>
        <w:adjustRightInd w:val="0"/>
        <w:spacing w:after="0" w:line="360" w:lineRule="auto"/>
        <w:ind w:firstLine="708"/>
        <w:jc w:val="both"/>
        <w:rPr>
          <w:rFonts w:cs="Verdana"/>
          <w:sz w:val="24"/>
          <w:szCs w:val="24"/>
        </w:rPr>
      </w:pPr>
      <w:r w:rsidRPr="003F4CF3">
        <w:rPr>
          <w:rFonts w:cs="Verdana"/>
          <w:sz w:val="24"/>
          <w:szCs w:val="24"/>
        </w:rPr>
        <w:t>Teren objęty projektem to teren składowiska odpadów innych niż obojętne i</w:t>
      </w:r>
      <w:r>
        <w:rPr>
          <w:rFonts w:cs="Verdana"/>
          <w:sz w:val="24"/>
          <w:szCs w:val="24"/>
        </w:rPr>
        <w:t xml:space="preserve"> </w:t>
      </w:r>
      <w:r w:rsidRPr="003F4CF3">
        <w:rPr>
          <w:rFonts w:cs="Verdana"/>
          <w:sz w:val="24"/>
          <w:szCs w:val="24"/>
        </w:rPr>
        <w:t>niebezpieczne., którego właścicielem jest Gmina Mrągowo.</w:t>
      </w:r>
      <w:r>
        <w:rPr>
          <w:rFonts w:cs="Verdana"/>
          <w:sz w:val="24"/>
          <w:szCs w:val="24"/>
        </w:rPr>
        <w:t xml:space="preserve"> </w:t>
      </w:r>
      <w:r w:rsidRPr="003F4CF3">
        <w:rPr>
          <w:rFonts w:cs="Verdana"/>
          <w:sz w:val="24"/>
          <w:szCs w:val="24"/>
        </w:rPr>
        <w:t>Składowisko leży w odległości 3,5 km od miasta Mrągowo . Od strony wschodniej,</w:t>
      </w:r>
      <w:r>
        <w:rPr>
          <w:rFonts w:cs="Verdana"/>
          <w:sz w:val="24"/>
          <w:szCs w:val="24"/>
        </w:rPr>
        <w:t xml:space="preserve"> </w:t>
      </w:r>
      <w:r w:rsidRPr="003F4CF3">
        <w:rPr>
          <w:rFonts w:cs="Verdana"/>
          <w:sz w:val="24"/>
          <w:szCs w:val="24"/>
        </w:rPr>
        <w:t xml:space="preserve">południowej i południowo-zachodniej </w:t>
      </w:r>
      <w:r w:rsidRPr="003F4CF3">
        <w:rPr>
          <w:rFonts w:cs="Verdana"/>
          <w:sz w:val="24"/>
          <w:szCs w:val="24"/>
        </w:rPr>
        <w:lastRenderedPageBreak/>
        <w:t>otoczone jest lasami. Graniczy z polami uprawnymi od</w:t>
      </w:r>
      <w:r>
        <w:rPr>
          <w:rFonts w:cs="Verdana"/>
          <w:sz w:val="24"/>
          <w:szCs w:val="24"/>
        </w:rPr>
        <w:t xml:space="preserve"> </w:t>
      </w:r>
      <w:r w:rsidRPr="003F4CF3">
        <w:rPr>
          <w:rFonts w:cs="Verdana"/>
          <w:sz w:val="24"/>
          <w:szCs w:val="24"/>
        </w:rPr>
        <w:t>strony zachodniej. W kierunku północnym w bliskim sąsiedztwie znajduje się oczyszczalnia</w:t>
      </w:r>
      <w:r>
        <w:rPr>
          <w:rFonts w:cs="Verdana"/>
          <w:sz w:val="24"/>
          <w:szCs w:val="24"/>
        </w:rPr>
        <w:t xml:space="preserve"> </w:t>
      </w:r>
      <w:r w:rsidRPr="003F4CF3">
        <w:rPr>
          <w:rFonts w:cs="Verdana"/>
          <w:sz w:val="24"/>
          <w:szCs w:val="24"/>
        </w:rPr>
        <w:t>ścieków z Mrągowa.</w:t>
      </w:r>
    </w:p>
    <w:p w:rsidR="003F4CF3" w:rsidRPr="003F4CF3" w:rsidRDefault="003F4CF3" w:rsidP="003F4CF3">
      <w:pPr>
        <w:autoSpaceDE w:val="0"/>
        <w:autoSpaceDN w:val="0"/>
        <w:adjustRightInd w:val="0"/>
        <w:spacing w:after="0" w:line="360" w:lineRule="auto"/>
        <w:ind w:firstLine="708"/>
        <w:jc w:val="both"/>
        <w:rPr>
          <w:rFonts w:eastAsia="Times New Roman" w:cs="Arial"/>
          <w:sz w:val="24"/>
          <w:szCs w:val="24"/>
          <w:lang w:eastAsia="pl-PL"/>
        </w:rPr>
      </w:pPr>
      <w:r w:rsidRPr="003F4CF3">
        <w:rPr>
          <w:rFonts w:cs="Verdana"/>
          <w:sz w:val="24"/>
          <w:szCs w:val="24"/>
        </w:rPr>
        <w:t>Wysypisko położone jest w zlewni jeziora Juno znajdującego się w odległości</w:t>
      </w:r>
      <w:r>
        <w:rPr>
          <w:rFonts w:cs="Verdana"/>
          <w:sz w:val="24"/>
          <w:szCs w:val="24"/>
        </w:rPr>
        <w:t xml:space="preserve"> </w:t>
      </w:r>
      <w:r w:rsidRPr="003F4CF3">
        <w:rPr>
          <w:rFonts w:cs="Verdana"/>
          <w:sz w:val="24"/>
          <w:szCs w:val="24"/>
        </w:rPr>
        <w:t>ok.1300m w kierunku wschodnim. Na południowym wschodzie w odległości ok.700m leży</w:t>
      </w:r>
      <w:r>
        <w:rPr>
          <w:rFonts w:cs="Verdana"/>
          <w:sz w:val="24"/>
          <w:szCs w:val="24"/>
        </w:rPr>
        <w:t xml:space="preserve"> </w:t>
      </w:r>
      <w:r w:rsidRPr="003F4CF3">
        <w:rPr>
          <w:rFonts w:cs="Verdana"/>
          <w:sz w:val="24"/>
          <w:szCs w:val="24"/>
        </w:rPr>
        <w:t>jezioro Piecuch a w odległości 1100 na południe jezioro Średnie. Oba te jeziora nie mają</w:t>
      </w:r>
      <w:r>
        <w:rPr>
          <w:rFonts w:cs="Verdana"/>
          <w:sz w:val="24"/>
          <w:szCs w:val="24"/>
        </w:rPr>
        <w:t xml:space="preserve"> </w:t>
      </w:r>
      <w:r w:rsidRPr="003F4CF3">
        <w:rPr>
          <w:rFonts w:cs="Verdana"/>
          <w:sz w:val="24"/>
          <w:szCs w:val="24"/>
        </w:rPr>
        <w:t>połączenia hydrogeologicznego z terenem wysypiska.</w:t>
      </w:r>
      <w:r>
        <w:rPr>
          <w:rFonts w:cs="Verdana"/>
          <w:sz w:val="24"/>
          <w:szCs w:val="24"/>
        </w:rPr>
        <w:t xml:space="preserve"> </w:t>
      </w:r>
      <w:r w:rsidRPr="003F4CF3">
        <w:rPr>
          <w:rFonts w:cs="Verdana"/>
          <w:sz w:val="24"/>
          <w:szCs w:val="24"/>
        </w:rPr>
        <w:t>W bezpośrednim sąsiedztwie składowiska nie występuje zabudowa mieszkaniowa i</w:t>
      </w:r>
      <w:r>
        <w:rPr>
          <w:rFonts w:cs="Verdana"/>
          <w:sz w:val="24"/>
          <w:szCs w:val="24"/>
        </w:rPr>
        <w:t xml:space="preserve"> </w:t>
      </w:r>
      <w:r w:rsidRPr="003F4CF3">
        <w:rPr>
          <w:rFonts w:cs="Verdana"/>
          <w:sz w:val="24"/>
          <w:szCs w:val="24"/>
        </w:rPr>
        <w:t>obiekty użyteczności publicznej. Najbliższa zabudowa w formie pojedynczej zabudowy</w:t>
      </w:r>
      <w:r>
        <w:rPr>
          <w:rFonts w:cs="Verdana"/>
          <w:sz w:val="24"/>
          <w:szCs w:val="24"/>
        </w:rPr>
        <w:t xml:space="preserve"> </w:t>
      </w:r>
      <w:r w:rsidRPr="003F4CF3">
        <w:rPr>
          <w:rFonts w:cs="Verdana"/>
          <w:sz w:val="24"/>
          <w:szCs w:val="24"/>
        </w:rPr>
        <w:t>rozproszonej znajduje się w odległości ok. 400m.</w:t>
      </w:r>
      <w:r>
        <w:rPr>
          <w:rFonts w:cs="Verdana"/>
          <w:sz w:val="24"/>
          <w:szCs w:val="24"/>
        </w:rPr>
        <w:t xml:space="preserve"> </w:t>
      </w:r>
      <w:r w:rsidRPr="003F4CF3">
        <w:rPr>
          <w:rFonts w:cs="Verdana"/>
          <w:sz w:val="24"/>
          <w:szCs w:val="24"/>
        </w:rPr>
        <w:t>Do składowiska prowadzi droga dojazdowa utwardzona płytami betonowymi</w:t>
      </w:r>
      <w:r>
        <w:rPr>
          <w:rFonts w:cs="Verdana"/>
          <w:sz w:val="24"/>
          <w:szCs w:val="24"/>
        </w:rPr>
        <w:t xml:space="preserve"> i </w:t>
      </w:r>
      <w:r w:rsidRPr="003F4CF3">
        <w:rPr>
          <w:rFonts w:cs="Verdana"/>
          <w:sz w:val="24"/>
          <w:szCs w:val="24"/>
        </w:rPr>
        <w:t>ażurowymi.</w:t>
      </w:r>
    </w:p>
    <w:p w:rsidR="004D253B" w:rsidRPr="003F4CF3" w:rsidRDefault="004D253B" w:rsidP="00A37242">
      <w:pPr>
        <w:pStyle w:val="Akapitzlist"/>
        <w:numPr>
          <w:ilvl w:val="0"/>
          <w:numId w:val="18"/>
        </w:numPr>
        <w:spacing w:after="0" w:line="360" w:lineRule="auto"/>
        <w:jc w:val="both"/>
        <w:rPr>
          <w:rFonts w:eastAsia="Times New Roman" w:cs="Arial"/>
          <w:sz w:val="24"/>
          <w:szCs w:val="24"/>
          <w:lang w:eastAsia="pl-PL"/>
        </w:rPr>
      </w:pPr>
      <w:r w:rsidRPr="003F4CF3">
        <w:rPr>
          <w:rFonts w:eastAsia="Times New Roman" w:cs="Arial"/>
          <w:sz w:val="24"/>
          <w:szCs w:val="24"/>
          <w:u w:val="single"/>
          <w:lang w:eastAsia="pl-PL"/>
        </w:rPr>
        <w:t>Srokowo, gm. Srokowo, powiat kętrzyński</w:t>
      </w:r>
    </w:p>
    <w:p w:rsidR="003F4CF3" w:rsidRPr="003F4CF3" w:rsidRDefault="003F4CF3" w:rsidP="003F4CF3">
      <w:pPr>
        <w:pStyle w:val="Tekstpodstawowy"/>
        <w:spacing w:after="0" w:line="360" w:lineRule="auto"/>
        <w:ind w:firstLine="360"/>
        <w:jc w:val="both"/>
        <w:rPr>
          <w:rFonts w:cs="Tahoma"/>
          <w:sz w:val="24"/>
          <w:szCs w:val="24"/>
        </w:rPr>
      </w:pPr>
      <w:r w:rsidRPr="003F4CF3">
        <w:rPr>
          <w:rFonts w:eastAsia="Arial" w:cs="Tahoma"/>
          <w:color w:val="000000"/>
          <w:sz w:val="24"/>
          <w:szCs w:val="24"/>
        </w:rPr>
        <w:t>Składowisko odpadów innych niż niebezpieczne i obojętne w m. Srokowo, powiat kętrzyński usytuowane zostało na peryferiach m. Srokowo, w jego północno-wschodniej części. W miejscowym planie zagospodarowania przestrzennego wsi Srokowo działki na których znajduje się składowisko, posiadają nr 961, 962, 965 i 960. Teren pod składowisko stanowi kotlinę u podnóża lokalnego wyniesienia moreny czołowej. Pod względem morfologicznym wzniesienie wzgórzem o wysokości od 95-153 m n.p.m. zwanym "Diablą Górą". Od strony zachodniej do składowiska przylega niewielkie wzniesienie o amplitudzie do 10 m.</w:t>
      </w:r>
    </w:p>
    <w:p w:rsidR="003F4CF3" w:rsidRPr="003F4CF3" w:rsidRDefault="003F4CF3" w:rsidP="003F4CF3">
      <w:pPr>
        <w:spacing w:after="0" w:line="360" w:lineRule="auto"/>
        <w:ind w:firstLine="360"/>
        <w:jc w:val="both"/>
        <w:rPr>
          <w:rFonts w:cs="Tahoma"/>
          <w:color w:val="000000"/>
          <w:kern w:val="1"/>
          <w:sz w:val="24"/>
          <w:szCs w:val="24"/>
          <w:lang w:eastAsia="ar-SA"/>
        </w:rPr>
      </w:pPr>
      <w:r w:rsidRPr="003F4CF3">
        <w:rPr>
          <w:rFonts w:eastAsia="Arial" w:cs="Tahoma"/>
          <w:color w:val="000000"/>
          <w:sz w:val="24"/>
          <w:szCs w:val="24"/>
        </w:rPr>
        <w:t xml:space="preserve">Powierzchnia działki, na której znajduje się przedmiotowy obiekt wynosi 2,01 ha. Powierzchnia przeznaczona bezpośrednio pod składowanie wynosi 1,53 ha. Kwatera składowiska w Srokowie posiada naturalne uszczelnienie od podłoża w postaci gliny zwałowej o grubości 2,5 - 8 m. Na dnie kwatery wykonano drenaż odcieków podłączony do studni zbiorczej, usytuowanej bezpośrednio na kwaterze. </w:t>
      </w:r>
      <w:r w:rsidRPr="003F4CF3">
        <w:rPr>
          <w:rFonts w:cs="Tahoma"/>
          <w:color w:val="000000"/>
          <w:kern w:val="1"/>
          <w:sz w:val="24"/>
          <w:szCs w:val="24"/>
          <w:lang w:eastAsia="ar-SA"/>
        </w:rPr>
        <w:t>Do prawidłowego funkcjonowania składowiska odpadów w fazie eksploatacyjnej (w czasie przyjmowania do unieszkodliwiania odpadów) wykorzystywane były urządzenia techniczne takie jak:</w:t>
      </w:r>
    </w:p>
    <w:p w:rsidR="003F4CF3" w:rsidRPr="003F4CF3" w:rsidRDefault="003F4CF3" w:rsidP="00A37242">
      <w:pPr>
        <w:numPr>
          <w:ilvl w:val="0"/>
          <w:numId w:val="4"/>
        </w:numPr>
        <w:suppressAutoHyphens/>
        <w:spacing w:after="0" w:line="360" w:lineRule="auto"/>
        <w:jc w:val="both"/>
        <w:rPr>
          <w:rFonts w:cs="Tahoma"/>
          <w:color w:val="000000"/>
          <w:kern w:val="1"/>
          <w:sz w:val="24"/>
          <w:szCs w:val="24"/>
          <w:lang w:eastAsia="ar-SA"/>
        </w:rPr>
      </w:pPr>
      <w:r w:rsidRPr="003F4CF3">
        <w:rPr>
          <w:rFonts w:cs="Tahoma"/>
          <w:color w:val="000000"/>
          <w:kern w:val="1"/>
          <w:sz w:val="24"/>
          <w:szCs w:val="24"/>
          <w:lang w:eastAsia="ar-SA"/>
        </w:rPr>
        <w:t xml:space="preserve">mechaniczny sprzęt </w:t>
      </w:r>
      <w:proofErr w:type="spellStart"/>
      <w:r w:rsidRPr="003F4CF3">
        <w:rPr>
          <w:rFonts w:cs="Tahoma"/>
          <w:color w:val="000000"/>
          <w:kern w:val="1"/>
          <w:sz w:val="24"/>
          <w:szCs w:val="24"/>
          <w:lang w:eastAsia="ar-SA"/>
        </w:rPr>
        <w:t>składowiskowy</w:t>
      </w:r>
      <w:proofErr w:type="spellEnd"/>
      <w:r w:rsidRPr="003F4CF3">
        <w:rPr>
          <w:rFonts w:cs="Tahoma"/>
          <w:color w:val="000000"/>
          <w:kern w:val="1"/>
          <w:sz w:val="24"/>
          <w:szCs w:val="24"/>
          <w:lang w:eastAsia="ar-SA"/>
        </w:rPr>
        <w:t>,</w:t>
      </w:r>
    </w:p>
    <w:p w:rsidR="003F4CF3" w:rsidRPr="003F4CF3" w:rsidRDefault="003F4CF3" w:rsidP="00A37242">
      <w:pPr>
        <w:numPr>
          <w:ilvl w:val="0"/>
          <w:numId w:val="4"/>
        </w:numPr>
        <w:suppressAutoHyphens/>
        <w:spacing w:after="0" w:line="360" w:lineRule="auto"/>
        <w:jc w:val="both"/>
        <w:rPr>
          <w:rFonts w:cs="Tahoma"/>
          <w:color w:val="000000"/>
          <w:kern w:val="1"/>
          <w:sz w:val="24"/>
          <w:szCs w:val="24"/>
          <w:lang w:eastAsia="ar-SA"/>
        </w:rPr>
      </w:pPr>
      <w:r w:rsidRPr="003F4CF3">
        <w:rPr>
          <w:rFonts w:cs="Tahoma"/>
          <w:color w:val="000000"/>
          <w:kern w:val="1"/>
          <w:sz w:val="24"/>
          <w:szCs w:val="24"/>
          <w:lang w:eastAsia="ar-SA"/>
        </w:rPr>
        <w:t>brodzik dezynfekcyjny,</w:t>
      </w:r>
    </w:p>
    <w:p w:rsidR="003F4CF3" w:rsidRPr="003F4CF3" w:rsidRDefault="003F4CF3" w:rsidP="00A37242">
      <w:pPr>
        <w:numPr>
          <w:ilvl w:val="0"/>
          <w:numId w:val="4"/>
        </w:numPr>
        <w:suppressAutoHyphens/>
        <w:spacing w:after="0" w:line="360" w:lineRule="auto"/>
        <w:jc w:val="both"/>
        <w:rPr>
          <w:rFonts w:cs="Tahoma"/>
          <w:color w:val="000000"/>
          <w:kern w:val="1"/>
          <w:sz w:val="24"/>
          <w:szCs w:val="24"/>
          <w:lang w:eastAsia="ar-SA"/>
        </w:rPr>
      </w:pPr>
      <w:r w:rsidRPr="003F4CF3">
        <w:rPr>
          <w:rFonts w:cs="Tahoma"/>
          <w:color w:val="000000"/>
          <w:kern w:val="1"/>
          <w:sz w:val="24"/>
          <w:szCs w:val="24"/>
          <w:lang w:eastAsia="ar-SA"/>
        </w:rPr>
        <w:t>drenaż wód odciekowych,</w:t>
      </w:r>
    </w:p>
    <w:p w:rsidR="003F4CF3" w:rsidRPr="003F4CF3" w:rsidRDefault="003F4CF3" w:rsidP="00A37242">
      <w:pPr>
        <w:numPr>
          <w:ilvl w:val="0"/>
          <w:numId w:val="4"/>
        </w:numPr>
        <w:suppressAutoHyphens/>
        <w:spacing w:after="0" w:line="360" w:lineRule="auto"/>
        <w:jc w:val="both"/>
        <w:rPr>
          <w:rFonts w:cs="Tahoma"/>
          <w:color w:val="000000"/>
          <w:kern w:val="1"/>
          <w:sz w:val="24"/>
          <w:szCs w:val="24"/>
          <w:lang w:eastAsia="ar-SA"/>
        </w:rPr>
      </w:pPr>
      <w:r w:rsidRPr="003F4CF3">
        <w:rPr>
          <w:rFonts w:cs="Tahoma"/>
          <w:color w:val="000000"/>
          <w:kern w:val="1"/>
          <w:sz w:val="24"/>
          <w:szCs w:val="24"/>
          <w:lang w:eastAsia="ar-SA"/>
        </w:rPr>
        <w:t>pas zieleni o szerokości min. 10 m,</w:t>
      </w:r>
    </w:p>
    <w:p w:rsidR="003F4CF3" w:rsidRPr="003F4CF3" w:rsidRDefault="003F4CF3" w:rsidP="00A37242">
      <w:pPr>
        <w:numPr>
          <w:ilvl w:val="0"/>
          <w:numId w:val="4"/>
        </w:numPr>
        <w:suppressAutoHyphens/>
        <w:spacing w:after="0" w:line="360" w:lineRule="auto"/>
        <w:jc w:val="both"/>
        <w:rPr>
          <w:rFonts w:cs="Tahoma"/>
          <w:color w:val="000000"/>
          <w:kern w:val="1"/>
          <w:sz w:val="24"/>
          <w:szCs w:val="24"/>
          <w:lang w:eastAsia="ar-SA"/>
        </w:rPr>
      </w:pPr>
      <w:r w:rsidRPr="003F4CF3">
        <w:rPr>
          <w:rFonts w:cs="Tahoma"/>
          <w:color w:val="000000"/>
          <w:kern w:val="1"/>
          <w:sz w:val="24"/>
          <w:szCs w:val="24"/>
          <w:lang w:eastAsia="ar-SA"/>
        </w:rPr>
        <w:t>ogrodzenie z bramą wjazdową,</w:t>
      </w:r>
    </w:p>
    <w:p w:rsidR="003F4CF3" w:rsidRPr="003F4CF3" w:rsidRDefault="003F4CF3" w:rsidP="00A37242">
      <w:pPr>
        <w:numPr>
          <w:ilvl w:val="0"/>
          <w:numId w:val="4"/>
        </w:numPr>
        <w:suppressAutoHyphens/>
        <w:spacing w:after="0" w:line="360" w:lineRule="auto"/>
        <w:jc w:val="both"/>
        <w:rPr>
          <w:rFonts w:cs="Tahoma"/>
          <w:color w:val="000000"/>
          <w:kern w:val="1"/>
          <w:sz w:val="24"/>
          <w:szCs w:val="24"/>
          <w:lang w:eastAsia="ar-SA"/>
        </w:rPr>
      </w:pPr>
      <w:r w:rsidRPr="003F4CF3">
        <w:rPr>
          <w:rFonts w:cs="Tahoma"/>
          <w:color w:val="000000"/>
          <w:kern w:val="1"/>
          <w:sz w:val="24"/>
          <w:szCs w:val="24"/>
          <w:lang w:eastAsia="ar-SA"/>
        </w:rPr>
        <w:lastRenderedPageBreak/>
        <w:t>środki transportu.</w:t>
      </w:r>
    </w:p>
    <w:p w:rsidR="003F7195" w:rsidRPr="003F4CF3" w:rsidRDefault="003F4CF3" w:rsidP="003F4CF3">
      <w:pPr>
        <w:pStyle w:val="Style1"/>
        <w:adjustRightInd/>
        <w:spacing w:line="360" w:lineRule="auto"/>
        <w:ind w:left="576" w:hanging="360"/>
        <w:jc w:val="both"/>
        <w:rPr>
          <w:rFonts w:asciiTheme="minorHAnsi" w:hAnsiTheme="minorHAnsi"/>
          <w:sz w:val="24"/>
          <w:szCs w:val="24"/>
        </w:rPr>
      </w:pPr>
      <w:r w:rsidRPr="003F4CF3">
        <w:rPr>
          <w:rFonts w:asciiTheme="minorHAnsi" w:eastAsia="Arial" w:hAnsiTheme="minorHAnsi" w:cs="Tahoma"/>
          <w:color w:val="000000"/>
          <w:sz w:val="24"/>
          <w:szCs w:val="24"/>
        </w:rPr>
        <w:t>Składowisko nie przyjmuje odpadów od dnia 30 czerwca 2013  r</w:t>
      </w:r>
    </w:p>
    <w:p w:rsidR="004D253B" w:rsidRDefault="004D253B" w:rsidP="00314398">
      <w:pPr>
        <w:pStyle w:val="Style1"/>
        <w:adjustRightInd/>
        <w:spacing w:line="360" w:lineRule="auto"/>
        <w:ind w:left="576" w:hanging="360"/>
        <w:jc w:val="both"/>
        <w:rPr>
          <w:rFonts w:asciiTheme="minorHAnsi" w:hAnsiTheme="minorHAnsi"/>
          <w:sz w:val="24"/>
          <w:szCs w:val="24"/>
        </w:rPr>
      </w:pPr>
    </w:p>
    <w:p w:rsidR="00365E04" w:rsidRPr="00365E04" w:rsidRDefault="00365E04" w:rsidP="00314398">
      <w:pPr>
        <w:pStyle w:val="Style1"/>
        <w:adjustRightInd/>
        <w:spacing w:line="360" w:lineRule="auto"/>
        <w:ind w:left="576" w:hanging="360"/>
        <w:jc w:val="both"/>
        <w:rPr>
          <w:rStyle w:val="CharacterStyle2"/>
          <w:rFonts w:asciiTheme="minorHAnsi" w:hAnsiTheme="minorHAnsi"/>
          <w:sz w:val="24"/>
          <w:szCs w:val="24"/>
        </w:rPr>
      </w:pPr>
      <w:bookmarkStart w:id="45" w:name="_Toc403565840"/>
      <w:r w:rsidRPr="003F4CF3">
        <w:rPr>
          <w:rStyle w:val="Nagwek2Znak"/>
          <w:rFonts w:asciiTheme="minorHAnsi" w:hAnsiTheme="minorHAnsi"/>
          <w:color w:val="auto"/>
          <w:sz w:val="24"/>
          <w:szCs w:val="24"/>
        </w:rPr>
        <w:t>9.2 Dostępność terenów pod inwestycje</w:t>
      </w:r>
      <w:bookmarkEnd w:id="45"/>
      <w:r w:rsidRPr="00365E04">
        <w:rPr>
          <w:rStyle w:val="CharacterStyle2"/>
          <w:rFonts w:asciiTheme="minorHAnsi" w:hAnsiTheme="minorHAnsi"/>
          <w:sz w:val="24"/>
          <w:szCs w:val="24"/>
        </w:rPr>
        <w:t>.</w:t>
      </w:r>
    </w:p>
    <w:p w:rsidR="00365E04" w:rsidRDefault="00713C42" w:rsidP="00EE4BB3">
      <w:pPr>
        <w:pStyle w:val="Style1"/>
        <w:adjustRightInd/>
        <w:spacing w:line="360" w:lineRule="auto"/>
        <w:ind w:left="142" w:firstLine="74"/>
        <w:jc w:val="both"/>
        <w:rPr>
          <w:rStyle w:val="CharacterStyle2"/>
          <w:rFonts w:asciiTheme="minorHAnsi" w:hAnsiTheme="minorHAnsi"/>
          <w:sz w:val="24"/>
          <w:szCs w:val="24"/>
        </w:rPr>
      </w:pPr>
      <w:r>
        <w:rPr>
          <w:rStyle w:val="CharacterStyle2"/>
          <w:rFonts w:asciiTheme="minorHAnsi" w:hAnsiTheme="minorHAnsi"/>
          <w:sz w:val="24"/>
          <w:szCs w:val="24"/>
        </w:rPr>
        <w:t>Wszystkie składowiska rekultywowane w ramach projektu są w dyspozycji podmiotów zarządzających, które uzyskały bądź uzyskają zgodę na ich zamknięciem. Podstawą władania nieruchomością jest własność lub umowa użyczenia/dzierżawy.</w:t>
      </w:r>
    </w:p>
    <w:p w:rsidR="003F4CF3" w:rsidRDefault="003F4CF3" w:rsidP="00713C42">
      <w:pPr>
        <w:pStyle w:val="Style1"/>
        <w:adjustRightInd/>
        <w:spacing w:line="360" w:lineRule="auto"/>
        <w:ind w:left="576" w:hanging="360"/>
        <w:jc w:val="both"/>
        <w:rPr>
          <w:rStyle w:val="CharacterStyle2"/>
          <w:rFonts w:asciiTheme="minorHAnsi" w:hAnsiTheme="minorHAnsi"/>
          <w:sz w:val="24"/>
          <w:szCs w:val="24"/>
        </w:rPr>
      </w:pPr>
    </w:p>
    <w:p w:rsidR="00713C42" w:rsidRPr="00713C42" w:rsidRDefault="00713C42" w:rsidP="00A37242">
      <w:pPr>
        <w:pStyle w:val="Akapitzlist"/>
        <w:numPr>
          <w:ilvl w:val="0"/>
          <w:numId w:val="19"/>
        </w:numPr>
        <w:spacing w:after="0" w:line="360" w:lineRule="auto"/>
        <w:jc w:val="both"/>
        <w:rPr>
          <w:rFonts w:eastAsia="Times New Roman" w:cs="Arial"/>
          <w:sz w:val="24"/>
          <w:szCs w:val="24"/>
          <w:lang w:eastAsia="pl-PL"/>
        </w:rPr>
      </w:pPr>
      <w:r w:rsidRPr="00713C42">
        <w:rPr>
          <w:rFonts w:eastAsia="Times New Roman" w:cs="Arial"/>
          <w:sz w:val="24"/>
          <w:szCs w:val="24"/>
          <w:lang w:eastAsia="pl-PL"/>
        </w:rPr>
        <w:t>Spytkowo, gm. Giżycko, powiat giżycki</w:t>
      </w:r>
    </w:p>
    <w:p w:rsidR="00713C42" w:rsidRPr="00713C42" w:rsidRDefault="00713C42" w:rsidP="00AF161B">
      <w:pPr>
        <w:spacing w:after="0" w:line="360" w:lineRule="auto"/>
        <w:ind w:firstLine="360"/>
        <w:jc w:val="both"/>
        <w:rPr>
          <w:rFonts w:eastAsia="Times New Roman" w:cs="Arial"/>
          <w:sz w:val="24"/>
          <w:szCs w:val="24"/>
          <w:lang w:eastAsia="pl-PL"/>
        </w:rPr>
      </w:pPr>
      <w:r>
        <w:rPr>
          <w:rFonts w:eastAsia="Times New Roman" w:cs="Arial"/>
          <w:sz w:val="24"/>
          <w:szCs w:val="24"/>
          <w:lang w:eastAsia="pl-PL"/>
        </w:rPr>
        <w:t xml:space="preserve">Właścicielem i zarządzającym składowiskiem jest Zakład Usług Komunalnych Sp. o.o. , ul. Suwalska 21, 11-50 Giżycko (Dz. KW 543/06 prowadzony prze Sąd Rejonowy VI Wydział Ksiąg Wieczystych w </w:t>
      </w:r>
      <w:r w:rsidR="00AF161B">
        <w:rPr>
          <w:rFonts w:eastAsia="Times New Roman" w:cs="Arial"/>
          <w:sz w:val="24"/>
          <w:szCs w:val="24"/>
          <w:lang w:eastAsia="pl-PL"/>
        </w:rPr>
        <w:t>Giżycku</w:t>
      </w:r>
      <w:r>
        <w:rPr>
          <w:rFonts w:eastAsia="Times New Roman" w:cs="Arial"/>
          <w:sz w:val="24"/>
          <w:szCs w:val="24"/>
          <w:lang w:eastAsia="pl-PL"/>
        </w:rPr>
        <w:t>). Jest to również podmiot na który wydana została decyzja o zamknięciu i rekultywacji, w związku  z czym ponosił będzie wszystkie koszty związane z inwestycją.</w:t>
      </w:r>
    </w:p>
    <w:p w:rsidR="00713C42" w:rsidRPr="00713C42" w:rsidRDefault="00AF161B" w:rsidP="00A37242">
      <w:pPr>
        <w:pStyle w:val="Akapitzlist"/>
        <w:numPr>
          <w:ilvl w:val="0"/>
          <w:numId w:val="19"/>
        </w:numPr>
        <w:spacing w:after="0" w:line="360" w:lineRule="auto"/>
        <w:jc w:val="both"/>
        <w:rPr>
          <w:rFonts w:eastAsia="Times New Roman" w:cs="Arial"/>
          <w:sz w:val="24"/>
          <w:szCs w:val="24"/>
          <w:lang w:eastAsia="pl-PL"/>
        </w:rPr>
      </w:pPr>
      <w:r>
        <w:rPr>
          <w:rFonts w:eastAsia="Times New Roman" w:cs="Arial"/>
          <w:sz w:val="24"/>
          <w:szCs w:val="24"/>
          <w:lang w:eastAsia="pl-PL"/>
        </w:rPr>
        <w:t xml:space="preserve">Góra, gm. Orzysz, powiat piski </w:t>
      </w:r>
    </w:p>
    <w:p w:rsidR="00713C42" w:rsidRDefault="00713C42" w:rsidP="00AF161B">
      <w:pPr>
        <w:spacing w:after="0" w:line="360" w:lineRule="auto"/>
        <w:ind w:firstLine="360"/>
        <w:jc w:val="both"/>
        <w:rPr>
          <w:rFonts w:eastAsia="Times New Roman" w:cs="Arial"/>
          <w:sz w:val="24"/>
          <w:szCs w:val="24"/>
          <w:lang w:eastAsia="pl-PL"/>
        </w:rPr>
      </w:pPr>
      <w:r>
        <w:rPr>
          <w:rFonts w:eastAsia="Times New Roman" w:cs="Arial"/>
          <w:sz w:val="24"/>
          <w:szCs w:val="24"/>
          <w:lang w:eastAsia="pl-PL"/>
        </w:rPr>
        <w:t>Właścicielem składowiska jest Gmina Orzysz, która na mocy umowy użyczenia z dnia 29.11.2005 roku przekazała bezterminowo</w:t>
      </w:r>
      <w:r w:rsidR="00AF161B">
        <w:rPr>
          <w:rFonts w:eastAsia="Times New Roman" w:cs="Arial"/>
          <w:sz w:val="24"/>
          <w:szCs w:val="24"/>
          <w:lang w:eastAsia="pl-PL"/>
        </w:rPr>
        <w:t xml:space="preserve"> teren składowiska dla podmiotu zarządzającego </w:t>
      </w:r>
      <w:r>
        <w:rPr>
          <w:rFonts w:eastAsia="Times New Roman" w:cs="Arial"/>
          <w:sz w:val="24"/>
          <w:szCs w:val="24"/>
          <w:lang w:eastAsia="pl-PL"/>
        </w:rPr>
        <w:t xml:space="preserve"> </w:t>
      </w:r>
    </w:p>
    <w:p w:rsidR="00713C42" w:rsidRDefault="00713C42" w:rsidP="00AF161B">
      <w:pPr>
        <w:spacing w:after="0" w:line="360" w:lineRule="auto"/>
        <w:ind w:firstLine="360"/>
        <w:jc w:val="both"/>
        <w:rPr>
          <w:rFonts w:eastAsia="Times New Roman" w:cs="Arial"/>
          <w:sz w:val="24"/>
          <w:szCs w:val="24"/>
          <w:lang w:eastAsia="pl-PL"/>
        </w:rPr>
      </w:pPr>
      <w:r>
        <w:rPr>
          <w:rFonts w:eastAsia="Times New Roman" w:cs="Arial"/>
          <w:sz w:val="24"/>
          <w:szCs w:val="24"/>
          <w:lang w:eastAsia="pl-PL"/>
        </w:rPr>
        <w:t>Zarządzającym składowiskiem jest Zakład Usług Komunalnych Spółka Gminy  Sp. o.o. , ul. Wyzwolenia 5, 12-250 Orzysz. Jest to również podmiot na który wydana została decyzja o zamknięciu i rekultywacji, w związku  z czym ponosił będzie wszystkie koszty związane z inwestycją.</w:t>
      </w:r>
    </w:p>
    <w:p w:rsidR="00713C42" w:rsidRPr="00AF161B" w:rsidRDefault="00713C42" w:rsidP="00A37242">
      <w:pPr>
        <w:pStyle w:val="Akapitzlist"/>
        <w:numPr>
          <w:ilvl w:val="0"/>
          <w:numId w:val="19"/>
        </w:numPr>
        <w:spacing w:after="0" w:line="360" w:lineRule="auto"/>
        <w:jc w:val="both"/>
        <w:rPr>
          <w:rFonts w:eastAsia="Times New Roman" w:cs="Arial"/>
          <w:sz w:val="24"/>
          <w:szCs w:val="24"/>
          <w:lang w:eastAsia="pl-PL"/>
        </w:rPr>
      </w:pPr>
      <w:r w:rsidRPr="00AF161B">
        <w:rPr>
          <w:rFonts w:eastAsia="Times New Roman" w:cs="Arial"/>
          <w:sz w:val="24"/>
          <w:szCs w:val="24"/>
          <w:lang w:eastAsia="pl-PL"/>
        </w:rPr>
        <w:t>Czerwony Dwór,  gm. Węgorzewo, powiat węg</w:t>
      </w:r>
      <w:r w:rsidR="00AF161B">
        <w:rPr>
          <w:rFonts w:eastAsia="Times New Roman" w:cs="Arial"/>
          <w:sz w:val="24"/>
          <w:szCs w:val="24"/>
          <w:lang w:eastAsia="pl-PL"/>
        </w:rPr>
        <w:t>orzewski</w:t>
      </w:r>
    </w:p>
    <w:p w:rsidR="00AF161B" w:rsidRDefault="00AF161B" w:rsidP="00AF161B">
      <w:pPr>
        <w:spacing w:after="0" w:line="360" w:lineRule="auto"/>
        <w:jc w:val="both"/>
        <w:rPr>
          <w:rFonts w:eastAsia="Times New Roman" w:cs="Arial"/>
          <w:sz w:val="24"/>
          <w:szCs w:val="24"/>
          <w:lang w:eastAsia="pl-PL"/>
        </w:rPr>
      </w:pPr>
      <w:r w:rsidRPr="00AF161B">
        <w:rPr>
          <w:rFonts w:eastAsia="Times New Roman" w:cs="Arial"/>
          <w:sz w:val="24"/>
          <w:szCs w:val="24"/>
          <w:lang w:eastAsia="pl-PL"/>
        </w:rPr>
        <w:t xml:space="preserve">Właścicielem i zarządzającym składowiskiem jest Zakład Usług Komunalnych Sp. o.o. , ul. </w:t>
      </w:r>
      <w:r>
        <w:rPr>
          <w:rFonts w:eastAsia="Times New Roman" w:cs="Arial"/>
          <w:sz w:val="24"/>
          <w:szCs w:val="24"/>
          <w:lang w:eastAsia="pl-PL"/>
        </w:rPr>
        <w:t xml:space="preserve">Sienkiewicza 24, 11-600 </w:t>
      </w:r>
      <w:r w:rsidR="00EE4BB3">
        <w:rPr>
          <w:rFonts w:eastAsia="Times New Roman" w:cs="Arial"/>
          <w:sz w:val="24"/>
          <w:szCs w:val="24"/>
          <w:lang w:eastAsia="pl-PL"/>
        </w:rPr>
        <w:t>Węgorzewo</w:t>
      </w:r>
      <w:r w:rsidRPr="00AF161B">
        <w:rPr>
          <w:rFonts w:eastAsia="Times New Roman" w:cs="Arial"/>
          <w:sz w:val="24"/>
          <w:szCs w:val="24"/>
          <w:lang w:eastAsia="pl-PL"/>
        </w:rPr>
        <w:t>. Jest to również podmiot na który wydana została decyzja o zamknięciu i rekultywacji, w związku  z czym ponosił będzie wszystkie koszty związane z inwestycją.</w:t>
      </w:r>
    </w:p>
    <w:p w:rsidR="00713C42" w:rsidRPr="00AF161B" w:rsidRDefault="00713C42" w:rsidP="00A37242">
      <w:pPr>
        <w:pStyle w:val="Akapitzlist"/>
        <w:numPr>
          <w:ilvl w:val="0"/>
          <w:numId w:val="19"/>
        </w:numPr>
        <w:spacing w:after="0" w:line="360" w:lineRule="auto"/>
        <w:jc w:val="both"/>
        <w:rPr>
          <w:rFonts w:eastAsia="Times New Roman" w:cs="Arial"/>
          <w:sz w:val="24"/>
          <w:szCs w:val="24"/>
          <w:lang w:eastAsia="pl-PL"/>
        </w:rPr>
      </w:pPr>
      <w:r w:rsidRPr="00AF161B">
        <w:rPr>
          <w:rFonts w:eastAsia="Times New Roman" w:cs="Arial"/>
          <w:sz w:val="24"/>
          <w:szCs w:val="24"/>
          <w:lang w:eastAsia="pl-PL"/>
        </w:rPr>
        <w:t>Polska Wieś,</w:t>
      </w:r>
      <w:r w:rsidR="00AF161B" w:rsidRPr="00AF161B">
        <w:rPr>
          <w:rFonts w:eastAsia="Times New Roman" w:cs="Arial"/>
          <w:sz w:val="24"/>
          <w:szCs w:val="24"/>
          <w:lang w:eastAsia="pl-PL"/>
        </w:rPr>
        <w:t xml:space="preserve"> gm. Mrągowo, powiat mrągowski</w:t>
      </w:r>
    </w:p>
    <w:p w:rsidR="00AF161B" w:rsidRPr="00AF161B" w:rsidRDefault="00AF161B" w:rsidP="00AF161B">
      <w:pPr>
        <w:spacing w:after="0" w:line="360" w:lineRule="auto"/>
        <w:ind w:firstLine="360"/>
        <w:jc w:val="both"/>
        <w:rPr>
          <w:rFonts w:eastAsia="Times New Roman" w:cs="Arial"/>
          <w:sz w:val="24"/>
          <w:szCs w:val="24"/>
          <w:lang w:eastAsia="pl-PL"/>
        </w:rPr>
      </w:pPr>
      <w:r w:rsidRPr="00AF161B">
        <w:rPr>
          <w:rFonts w:eastAsia="Times New Roman" w:cs="Arial"/>
          <w:sz w:val="24"/>
          <w:szCs w:val="24"/>
          <w:lang w:eastAsia="pl-PL"/>
        </w:rPr>
        <w:t xml:space="preserve">Właścicielem składowiska jest Gmina </w:t>
      </w:r>
      <w:r>
        <w:rPr>
          <w:rFonts w:eastAsia="Times New Roman" w:cs="Arial"/>
          <w:sz w:val="24"/>
          <w:szCs w:val="24"/>
          <w:lang w:eastAsia="pl-PL"/>
        </w:rPr>
        <w:t>Mrągowo</w:t>
      </w:r>
      <w:r w:rsidRPr="00AF161B">
        <w:rPr>
          <w:rFonts w:eastAsia="Times New Roman" w:cs="Arial"/>
          <w:sz w:val="24"/>
          <w:szCs w:val="24"/>
          <w:lang w:eastAsia="pl-PL"/>
        </w:rPr>
        <w:t xml:space="preserve">, która na mocy umowy </w:t>
      </w:r>
      <w:r>
        <w:rPr>
          <w:rFonts w:eastAsia="Times New Roman" w:cs="Arial"/>
          <w:sz w:val="24"/>
          <w:szCs w:val="24"/>
          <w:lang w:eastAsia="pl-PL"/>
        </w:rPr>
        <w:t xml:space="preserve">dzierżawy </w:t>
      </w:r>
      <w:r w:rsidRPr="00AF161B">
        <w:rPr>
          <w:rFonts w:eastAsia="Times New Roman" w:cs="Arial"/>
          <w:sz w:val="24"/>
          <w:szCs w:val="24"/>
          <w:lang w:eastAsia="pl-PL"/>
        </w:rPr>
        <w:t xml:space="preserve">z dnia </w:t>
      </w:r>
      <w:r>
        <w:rPr>
          <w:rFonts w:eastAsia="Times New Roman" w:cs="Arial"/>
          <w:sz w:val="24"/>
          <w:szCs w:val="24"/>
          <w:lang w:eastAsia="pl-PL"/>
        </w:rPr>
        <w:t>09.07.1992</w:t>
      </w:r>
      <w:r w:rsidRPr="00AF161B">
        <w:rPr>
          <w:rFonts w:eastAsia="Times New Roman" w:cs="Arial"/>
          <w:sz w:val="24"/>
          <w:szCs w:val="24"/>
          <w:lang w:eastAsia="pl-PL"/>
        </w:rPr>
        <w:t xml:space="preserve"> roku przekazała teren składowiska dla podmiotu zarządzającego</w:t>
      </w:r>
      <w:r>
        <w:rPr>
          <w:rFonts w:eastAsia="Times New Roman" w:cs="Arial"/>
          <w:sz w:val="24"/>
          <w:szCs w:val="24"/>
          <w:lang w:eastAsia="pl-PL"/>
        </w:rPr>
        <w:t xml:space="preserve">. Umowa zobowiązuje do 08.07.2022 r., po tym terminie może zostać przedłużona aneksem na pisemny wniosek wydzierżawiającego. </w:t>
      </w:r>
      <w:r w:rsidRPr="00AF161B">
        <w:rPr>
          <w:rFonts w:eastAsia="Times New Roman" w:cs="Arial"/>
          <w:sz w:val="24"/>
          <w:szCs w:val="24"/>
          <w:lang w:eastAsia="pl-PL"/>
        </w:rPr>
        <w:t xml:space="preserve">  </w:t>
      </w:r>
    </w:p>
    <w:p w:rsidR="00AF161B" w:rsidRPr="00AF161B" w:rsidRDefault="00AF161B" w:rsidP="00AF161B">
      <w:pPr>
        <w:spacing w:after="0" w:line="360" w:lineRule="auto"/>
        <w:jc w:val="both"/>
        <w:rPr>
          <w:rFonts w:eastAsia="Times New Roman" w:cs="Arial"/>
          <w:sz w:val="24"/>
          <w:szCs w:val="24"/>
          <w:lang w:eastAsia="pl-PL"/>
        </w:rPr>
      </w:pPr>
      <w:r w:rsidRPr="00AF161B">
        <w:rPr>
          <w:rFonts w:eastAsia="Times New Roman" w:cs="Arial"/>
          <w:sz w:val="24"/>
          <w:szCs w:val="24"/>
          <w:lang w:eastAsia="pl-PL"/>
        </w:rPr>
        <w:lastRenderedPageBreak/>
        <w:t xml:space="preserve">Zarządzającym składowiskiem jest </w:t>
      </w:r>
      <w:r>
        <w:rPr>
          <w:rFonts w:eastAsia="Times New Roman" w:cs="Arial"/>
          <w:sz w:val="24"/>
          <w:szCs w:val="24"/>
          <w:lang w:eastAsia="pl-PL"/>
        </w:rPr>
        <w:t xml:space="preserve">Miejska Energetyka Cieplna, os. Parkowe 2, 11-700 </w:t>
      </w:r>
      <w:r w:rsidR="001E3C2E">
        <w:rPr>
          <w:rFonts w:eastAsia="Times New Roman" w:cs="Arial"/>
          <w:sz w:val="24"/>
          <w:szCs w:val="24"/>
          <w:lang w:eastAsia="pl-PL"/>
        </w:rPr>
        <w:t>Mrągowo</w:t>
      </w:r>
      <w:r w:rsidRPr="00AF161B">
        <w:rPr>
          <w:rFonts w:eastAsia="Times New Roman" w:cs="Arial"/>
          <w:sz w:val="24"/>
          <w:szCs w:val="24"/>
          <w:lang w:eastAsia="pl-PL"/>
        </w:rPr>
        <w:t>. Jest to również podmiot na który wydana została decyzja o zamknięciu i rekultywacji, w związku  z czym ponosił będzie wszystkie koszty związane z inwestycją.</w:t>
      </w:r>
    </w:p>
    <w:p w:rsidR="00713C42" w:rsidRPr="001E3C2E" w:rsidRDefault="00713C42" w:rsidP="00A37242">
      <w:pPr>
        <w:pStyle w:val="Akapitzlist"/>
        <w:numPr>
          <w:ilvl w:val="0"/>
          <w:numId w:val="19"/>
        </w:numPr>
        <w:spacing w:after="0" w:line="360" w:lineRule="auto"/>
        <w:jc w:val="both"/>
        <w:rPr>
          <w:rFonts w:eastAsia="Times New Roman" w:cs="Arial"/>
          <w:sz w:val="24"/>
          <w:szCs w:val="24"/>
          <w:lang w:eastAsia="pl-PL"/>
        </w:rPr>
      </w:pPr>
      <w:r w:rsidRPr="001E3C2E">
        <w:rPr>
          <w:rFonts w:eastAsia="Times New Roman" w:cs="Arial"/>
          <w:sz w:val="24"/>
          <w:szCs w:val="24"/>
          <w:lang w:eastAsia="pl-PL"/>
        </w:rPr>
        <w:t>Srokowo, gm. Srokowo, powiat kętrzyński.</w:t>
      </w:r>
    </w:p>
    <w:p w:rsidR="001E3C2E" w:rsidRDefault="001E3C2E" w:rsidP="001E3C2E">
      <w:pPr>
        <w:spacing w:after="0" w:line="360" w:lineRule="auto"/>
        <w:ind w:firstLine="360"/>
        <w:jc w:val="both"/>
        <w:rPr>
          <w:rFonts w:eastAsia="Times New Roman" w:cs="Arial"/>
          <w:sz w:val="24"/>
          <w:szCs w:val="24"/>
          <w:lang w:eastAsia="pl-PL"/>
        </w:rPr>
      </w:pPr>
      <w:r>
        <w:rPr>
          <w:rFonts w:eastAsia="Times New Roman" w:cs="Arial"/>
          <w:sz w:val="24"/>
          <w:szCs w:val="24"/>
          <w:lang w:eastAsia="pl-PL"/>
        </w:rPr>
        <w:t xml:space="preserve">Właścicielem składowiska jest Gmina Srokowo, która na </w:t>
      </w:r>
      <w:r w:rsidRPr="00EE4BB3">
        <w:rPr>
          <w:rFonts w:eastAsia="Times New Roman" w:cs="Arial"/>
          <w:sz w:val="24"/>
          <w:szCs w:val="24"/>
          <w:lang w:eastAsia="pl-PL"/>
        </w:rPr>
        <w:t>mocy u</w:t>
      </w:r>
      <w:r w:rsidR="00EE4BB3" w:rsidRPr="00EE4BB3">
        <w:rPr>
          <w:rFonts w:eastAsia="Times New Roman" w:cs="Arial"/>
          <w:sz w:val="24"/>
          <w:szCs w:val="24"/>
          <w:lang w:eastAsia="pl-PL"/>
        </w:rPr>
        <w:t xml:space="preserve">mowy użyczenia z dnia 201.09.2014 </w:t>
      </w:r>
      <w:r w:rsidRPr="00EE4BB3">
        <w:rPr>
          <w:rFonts w:eastAsia="Times New Roman" w:cs="Arial"/>
          <w:sz w:val="24"/>
          <w:szCs w:val="24"/>
          <w:lang w:eastAsia="pl-PL"/>
        </w:rPr>
        <w:t>roku przekazała teren składowiska dla podmiotu zarządzającego</w:t>
      </w:r>
      <w:r w:rsidR="00EE4BB3">
        <w:rPr>
          <w:rFonts w:eastAsia="Times New Roman" w:cs="Arial"/>
          <w:sz w:val="24"/>
          <w:szCs w:val="24"/>
          <w:lang w:eastAsia="pl-PL"/>
        </w:rPr>
        <w:t>.</w:t>
      </w:r>
    </w:p>
    <w:p w:rsidR="001E3C2E" w:rsidRDefault="001E3C2E" w:rsidP="001E3C2E">
      <w:pPr>
        <w:spacing w:after="0" w:line="360" w:lineRule="auto"/>
        <w:ind w:firstLine="360"/>
        <w:jc w:val="both"/>
        <w:rPr>
          <w:rFonts w:eastAsia="Times New Roman" w:cs="Arial"/>
          <w:sz w:val="24"/>
          <w:szCs w:val="24"/>
          <w:lang w:eastAsia="pl-PL"/>
        </w:rPr>
      </w:pPr>
      <w:r>
        <w:rPr>
          <w:rFonts w:eastAsia="Times New Roman" w:cs="Arial"/>
          <w:sz w:val="24"/>
          <w:szCs w:val="24"/>
          <w:lang w:eastAsia="pl-PL"/>
        </w:rPr>
        <w:t>Zarządzającym składowiskiem jest Zakład Unieszkodliwiania Odpadów Komunalny</w:t>
      </w:r>
      <w:r w:rsidR="00E83316">
        <w:rPr>
          <w:rFonts w:eastAsia="Times New Roman" w:cs="Arial"/>
          <w:sz w:val="24"/>
          <w:szCs w:val="24"/>
          <w:lang w:eastAsia="pl-PL"/>
        </w:rPr>
        <w:t xml:space="preserve">ch Spytkowo Sp. o.o. , Spytkowo </w:t>
      </w:r>
      <w:r>
        <w:rPr>
          <w:rFonts w:eastAsia="Times New Roman" w:cs="Arial"/>
          <w:sz w:val="24"/>
          <w:szCs w:val="24"/>
          <w:lang w:eastAsia="pl-PL"/>
        </w:rPr>
        <w:t>69, 11-500 Giżycko. Jest to również</w:t>
      </w:r>
      <w:r w:rsidR="00EE4BB3">
        <w:rPr>
          <w:rFonts w:eastAsia="Times New Roman" w:cs="Arial"/>
          <w:sz w:val="24"/>
          <w:szCs w:val="24"/>
          <w:lang w:eastAsia="pl-PL"/>
        </w:rPr>
        <w:t xml:space="preserve"> podmiot na który wydana zostanie</w:t>
      </w:r>
      <w:r>
        <w:rPr>
          <w:rFonts w:eastAsia="Times New Roman" w:cs="Arial"/>
          <w:sz w:val="24"/>
          <w:szCs w:val="24"/>
          <w:lang w:eastAsia="pl-PL"/>
        </w:rPr>
        <w:t xml:space="preserve"> decyzja o zamknięciu i rekultywacji, w związku  z czym ponosił będzie wszystkie koszty związane z inwestycją.</w:t>
      </w:r>
    </w:p>
    <w:p w:rsidR="003F4CF3" w:rsidRDefault="003F4CF3" w:rsidP="00365E04">
      <w:pPr>
        <w:pStyle w:val="Style1"/>
        <w:adjustRightInd/>
        <w:ind w:left="576" w:hanging="360"/>
        <w:jc w:val="both"/>
        <w:rPr>
          <w:rStyle w:val="CharacterStyle2"/>
          <w:rFonts w:asciiTheme="minorHAnsi" w:hAnsiTheme="minorHAnsi"/>
          <w:sz w:val="24"/>
          <w:szCs w:val="24"/>
        </w:rPr>
      </w:pPr>
    </w:p>
    <w:p w:rsidR="00365E04" w:rsidRPr="001E3C2E" w:rsidRDefault="001E3C2E" w:rsidP="001E3C2E">
      <w:pPr>
        <w:pStyle w:val="Nagwek1"/>
        <w:rPr>
          <w:rStyle w:val="CharacterStyle2"/>
          <w:rFonts w:asciiTheme="minorHAnsi" w:hAnsiTheme="minorHAnsi"/>
          <w:color w:val="auto"/>
          <w:sz w:val="24"/>
          <w:szCs w:val="24"/>
        </w:rPr>
      </w:pPr>
      <w:bookmarkStart w:id="46" w:name="_Toc403565841"/>
      <w:r w:rsidRPr="001E3C2E">
        <w:rPr>
          <w:rStyle w:val="CharacterStyle2"/>
          <w:rFonts w:asciiTheme="minorHAnsi" w:hAnsiTheme="minorHAnsi"/>
          <w:color w:val="auto"/>
          <w:sz w:val="24"/>
          <w:szCs w:val="24"/>
        </w:rPr>
        <w:t xml:space="preserve">10. </w:t>
      </w:r>
      <w:r w:rsidR="00365E04" w:rsidRPr="001E3C2E">
        <w:rPr>
          <w:rStyle w:val="CharacterStyle2"/>
          <w:rFonts w:asciiTheme="minorHAnsi" w:hAnsiTheme="minorHAnsi"/>
          <w:color w:val="auto"/>
          <w:sz w:val="24"/>
          <w:szCs w:val="24"/>
        </w:rPr>
        <w:t>Rozwiązania techniczne</w:t>
      </w:r>
      <w:bookmarkEnd w:id="46"/>
    </w:p>
    <w:p w:rsidR="00365E04" w:rsidRPr="001E3C2E" w:rsidRDefault="00365E04" w:rsidP="001E3C2E">
      <w:pPr>
        <w:pStyle w:val="Nagwek2"/>
        <w:rPr>
          <w:rStyle w:val="CharacterStyle2"/>
          <w:rFonts w:asciiTheme="minorHAnsi" w:hAnsiTheme="minorHAnsi"/>
          <w:color w:val="auto"/>
          <w:sz w:val="24"/>
          <w:szCs w:val="24"/>
        </w:rPr>
      </w:pPr>
      <w:bookmarkStart w:id="47" w:name="_Toc403565842"/>
      <w:r w:rsidRPr="001E3C2E">
        <w:rPr>
          <w:rStyle w:val="CharacterStyle2"/>
          <w:rFonts w:asciiTheme="minorHAnsi" w:hAnsiTheme="minorHAnsi"/>
          <w:color w:val="auto"/>
          <w:sz w:val="24"/>
          <w:szCs w:val="24"/>
        </w:rPr>
        <w:t>10.1 Opis i charakterystyka wybranych technologii rekultywacji składowisk oraz realizacji obiektów</w:t>
      </w:r>
      <w:bookmarkEnd w:id="47"/>
    </w:p>
    <w:p w:rsidR="001E3C2E" w:rsidRDefault="001E3C2E" w:rsidP="00365E04">
      <w:pPr>
        <w:pStyle w:val="Style1"/>
        <w:adjustRightInd/>
        <w:ind w:left="142"/>
        <w:jc w:val="both"/>
        <w:rPr>
          <w:rFonts w:asciiTheme="minorHAnsi" w:hAnsiTheme="minorHAnsi"/>
          <w:spacing w:val="4"/>
          <w:sz w:val="24"/>
          <w:szCs w:val="24"/>
        </w:rPr>
      </w:pPr>
    </w:p>
    <w:p w:rsidR="001E3C2E" w:rsidRPr="001E3C2E" w:rsidRDefault="001E3C2E" w:rsidP="00A37242">
      <w:pPr>
        <w:pStyle w:val="Style1"/>
        <w:numPr>
          <w:ilvl w:val="0"/>
          <w:numId w:val="21"/>
        </w:numPr>
        <w:adjustRightInd/>
        <w:jc w:val="both"/>
        <w:rPr>
          <w:rFonts w:asciiTheme="minorHAnsi" w:hAnsiTheme="minorHAnsi"/>
          <w:b/>
          <w:spacing w:val="4"/>
          <w:sz w:val="24"/>
          <w:szCs w:val="24"/>
        </w:rPr>
      </w:pPr>
      <w:r w:rsidRPr="001E3C2E">
        <w:rPr>
          <w:rFonts w:asciiTheme="minorHAnsi" w:hAnsiTheme="minorHAnsi"/>
          <w:b/>
          <w:spacing w:val="4"/>
          <w:sz w:val="24"/>
          <w:szCs w:val="24"/>
        </w:rPr>
        <w:t xml:space="preserve">Składowisko w Spytkowie, gm. Giżycko, powiat giżycki </w:t>
      </w:r>
    </w:p>
    <w:p w:rsidR="001E3C2E" w:rsidRPr="001E3C2E" w:rsidRDefault="001E3C2E" w:rsidP="00365E04">
      <w:pPr>
        <w:pStyle w:val="Style1"/>
        <w:adjustRightInd/>
        <w:ind w:left="142"/>
        <w:jc w:val="both"/>
        <w:rPr>
          <w:rFonts w:asciiTheme="minorHAnsi" w:hAnsiTheme="minorHAnsi"/>
          <w:b/>
          <w:spacing w:val="4"/>
          <w:sz w:val="24"/>
          <w:szCs w:val="24"/>
        </w:rPr>
      </w:pPr>
    </w:p>
    <w:p w:rsidR="00AA138F" w:rsidRPr="00AA138F" w:rsidRDefault="00AA138F" w:rsidP="00AA138F">
      <w:pPr>
        <w:pStyle w:val="Bezodstpw"/>
        <w:spacing w:line="360" w:lineRule="auto"/>
        <w:ind w:firstLine="142"/>
        <w:jc w:val="both"/>
        <w:rPr>
          <w:rFonts w:cs="Times New Roman"/>
          <w:sz w:val="24"/>
          <w:szCs w:val="24"/>
        </w:rPr>
      </w:pPr>
      <w:r w:rsidRPr="00AA138F">
        <w:rPr>
          <w:rFonts w:cs="Times New Roman"/>
          <w:sz w:val="24"/>
          <w:szCs w:val="24"/>
        </w:rPr>
        <w:t>Składowisko zostało oddane do eksploatacji w roku 2009. Teren składowiska jest ogrodzony płotem i wyposażony w bramę wjazdową. Do obiektu prowadzi utwardzona droga z drogowych płyt żelbetowych.</w:t>
      </w:r>
    </w:p>
    <w:p w:rsidR="00AA138F" w:rsidRPr="00AA138F" w:rsidRDefault="00AA138F" w:rsidP="00AA138F">
      <w:pPr>
        <w:pStyle w:val="Bezodstpw"/>
        <w:spacing w:line="360" w:lineRule="auto"/>
        <w:jc w:val="both"/>
        <w:rPr>
          <w:rFonts w:cs="Times New Roman"/>
          <w:sz w:val="24"/>
          <w:szCs w:val="24"/>
        </w:rPr>
      </w:pPr>
      <w:r w:rsidRPr="00AA138F">
        <w:rPr>
          <w:rFonts w:cs="Times New Roman"/>
          <w:sz w:val="24"/>
          <w:szCs w:val="24"/>
        </w:rPr>
        <w:t>Podstawowe parametry składowiska:</w:t>
      </w:r>
    </w:p>
    <w:p w:rsidR="00AA138F" w:rsidRPr="00AA138F" w:rsidRDefault="00AA138F" w:rsidP="00AA138F">
      <w:pPr>
        <w:pStyle w:val="Bezodstpw"/>
        <w:spacing w:line="360" w:lineRule="auto"/>
        <w:jc w:val="both"/>
        <w:rPr>
          <w:rFonts w:cs="Times New Roman"/>
          <w:sz w:val="24"/>
          <w:szCs w:val="24"/>
        </w:rPr>
      </w:pPr>
      <w:r w:rsidRPr="00AA138F">
        <w:rPr>
          <w:rFonts w:cs="Times New Roman"/>
          <w:sz w:val="24"/>
          <w:szCs w:val="24"/>
        </w:rPr>
        <w:t>- powierzchnia dna – 3 500 m</w:t>
      </w:r>
      <w:r w:rsidRPr="00AA138F">
        <w:rPr>
          <w:rFonts w:cs="Times New Roman"/>
          <w:sz w:val="24"/>
          <w:szCs w:val="24"/>
          <w:vertAlign w:val="superscript"/>
        </w:rPr>
        <w:t>2</w:t>
      </w:r>
      <w:r w:rsidRPr="00AA138F">
        <w:rPr>
          <w:rFonts w:cs="Times New Roman"/>
          <w:sz w:val="24"/>
          <w:szCs w:val="24"/>
        </w:rPr>
        <w:t>,</w:t>
      </w:r>
    </w:p>
    <w:p w:rsidR="00AA138F" w:rsidRPr="00AA138F" w:rsidRDefault="00AA138F" w:rsidP="00AA138F">
      <w:pPr>
        <w:pStyle w:val="Bezodstpw"/>
        <w:spacing w:line="360" w:lineRule="auto"/>
        <w:jc w:val="both"/>
        <w:rPr>
          <w:rFonts w:cs="Times New Roman"/>
          <w:sz w:val="24"/>
          <w:szCs w:val="24"/>
        </w:rPr>
      </w:pPr>
      <w:r w:rsidRPr="00AA138F">
        <w:rPr>
          <w:rFonts w:cs="Times New Roman"/>
          <w:sz w:val="24"/>
          <w:szCs w:val="24"/>
        </w:rPr>
        <w:t>- górna powierzchnia składowanych odpadów – 11 000m</w:t>
      </w:r>
      <w:r w:rsidRPr="00AA138F">
        <w:rPr>
          <w:rFonts w:cs="Times New Roman"/>
          <w:sz w:val="24"/>
          <w:szCs w:val="24"/>
          <w:vertAlign w:val="superscript"/>
        </w:rPr>
        <w:t>2</w:t>
      </w:r>
      <w:r w:rsidRPr="00AA138F">
        <w:rPr>
          <w:rFonts w:cs="Times New Roman"/>
          <w:sz w:val="24"/>
          <w:szCs w:val="24"/>
        </w:rPr>
        <w:t>,</w:t>
      </w:r>
    </w:p>
    <w:p w:rsidR="00AA138F" w:rsidRPr="00AA138F" w:rsidRDefault="00AA138F" w:rsidP="00AA138F">
      <w:pPr>
        <w:pStyle w:val="Bezodstpw"/>
        <w:spacing w:line="360" w:lineRule="auto"/>
        <w:jc w:val="both"/>
        <w:rPr>
          <w:rFonts w:cs="Times New Roman"/>
          <w:sz w:val="24"/>
          <w:szCs w:val="24"/>
        </w:rPr>
      </w:pPr>
      <w:r w:rsidRPr="00AA138F">
        <w:rPr>
          <w:rFonts w:cs="Times New Roman"/>
          <w:sz w:val="24"/>
          <w:szCs w:val="24"/>
        </w:rPr>
        <w:t>- projektowana objętość zdeponowanych odpadów – 60 400 m</w:t>
      </w:r>
      <w:r w:rsidRPr="00AA138F">
        <w:rPr>
          <w:rFonts w:cs="Times New Roman"/>
          <w:sz w:val="24"/>
          <w:szCs w:val="24"/>
          <w:vertAlign w:val="superscript"/>
        </w:rPr>
        <w:t>3</w:t>
      </w:r>
      <w:r w:rsidRPr="00AA138F">
        <w:rPr>
          <w:rFonts w:cs="Times New Roman"/>
          <w:sz w:val="24"/>
          <w:szCs w:val="24"/>
        </w:rPr>
        <w:t>,</w:t>
      </w:r>
    </w:p>
    <w:p w:rsidR="00AA138F" w:rsidRPr="00AA138F" w:rsidRDefault="00AA138F" w:rsidP="00AA138F">
      <w:pPr>
        <w:pStyle w:val="Bezodstpw"/>
        <w:spacing w:line="360" w:lineRule="auto"/>
        <w:jc w:val="both"/>
        <w:rPr>
          <w:rFonts w:cs="Times New Roman"/>
          <w:sz w:val="24"/>
          <w:szCs w:val="24"/>
        </w:rPr>
      </w:pPr>
      <w:r w:rsidRPr="00AA138F">
        <w:rPr>
          <w:rFonts w:cs="Times New Roman"/>
          <w:sz w:val="24"/>
          <w:szCs w:val="24"/>
        </w:rPr>
        <w:t>- objętość zdeponowanych odpadów na dzień 11.01.2014 r. – 57 933 m</w:t>
      </w:r>
      <w:r w:rsidRPr="00AA138F">
        <w:rPr>
          <w:rFonts w:cs="Times New Roman"/>
          <w:sz w:val="24"/>
          <w:szCs w:val="24"/>
          <w:vertAlign w:val="superscript"/>
        </w:rPr>
        <w:t>3</w:t>
      </w:r>
      <w:r w:rsidRPr="00AA138F">
        <w:rPr>
          <w:rFonts w:cs="Times New Roman"/>
          <w:sz w:val="24"/>
          <w:szCs w:val="24"/>
        </w:rPr>
        <w:t>,</w:t>
      </w:r>
    </w:p>
    <w:p w:rsidR="00AA138F" w:rsidRPr="00AA138F" w:rsidRDefault="00AA138F" w:rsidP="00AA138F">
      <w:pPr>
        <w:pStyle w:val="Bezodstpw"/>
        <w:spacing w:line="360" w:lineRule="auto"/>
        <w:jc w:val="both"/>
        <w:rPr>
          <w:rFonts w:cs="Times New Roman"/>
          <w:sz w:val="24"/>
          <w:szCs w:val="24"/>
        </w:rPr>
      </w:pPr>
      <w:r w:rsidRPr="00AA138F">
        <w:rPr>
          <w:rFonts w:cs="Times New Roman"/>
          <w:sz w:val="24"/>
          <w:szCs w:val="24"/>
        </w:rPr>
        <w:t>- najwyższa rzędna  składowania odpadów – 147,5 m n.p.m.,-</w:t>
      </w:r>
    </w:p>
    <w:p w:rsidR="00AA138F" w:rsidRPr="00AA138F" w:rsidRDefault="00AA138F" w:rsidP="00AA138F">
      <w:pPr>
        <w:pStyle w:val="Bezodstpw"/>
        <w:spacing w:line="360" w:lineRule="auto"/>
        <w:jc w:val="both"/>
        <w:rPr>
          <w:rFonts w:cs="Times New Roman"/>
          <w:sz w:val="24"/>
          <w:szCs w:val="24"/>
        </w:rPr>
      </w:pPr>
      <w:r w:rsidRPr="00AA138F">
        <w:rPr>
          <w:rFonts w:cs="Times New Roman"/>
          <w:sz w:val="24"/>
          <w:szCs w:val="24"/>
        </w:rPr>
        <w:t>- nachylenie skarp wewnętrznych – 1:3,</w:t>
      </w:r>
    </w:p>
    <w:p w:rsidR="00AA138F" w:rsidRPr="00AA138F" w:rsidRDefault="00AA138F" w:rsidP="00AA138F">
      <w:pPr>
        <w:pStyle w:val="Bezodstpw"/>
        <w:spacing w:line="360" w:lineRule="auto"/>
        <w:jc w:val="both"/>
        <w:rPr>
          <w:rFonts w:cs="Times New Roman"/>
          <w:sz w:val="24"/>
          <w:szCs w:val="24"/>
        </w:rPr>
      </w:pPr>
      <w:r w:rsidRPr="00AA138F">
        <w:rPr>
          <w:rFonts w:cs="Times New Roman"/>
          <w:sz w:val="24"/>
          <w:szCs w:val="24"/>
        </w:rPr>
        <w:t>- nachylenie skarp zewnętrznych – nie większe niż 1:2.</w:t>
      </w:r>
    </w:p>
    <w:p w:rsidR="00AA138F" w:rsidRPr="00AA138F" w:rsidRDefault="00AA138F" w:rsidP="00AA138F">
      <w:pPr>
        <w:pStyle w:val="Bezodstpw"/>
        <w:spacing w:line="360" w:lineRule="auto"/>
        <w:jc w:val="both"/>
        <w:rPr>
          <w:rFonts w:cs="Times New Roman"/>
          <w:sz w:val="24"/>
          <w:szCs w:val="24"/>
        </w:rPr>
      </w:pPr>
      <w:r w:rsidRPr="00AA138F">
        <w:rPr>
          <w:rFonts w:cs="Times New Roman"/>
          <w:sz w:val="24"/>
          <w:szCs w:val="24"/>
        </w:rPr>
        <w:t xml:space="preserve">Dno składowiska uszczelniono warstwa mineralną o miąższości 0,5 m stanowiącą barierą </w:t>
      </w:r>
      <w:r>
        <w:rPr>
          <w:rFonts w:cs="Times New Roman"/>
          <w:sz w:val="24"/>
          <w:szCs w:val="24"/>
        </w:rPr>
        <w:t xml:space="preserve"> g</w:t>
      </w:r>
      <w:r w:rsidRPr="00AA138F">
        <w:rPr>
          <w:rFonts w:cs="Times New Roman"/>
          <w:sz w:val="24"/>
          <w:szCs w:val="24"/>
        </w:rPr>
        <w:t>eologiczną o współczynniku filtracji k&lt;1,0x10</w:t>
      </w:r>
      <w:r w:rsidRPr="00AA138F">
        <w:rPr>
          <w:rFonts w:cs="Times New Roman"/>
          <w:sz w:val="24"/>
          <w:szCs w:val="24"/>
          <w:vertAlign w:val="superscript"/>
        </w:rPr>
        <w:t>-9</w:t>
      </w:r>
      <w:r w:rsidRPr="00AA138F">
        <w:rPr>
          <w:rFonts w:cs="Times New Roman"/>
          <w:sz w:val="24"/>
          <w:szCs w:val="24"/>
        </w:rPr>
        <w:t xml:space="preserve">m/s, warstwą folii PEHD o grubości 2 mm oraz </w:t>
      </w:r>
      <w:proofErr w:type="spellStart"/>
      <w:r w:rsidRPr="00AA138F">
        <w:rPr>
          <w:rFonts w:cs="Times New Roman"/>
          <w:sz w:val="24"/>
          <w:szCs w:val="24"/>
        </w:rPr>
        <w:t>bentomatą</w:t>
      </w:r>
      <w:proofErr w:type="spellEnd"/>
      <w:r w:rsidRPr="00AA138F">
        <w:rPr>
          <w:rFonts w:cs="Times New Roman"/>
          <w:sz w:val="24"/>
          <w:szCs w:val="24"/>
        </w:rPr>
        <w:t xml:space="preserve"> PM o masie powierzchniowej 3300 g/m</w:t>
      </w:r>
      <w:r w:rsidRPr="00AA138F">
        <w:rPr>
          <w:rFonts w:cs="Times New Roman"/>
          <w:sz w:val="24"/>
          <w:szCs w:val="24"/>
          <w:vertAlign w:val="superscript"/>
        </w:rPr>
        <w:t>2</w:t>
      </w:r>
      <w:r w:rsidRPr="00AA138F">
        <w:rPr>
          <w:rFonts w:cs="Times New Roman"/>
          <w:sz w:val="24"/>
          <w:szCs w:val="24"/>
        </w:rPr>
        <w:t xml:space="preserve"> i współczynniku k=4,5x10</w:t>
      </w:r>
      <w:r w:rsidRPr="00AA138F">
        <w:rPr>
          <w:rFonts w:cs="Times New Roman"/>
          <w:sz w:val="24"/>
          <w:szCs w:val="24"/>
          <w:vertAlign w:val="superscript"/>
        </w:rPr>
        <w:t xml:space="preserve">-11 </w:t>
      </w:r>
      <w:r w:rsidRPr="00AA138F">
        <w:rPr>
          <w:rFonts w:cs="Times New Roman"/>
          <w:sz w:val="24"/>
          <w:szCs w:val="24"/>
        </w:rPr>
        <w:t xml:space="preserve">m/s. </w:t>
      </w:r>
      <w:r w:rsidRPr="00AA138F">
        <w:rPr>
          <w:rFonts w:cs="Times New Roman"/>
          <w:sz w:val="24"/>
          <w:szCs w:val="24"/>
        </w:rPr>
        <w:lastRenderedPageBreak/>
        <w:t xml:space="preserve">Odcieki ujmowane przez drenaż ułożony w dnie kwatery, gromadzone są w zbiorniku bezodpływowym i </w:t>
      </w:r>
      <w:proofErr w:type="spellStart"/>
      <w:r w:rsidRPr="00AA138F">
        <w:rPr>
          <w:rFonts w:cs="Times New Roman"/>
          <w:sz w:val="24"/>
          <w:szCs w:val="24"/>
        </w:rPr>
        <w:t>rozdeszczowywane</w:t>
      </w:r>
      <w:proofErr w:type="spellEnd"/>
      <w:r w:rsidRPr="00AA138F">
        <w:rPr>
          <w:rFonts w:cs="Times New Roman"/>
          <w:sz w:val="24"/>
          <w:szCs w:val="24"/>
        </w:rPr>
        <w:t xml:space="preserve"> na kwaterze składowiska, a ich nadmiar wywożony beczkowozami na oczyszczalnie ścieków w Giżycku. Na terenie składowiska zamontowano trzy studnie służące do odprowadzania do atmosfery gazu powstającego w wyniku utylizacji składowanych odpadów.</w:t>
      </w:r>
    </w:p>
    <w:p w:rsidR="00AA138F" w:rsidRPr="00AA138F" w:rsidRDefault="00AA138F" w:rsidP="00AA138F">
      <w:pPr>
        <w:pStyle w:val="Bezodstpw"/>
        <w:spacing w:line="360" w:lineRule="auto"/>
        <w:ind w:firstLine="708"/>
        <w:jc w:val="both"/>
        <w:rPr>
          <w:rFonts w:cs="Times New Roman"/>
          <w:b/>
          <w:sz w:val="24"/>
          <w:szCs w:val="24"/>
        </w:rPr>
      </w:pPr>
      <w:r w:rsidRPr="00AA138F">
        <w:rPr>
          <w:rFonts w:cs="Times New Roman"/>
          <w:b/>
          <w:sz w:val="24"/>
          <w:szCs w:val="24"/>
        </w:rPr>
        <w:t xml:space="preserve"> Główne założenia rekultywacji</w:t>
      </w:r>
    </w:p>
    <w:p w:rsidR="00AA138F" w:rsidRPr="00AA138F" w:rsidRDefault="00AA138F" w:rsidP="00AA138F">
      <w:pPr>
        <w:pStyle w:val="Bezodstpw"/>
        <w:spacing w:line="360" w:lineRule="auto"/>
        <w:ind w:firstLine="708"/>
        <w:jc w:val="both"/>
        <w:rPr>
          <w:rFonts w:cs="Times New Roman"/>
          <w:sz w:val="24"/>
          <w:szCs w:val="24"/>
        </w:rPr>
      </w:pPr>
      <w:r w:rsidRPr="00AA138F">
        <w:rPr>
          <w:rFonts w:cs="Times New Roman"/>
          <w:sz w:val="24"/>
          <w:szCs w:val="24"/>
        </w:rPr>
        <w:t>Grunty składowiska odpadów po zakończeniu ich eksploatacji wymagają rekultywacji i ponownego zagospodarowania. Obowiązek rekultywacji składowiska spoczywa na jednostce prowadzącej jej eksploatację. Zgodnie z Art. 123 Ustawy o odpadach (Dz. u. z 2012 r. poz. 21), na użytkowaniu składowiska ciąży również obowiązek kontroli jej wpływu na środowisko przez okres 30 lat od dnia zakończenia rekultywacji.</w:t>
      </w:r>
    </w:p>
    <w:p w:rsidR="00AA138F" w:rsidRPr="00AA138F" w:rsidRDefault="00AA138F" w:rsidP="00AA138F">
      <w:pPr>
        <w:pStyle w:val="Bezodstpw"/>
        <w:spacing w:line="360" w:lineRule="auto"/>
        <w:ind w:firstLine="360"/>
        <w:jc w:val="both"/>
        <w:rPr>
          <w:rFonts w:cs="Times New Roman"/>
          <w:sz w:val="24"/>
          <w:szCs w:val="24"/>
        </w:rPr>
      </w:pPr>
      <w:r w:rsidRPr="00AA138F">
        <w:rPr>
          <w:rFonts w:cs="Times New Roman"/>
          <w:sz w:val="24"/>
          <w:szCs w:val="24"/>
        </w:rPr>
        <w:t>Dokumentacja techniczna rekultywacji składowiska obejmuje:</w:t>
      </w:r>
    </w:p>
    <w:p w:rsidR="00AA138F" w:rsidRPr="00AA138F" w:rsidRDefault="00AA138F" w:rsidP="00A37242">
      <w:pPr>
        <w:pStyle w:val="Bezodstpw"/>
        <w:numPr>
          <w:ilvl w:val="0"/>
          <w:numId w:val="20"/>
        </w:numPr>
        <w:spacing w:line="360" w:lineRule="auto"/>
        <w:jc w:val="both"/>
        <w:rPr>
          <w:rFonts w:cs="Times New Roman"/>
          <w:sz w:val="24"/>
          <w:szCs w:val="24"/>
        </w:rPr>
      </w:pPr>
      <w:r w:rsidRPr="00AA138F">
        <w:rPr>
          <w:rFonts w:cs="Times New Roman"/>
          <w:sz w:val="24"/>
          <w:szCs w:val="24"/>
        </w:rPr>
        <w:t xml:space="preserve">Ukształtowaniu czaszy (wierzchowiny) kwatery z uwzględnieniem osiadania złoża odpadów ze spadkiem zgodnym z projektowanym kierunkiem odprowadzania wód opadowych z powierzchni zrekultywowanej kwatery. Do uformowania nawierzchni należy wykorzystać składowane odpady. Maksymalna rzędna składowania odpadów określona w projekcie budowlanym wynosi 147,5 m n.p.m. Na tej wysokości uformowana zostanie północna krawędź składowanych odpadów. Górna powierzchnia odpadów zostanie ukształtowana ze spadkiem 1,5 % w kierunku południowym. W przypadku, gdy istniejąca ilość zdeponowanych odpadów będzie niewystarczająca dla uzyskania odpowiedniego kształtu powierzchni spadek zostanie odpowiednio zwiększony. </w:t>
      </w:r>
    </w:p>
    <w:p w:rsidR="00AA138F" w:rsidRPr="00AA138F" w:rsidRDefault="00AA138F" w:rsidP="00A37242">
      <w:pPr>
        <w:pStyle w:val="Bezodstpw"/>
        <w:numPr>
          <w:ilvl w:val="0"/>
          <w:numId w:val="20"/>
        </w:numPr>
        <w:spacing w:line="360" w:lineRule="auto"/>
        <w:jc w:val="both"/>
        <w:rPr>
          <w:rFonts w:cs="Times New Roman"/>
          <w:sz w:val="24"/>
          <w:szCs w:val="24"/>
        </w:rPr>
      </w:pPr>
      <w:r w:rsidRPr="00AA138F">
        <w:rPr>
          <w:rFonts w:cs="Times New Roman"/>
          <w:sz w:val="24"/>
          <w:szCs w:val="24"/>
        </w:rPr>
        <w:t xml:space="preserve">Wykonanie warstwy wyrównawczej z gruntu przepuszczalnego, w której ułożony zostanie drenaż gazowy. Pozwoli to na odprowadzenie gazu gromadzącego się pod </w:t>
      </w:r>
      <w:proofErr w:type="spellStart"/>
      <w:r w:rsidRPr="00AA138F">
        <w:rPr>
          <w:rFonts w:cs="Times New Roman"/>
          <w:sz w:val="24"/>
          <w:szCs w:val="24"/>
        </w:rPr>
        <w:t>małoprzepuszczalną</w:t>
      </w:r>
      <w:proofErr w:type="spellEnd"/>
      <w:r w:rsidRPr="00AA138F">
        <w:rPr>
          <w:rFonts w:cs="Times New Roman"/>
          <w:sz w:val="24"/>
          <w:szCs w:val="24"/>
        </w:rPr>
        <w:t xml:space="preserve"> warstwą zabezpieczającą, a nie odprowadzonych na zewnątrz przez studnie gazowe. Drenaż zostanie wykonany z perforowanych rur PE o średnicy 100mm, studnie drenażowe wyprowadzone zostaną ponad powierzchnię zrekultywowanego składowiska. Drenaż będzie można również wykorzystać do nawodnienia warstwy odpadów w przypadku ich nadmiernego wysuszania. Warstwa wyrównawcza z drenażem będzie posiadała miąższość 10 – 30 cm.</w:t>
      </w:r>
    </w:p>
    <w:p w:rsidR="00AA138F" w:rsidRPr="00AA138F" w:rsidRDefault="00AA138F" w:rsidP="00A37242">
      <w:pPr>
        <w:pStyle w:val="Bezodstpw"/>
        <w:numPr>
          <w:ilvl w:val="0"/>
          <w:numId w:val="20"/>
        </w:numPr>
        <w:spacing w:line="360" w:lineRule="auto"/>
        <w:jc w:val="both"/>
        <w:rPr>
          <w:rFonts w:cs="Times New Roman"/>
          <w:sz w:val="24"/>
          <w:szCs w:val="24"/>
        </w:rPr>
      </w:pPr>
      <w:r w:rsidRPr="00AA138F">
        <w:rPr>
          <w:rFonts w:cs="Times New Roman"/>
          <w:sz w:val="24"/>
          <w:szCs w:val="24"/>
        </w:rPr>
        <w:lastRenderedPageBreak/>
        <w:t xml:space="preserve">Wykonanie uszczelnienia wierzchowiny kwatery poprzez ułożenie maty bentonitowej </w:t>
      </w:r>
      <w:proofErr w:type="spellStart"/>
      <w:r w:rsidRPr="00AA138F">
        <w:rPr>
          <w:rFonts w:cs="Times New Roman"/>
          <w:sz w:val="24"/>
          <w:szCs w:val="24"/>
        </w:rPr>
        <w:t>Bentomas</w:t>
      </w:r>
      <w:proofErr w:type="spellEnd"/>
      <w:r w:rsidRPr="00AA138F">
        <w:rPr>
          <w:rFonts w:cs="Times New Roman"/>
          <w:sz w:val="24"/>
          <w:szCs w:val="24"/>
        </w:rPr>
        <w:t xml:space="preserve"> STL laminowanej </w:t>
      </w:r>
      <w:proofErr w:type="spellStart"/>
      <w:r w:rsidRPr="00AA138F">
        <w:rPr>
          <w:rFonts w:cs="Times New Roman"/>
          <w:sz w:val="24"/>
          <w:szCs w:val="24"/>
        </w:rPr>
        <w:t>geomembraną</w:t>
      </w:r>
      <w:proofErr w:type="spellEnd"/>
      <w:r w:rsidRPr="00AA138F">
        <w:rPr>
          <w:rFonts w:cs="Times New Roman"/>
          <w:sz w:val="24"/>
          <w:szCs w:val="24"/>
        </w:rPr>
        <w:t xml:space="preserve"> HDPE oraz zagęszczonej warstwy glebotwórczej o grubości co najmniej 40 cm. Warstwa glebotwórcza składa się z podglebia oraz ziemi urodzajnej o miąższości 10 – 15 cm. Skarpy zewnętrzne należy pozostawić nieuszczelnione. Ma to na celu umożliwienie wydostawania się na zewnątrz gazu zbierającego się pod matą uszczelniającą.</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Do celów rekultywacji składowiska można użyć odpadów dopuszczonych do stosowania Rozporządzeniem Ministra Środowiska z 30 kwietnia 2013 r. w sprawie składowisk odpadów (Dz. U. z 2 maja 2013 r. poz. 523). Przewiduje się wykorzystanie odpadów wymienionych w załączniku nr 2 do Rozporządzenia oznaczonych kodami:</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- 19 05 03 – kompost nieodpowiadający wymaganiom (nienadający się do wykorzystania),</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- 19 08 05 – Ustabilizowane komunalne odpady ściekowe,</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xml:space="preserve">Górna powierzchnia warstwy uszczelniającej i urodzajnej zostanie ukształtowana ze spadkiem 1,5% - 1,7% w kierunku południowym, a wody opadowe zostaną powierzchniowo odprowadzone poza rejon składowiska do przydrożnego rowu. W celu zabezpieczenia skarp zrekultywowanego składowiska przed erozją atmosferyczną projektuje się ułożenie na ich powierzchni, przeciwerozyjnej </w:t>
      </w:r>
      <w:proofErr w:type="spellStart"/>
      <w:r w:rsidRPr="00AA138F">
        <w:rPr>
          <w:rFonts w:cs="Times New Roman"/>
          <w:sz w:val="24"/>
          <w:szCs w:val="24"/>
        </w:rPr>
        <w:t>geomaty</w:t>
      </w:r>
      <w:proofErr w:type="spellEnd"/>
      <w:r w:rsidRPr="00AA138F">
        <w:rPr>
          <w:rFonts w:cs="Times New Roman"/>
          <w:sz w:val="24"/>
          <w:szCs w:val="24"/>
        </w:rPr>
        <w:t xml:space="preserve"> np.: </w:t>
      </w:r>
      <w:proofErr w:type="spellStart"/>
      <w:r w:rsidRPr="00AA138F">
        <w:rPr>
          <w:rFonts w:cs="Times New Roman"/>
          <w:sz w:val="24"/>
          <w:szCs w:val="24"/>
        </w:rPr>
        <w:t>Triner</w:t>
      </w:r>
      <w:proofErr w:type="spellEnd"/>
      <w:r w:rsidRPr="00AA138F">
        <w:rPr>
          <w:rFonts w:cs="Times New Roman"/>
          <w:sz w:val="24"/>
          <w:szCs w:val="24"/>
        </w:rPr>
        <w:t>, przykrytej warstwą humusu.</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Nachylenie skarpy zewnętrznej zostanie uformowane ze spadkiem 1:2 -2,5. Na tak przygotowanym składowisku należy wykonać rekultywację biologiczną.</w:t>
      </w:r>
    </w:p>
    <w:p w:rsidR="00AA138F" w:rsidRPr="00AA138F" w:rsidRDefault="00AA138F" w:rsidP="00A37242">
      <w:pPr>
        <w:pStyle w:val="Bezodstpw"/>
        <w:numPr>
          <w:ilvl w:val="0"/>
          <w:numId w:val="20"/>
        </w:numPr>
        <w:spacing w:line="360" w:lineRule="auto"/>
        <w:jc w:val="both"/>
        <w:rPr>
          <w:rFonts w:cs="Times New Roman"/>
          <w:sz w:val="24"/>
          <w:szCs w:val="24"/>
        </w:rPr>
      </w:pPr>
      <w:r w:rsidRPr="00AA138F">
        <w:rPr>
          <w:rFonts w:cs="Times New Roman"/>
          <w:sz w:val="24"/>
          <w:szCs w:val="24"/>
        </w:rPr>
        <w:t xml:space="preserve">Wykonanie rekultywacji biologicznej poprzez obsianie roślinnością o szybkim czasie wzrostu co zagwarantuje ochronę powierzchni kwatery przed erozją wodną i wietrzną. Jako pierwszy przewiduje się zabieg darniowania, po jego wykonaniu i po ustabilizowaniu się warunków glebowo-biologicznych na składowisku, przewiduje się wprowadzenie </w:t>
      </w:r>
      <w:proofErr w:type="spellStart"/>
      <w:r w:rsidRPr="00AA138F">
        <w:rPr>
          <w:rFonts w:cs="Times New Roman"/>
          <w:sz w:val="24"/>
          <w:szCs w:val="24"/>
        </w:rPr>
        <w:t>zakrzewień</w:t>
      </w:r>
      <w:proofErr w:type="spellEnd"/>
      <w:r w:rsidRPr="00AA138F">
        <w:rPr>
          <w:rFonts w:cs="Times New Roman"/>
          <w:sz w:val="24"/>
          <w:szCs w:val="24"/>
        </w:rPr>
        <w:t>, w docelowym przyjęciem sukcesji naturalnej roślinności pochodzącej z otoczenia. Kwatera, niezależnie od wykonanych zabiegów rekultywacyjnych, w miarę upływu czasu będzie pokrywała się roślinnością pochodząca z otoczenia. Traktuje się to jako efekt pożądany i korzystny. Krzewy, które wyrosną na powierzchni zrekultywowanego składowiska należy pozostawić.</w:t>
      </w:r>
    </w:p>
    <w:p w:rsidR="00AA138F" w:rsidRPr="00AA138F" w:rsidRDefault="00AA138F" w:rsidP="00A37242">
      <w:pPr>
        <w:pStyle w:val="Bezodstpw"/>
        <w:numPr>
          <w:ilvl w:val="0"/>
          <w:numId w:val="20"/>
        </w:numPr>
        <w:spacing w:line="360" w:lineRule="auto"/>
        <w:jc w:val="both"/>
        <w:rPr>
          <w:rFonts w:cs="Times New Roman"/>
          <w:sz w:val="24"/>
          <w:szCs w:val="24"/>
        </w:rPr>
      </w:pPr>
      <w:r w:rsidRPr="00AA138F">
        <w:rPr>
          <w:rFonts w:cs="Times New Roman"/>
          <w:sz w:val="24"/>
          <w:szCs w:val="24"/>
        </w:rPr>
        <w:t>Po zakończeniu rekultywacji prowadzone będą zabiegi konserwacyjne polegające na :</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lastRenderedPageBreak/>
        <w:t>- koszeniu trawy,</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uzupełniania obsiewów,</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uzupełnianiu ubytków erozyjnych i zapadlisk,</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uzupełnianiu sadzonek roślin.</w:t>
      </w:r>
    </w:p>
    <w:p w:rsidR="00AA138F" w:rsidRDefault="00AA138F" w:rsidP="00AA138F">
      <w:pPr>
        <w:pStyle w:val="Bezodstpw"/>
        <w:spacing w:line="360" w:lineRule="auto"/>
        <w:ind w:firstLine="708"/>
        <w:jc w:val="both"/>
        <w:rPr>
          <w:rFonts w:cs="Times New Roman"/>
          <w:sz w:val="24"/>
          <w:szCs w:val="24"/>
        </w:rPr>
      </w:pPr>
      <w:r w:rsidRPr="00AA138F">
        <w:rPr>
          <w:rFonts w:cs="Times New Roman"/>
          <w:sz w:val="24"/>
          <w:szCs w:val="24"/>
        </w:rPr>
        <w:t xml:space="preserve">Na skutek osiadana odpadów mogą tworzyć się deformacje powierzchni zrekultywowanego składowiska. Deformacje powodujące powstawanie zastoisk wody będą usuwane przez ich wypełnienie gruntem uprawnym i zadarnione trawami. </w:t>
      </w:r>
    </w:p>
    <w:p w:rsidR="00AA138F" w:rsidRPr="00AA138F" w:rsidRDefault="00AA138F" w:rsidP="00AA138F">
      <w:pPr>
        <w:pStyle w:val="Bezodstpw"/>
        <w:spacing w:line="360" w:lineRule="auto"/>
        <w:ind w:firstLine="708"/>
        <w:jc w:val="both"/>
        <w:rPr>
          <w:rFonts w:cs="Times New Roman"/>
          <w:sz w:val="24"/>
          <w:szCs w:val="24"/>
        </w:rPr>
      </w:pPr>
      <w:r w:rsidRPr="00AA138F">
        <w:rPr>
          <w:rFonts w:cs="Times New Roman"/>
          <w:sz w:val="24"/>
          <w:szCs w:val="24"/>
        </w:rPr>
        <w:t>Przewiduje się prowadzenie zabiegów kontrolnych przez okres 30 lat licząc od dnia zakończenia rekultywacji składowiska odpadów.</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Monitoring w fazie poeksploatacyjnej polega na:</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badaniu wielkości opadu atmosferycznego,</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pomiarze poziomu wód podziemnych,</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kontroli osiadania powierzchni składowiska w oparciu o ustalone repery,</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xml:space="preserve">- badanie parametrów wskaźnikowych, ustalonych, w wodach powierzchniowych, odciekowych, podziemnych i gazie </w:t>
      </w:r>
      <w:proofErr w:type="spellStart"/>
      <w:r w:rsidRPr="00AA138F">
        <w:rPr>
          <w:rFonts w:cs="Times New Roman"/>
          <w:sz w:val="24"/>
          <w:szCs w:val="24"/>
        </w:rPr>
        <w:t>składowiskowym</w:t>
      </w:r>
      <w:proofErr w:type="spellEnd"/>
      <w:r w:rsidRPr="00AA138F">
        <w:rPr>
          <w:rFonts w:cs="Times New Roman"/>
          <w:sz w:val="24"/>
          <w:szCs w:val="24"/>
        </w:rPr>
        <w:t xml:space="preserve">. </w:t>
      </w:r>
    </w:p>
    <w:p w:rsidR="00AA138F" w:rsidRPr="00AA138F" w:rsidRDefault="00AA138F" w:rsidP="00AA138F">
      <w:pPr>
        <w:pStyle w:val="Bezodstpw"/>
        <w:spacing w:line="360" w:lineRule="auto"/>
        <w:ind w:left="720"/>
        <w:jc w:val="both"/>
        <w:rPr>
          <w:rFonts w:cs="Times New Roman"/>
          <w:sz w:val="24"/>
          <w:szCs w:val="24"/>
        </w:rPr>
      </w:pPr>
    </w:p>
    <w:p w:rsidR="00AA138F" w:rsidRPr="00AA138F" w:rsidRDefault="00AA138F" w:rsidP="00AA138F">
      <w:pPr>
        <w:pStyle w:val="Bezodstpw"/>
        <w:spacing w:line="360" w:lineRule="auto"/>
        <w:ind w:left="720"/>
        <w:jc w:val="both"/>
        <w:rPr>
          <w:rFonts w:cs="Times New Roman"/>
          <w:sz w:val="24"/>
          <w:szCs w:val="24"/>
        </w:rPr>
      </w:pPr>
      <w:r>
        <w:rPr>
          <w:rFonts w:cs="Times New Roman"/>
          <w:sz w:val="24"/>
          <w:szCs w:val="24"/>
        </w:rPr>
        <w:t>Rekultywa</w:t>
      </w:r>
      <w:r w:rsidR="0092642D">
        <w:rPr>
          <w:rFonts w:cs="Times New Roman"/>
          <w:sz w:val="24"/>
          <w:szCs w:val="24"/>
        </w:rPr>
        <w:t>cja została tak zaplanowana aby</w:t>
      </w:r>
      <w:r w:rsidRPr="00AA138F">
        <w:rPr>
          <w:rFonts w:cs="Times New Roman"/>
          <w:sz w:val="24"/>
          <w:szCs w:val="24"/>
        </w:rPr>
        <w:t>:</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zrekultywowany teren mieścił się w całości w granicach obiektu,</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powierzchnie wierzchowiny składowiska miały tak ukształtowane spadki, by wody deszczowe spływały z nich poza jej skraj,</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ostateczny wygląd składowiska nie kontrastował nadmiernie z otaczającym je krajobrazem.</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Rekultywacja dzieli się na techniczna i biologiczną.</w:t>
      </w:r>
    </w:p>
    <w:p w:rsidR="00AA138F" w:rsidRPr="00AA138F" w:rsidRDefault="00AA138F" w:rsidP="00AA138F">
      <w:pPr>
        <w:pStyle w:val="Bezodstpw"/>
        <w:spacing w:line="360" w:lineRule="auto"/>
        <w:ind w:left="720"/>
        <w:jc w:val="both"/>
        <w:rPr>
          <w:rFonts w:cs="Times New Roman"/>
          <w:sz w:val="24"/>
          <w:szCs w:val="24"/>
        </w:rPr>
      </w:pPr>
    </w:p>
    <w:p w:rsidR="00AA138F" w:rsidRPr="00AA138F" w:rsidRDefault="00AA138F" w:rsidP="00AA138F">
      <w:pPr>
        <w:pStyle w:val="Bezodstpw"/>
        <w:spacing w:line="360" w:lineRule="auto"/>
        <w:ind w:left="720"/>
        <w:jc w:val="both"/>
        <w:rPr>
          <w:rFonts w:cs="Times New Roman"/>
          <w:b/>
          <w:sz w:val="24"/>
          <w:szCs w:val="24"/>
        </w:rPr>
      </w:pPr>
      <w:r w:rsidRPr="00AA138F">
        <w:rPr>
          <w:rFonts w:cs="Times New Roman"/>
          <w:b/>
          <w:sz w:val="24"/>
          <w:szCs w:val="24"/>
        </w:rPr>
        <w:t xml:space="preserve"> Konstrukcja warstwy rekultywacyjnej.</w:t>
      </w:r>
    </w:p>
    <w:p w:rsidR="00AA138F" w:rsidRPr="00AA138F" w:rsidRDefault="0092642D" w:rsidP="0092642D">
      <w:pPr>
        <w:pStyle w:val="Bezodstpw"/>
        <w:spacing w:line="360" w:lineRule="auto"/>
        <w:ind w:firstLine="708"/>
        <w:jc w:val="both"/>
        <w:rPr>
          <w:rFonts w:cs="Times New Roman"/>
          <w:sz w:val="24"/>
          <w:szCs w:val="24"/>
        </w:rPr>
      </w:pPr>
      <w:r>
        <w:rPr>
          <w:rFonts w:cs="Times New Roman"/>
          <w:sz w:val="24"/>
          <w:szCs w:val="24"/>
        </w:rPr>
        <w:t>Warstwę rekultywowaną</w:t>
      </w:r>
      <w:r w:rsidR="00AA138F" w:rsidRPr="00AA138F">
        <w:rPr>
          <w:rFonts w:cs="Times New Roman"/>
          <w:sz w:val="24"/>
          <w:szCs w:val="24"/>
        </w:rPr>
        <w:t xml:space="preserve"> stanowić będzie warstwa gruntu umożliwiająca swobodną wegetację roślinności. Przyjęty w dokumentacji</w:t>
      </w:r>
      <w:r>
        <w:rPr>
          <w:rFonts w:cs="Times New Roman"/>
          <w:sz w:val="24"/>
          <w:szCs w:val="24"/>
        </w:rPr>
        <w:t xml:space="preserve"> technicznej </w:t>
      </w:r>
      <w:r w:rsidR="00AA138F" w:rsidRPr="00AA138F">
        <w:rPr>
          <w:rFonts w:cs="Times New Roman"/>
          <w:sz w:val="24"/>
          <w:szCs w:val="24"/>
        </w:rPr>
        <w:t xml:space="preserve"> wariant jest zgodny z Rozporządzeniem Ministra Środowiska z 30 kwietnia 2013 r. w sprawie składowisk odpadów (Dz. U. z 2 maja 2013 r. poz. 523). Zgodnie z zapisem w § 17. Ust 4 i 5 Rozporządzenia skarpy oraz powierzchnia korony składowiska winna być uporządkowana i zabezpieczona przed erozją wodną i wietrzną przez wykonanie odpowiedniej okrywy rekultywacyjnej. Miąższość </w:t>
      </w:r>
      <w:r w:rsidR="00AA138F" w:rsidRPr="00AA138F">
        <w:rPr>
          <w:rFonts w:cs="Times New Roman"/>
          <w:sz w:val="24"/>
          <w:szCs w:val="24"/>
        </w:rPr>
        <w:lastRenderedPageBreak/>
        <w:t xml:space="preserve">okrywy rekultywacyjnej powinna umożliwiać powstanie i utrzymanie trwałej okrywy roślinnej. Projektuje się wykonanie szczelnego przykrycia wierzchowiny składowiska (wierzchowina – powierzchnia korony składowiska z wyłączeniem skarp). Powierzchnia odpadów zostanie przykryta warstwą gruntu przepuszczalnego o miąższości 20 cm. Powierzchnie warstwy gruntu przepuszczalnego należy wyrównać z zachowaniem projektowanych spadków. Szczelność wierzchowiny zrekultywowanego składowiska należy uzyskać poprzez ułożenie na wyrównanej warstwie drenażowej maty bentonitowej </w:t>
      </w:r>
      <w:proofErr w:type="spellStart"/>
      <w:r w:rsidR="00AA138F" w:rsidRPr="00AA138F">
        <w:rPr>
          <w:rFonts w:cs="Times New Roman"/>
          <w:sz w:val="24"/>
          <w:szCs w:val="24"/>
        </w:rPr>
        <w:t>Bentomat</w:t>
      </w:r>
      <w:proofErr w:type="spellEnd"/>
      <w:r w:rsidR="00AA138F" w:rsidRPr="00AA138F">
        <w:rPr>
          <w:rFonts w:cs="Times New Roman"/>
          <w:sz w:val="24"/>
          <w:szCs w:val="24"/>
        </w:rPr>
        <w:t xml:space="preserve"> STL laminowanej </w:t>
      </w:r>
      <w:proofErr w:type="spellStart"/>
      <w:r w:rsidR="00AA138F" w:rsidRPr="00AA138F">
        <w:rPr>
          <w:rFonts w:cs="Times New Roman"/>
          <w:sz w:val="24"/>
          <w:szCs w:val="24"/>
        </w:rPr>
        <w:t>geomembraną</w:t>
      </w:r>
      <w:proofErr w:type="spellEnd"/>
      <w:r w:rsidR="00AA138F" w:rsidRPr="00AA138F">
        <w:rPr>
          <w:rFonts w:cs="Times New Roman"/>
          <w:sz w:val="24"/>
          <w:szCs w:val="24"/>
        </w:rPr>
        <w:t xml:space="preserve"> HDPE.</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Na tak przygotowanym składowiska należy wykonać rekultywacje biologiczną.</w:t>
      </w:r>
    </w:p>
    <w:p w:rsidR="00AA138F" w:rsidRPr="00AA138F" w:rsidRDefault="00AA138F" w:rsidP="0092642D">
      <w:pPr>
        <w:pStyle w:val="Bezodstpw"/>
        <w:spacing w:line="360" w:lineRule="auto"/>
        <w:ind w:firstLine="708"/>
        <w:jc w:val="both"/>
        <w:rPr>
          <w:rFonts w:cs="Times New Roman"/>
          <w:b/>
          <w:sz w:val="24"/>
          <w:szCs w:val="24"/>
        </w:rPr>
      </w:pPr>
      <w:r w:rsidRPr="00AA138F">
        <w:rPr>
          <w:rFonts w:cs="Times New Roman"/>
          <w:b/>
          <w:sz w:val="24"/>
          <w:szCs w:val="24"/>
        </w:rPr>
        <w:t>Rekultywacja biologiczna.</w:t>
      </w:r>
    </w:p>
    <w:p w:rsidR="00AA138F" w:rsidRPr="00AA138F" w:rsidRDefault="00AA138F" w:rsidP="0092642D">
      <w:pPr>
        <w:pStyle w:val="Bezodstpw"/>
        <w:spacing w:line="360" w:lineRule="auto"/>
        <w:ind w:firstLine="708"/>
        <w:jc w:val="both"/>
        <w:rPr>
          <w:rFonts w:cs="Times New Roman"/>
          <w:sz w:val="24"/>
          <w:szCs w:val="24"/>
        </w:rPr>
      </w:pPr>
      <w:r w:rsidRPr="00AA138F">
        <w:rPr>
          <w:rFonts w:cs="Times New Roman"/>
          <w:sz w:val="24"/>
          <w:szCs w:val="24"/>
        </w:rPr>
        <w:t>Rekultywacja biologiczna polega na odtworzeniu biologicznych wartości użytkowych gleby. Rekultywacja winna nawiązywać do istniejących warunków biologicznych. Zaprojektowana warstwa rekultywacyjna stwarza dogodne warunki do rozwoju systemu korzeniowego roślinom na 15-20 cm.</w:t>
      </w:r>
    </w:p>
    <w:p w:rsidR="00AA138F" w:rsidRPr="00AA138F" w:rsidRDefault="00AA138F" w:rsidP="0092642D">
      <w:pPr>
        <w:pStyle w:val="Bezodstpw"/>
        <w:spacing w:line="360" w:lineRule="auto"/>
        <w:jc w:val="both"/>
        <w:rPr>
          <w:rFonts w:cs="Times New Roman"/>
          <w:sz w:val="24"/>
          <w:szCs w:val="24"/>
        </w:rPr>
      </w:pPr>
      <w:r w:rsidRPr="00AA138F">
        <w:rPr>
          <w:rFonts w:cs="Times New Roman"/>
          <w:sz w:val="24"/>
          <w:szCs w:val="24"/>
        </w:rPr>
        <w:t>Zabudowa roślinna zrekultywowanej powierzchni składowiska ma za zadanie:</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stabilizac</w:t>
      </w:r>
      <w:r w:rsidR="0092642D">
        <w:rPr>
          <w:rFonts w:cs="Times New Roman"/>
          <w:sz w:val="24"/>
          <w:szCs w:val="24"/>
        </w:rPr>
        <w:t>ję i zabezpieczenie przed erozją</w:t>
      </w:r>
      <w:r w:rsidRPr="00AA138F">
        <w:rPr>
          <w:rFonts w:cs="Times New Roman"/>
          <w:sz w:val="24"/>
          <w:szCs w:val="24"/>
        </w:rPr>
        <w:t xml:space="preserve"> wodną warstwy rekultywacyjnej,</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zwiększenie parowania terenowego wody opadowej, nadanie terenowi składowiska estetycznego wyglądu.</w:t>
      </w:r>
    </w:p>
    <w:p w:rsidR="00AA138F" w:rsidRPr="00AA138F" w:rsidRDefault="00AA138F" w:rsidP="0092642D">
      <w:pPr>
        <w:pStyle w:val="Bezodstpw"/>
        <w:spacing w:line="360" w:lineRule="auto"/>
        <w:ind w:firstLine="708"/>
        <w:jc w:val="both"/>
        <w:rPr>
          <w:rFonts w:cs="Times New Roman"/>
          <w:sz w:val="24"/>
          <w:szCs w:val="24"/>
        </w:rPr>
      </w:pPr>
      <w:r w:rsidRPr="00AA138F">
        <w:rPr>
          <w:rFonts w:cs="Times New Roman"/>
          <w:sz w:val="24"/>
          <w:szCs w:val="24"/>
        </w:rPr>
        <w:t xml:space="preserve">Jako pierwszy przewiduje się zabieg darniowania, po jego wykonaniu i po ustabilizowaniu się warunków glebowo-biologicznych na składowisku, przewiduje się wprowadzenie </w:t>
      </w:r>
      <w:proofErr w:type="spellStart"/>
      <w:r w:rsidRPr="00AA138F">
        <w:rPr>
          <w:rFonts w:cs="Times New Roman"/>
          <w:sz w:val="24"/>
          <w:szCs w:val="24"/>
        </w:rPr>
        <w:t>zakrzewień</w:t>
      </w:r>
      <w:proofErr w:type="spellEnd"/>
      <w:r w:rsidRPr="00AA138F">
        <w:rPr>
          <w:rFonts w:cs="Times New Roman"/>
          <w:sz w:val="24"/>
          <w:szCs w:val="24"/>
        </w:rPr>
        <w:t>, z docelowym przyjęciem sukcesji naturalnej roślinności pochodzącej z otoczenia. Kwatera, niezależnie od wykonanych zabiegów rekultywacyjnych, w miarę upływu czasu będzie pokrywała się roślinnością pochodzącą z otoczenia. Traktuje się to jako efekt pożądany i korzystny. Krzewy, które wyrosną na powierzchni zrekultywowanego składowiska należy pozostawić.</w:t>
      </w:r>
    </w:p>
    <w:p w:rsidR="00AA138F" w:rsidRPr="00AA138F" w:rsidRDefault="00AA138F" w:rsidP="00AA138F">
      <w:pPr>
        <w:pStyle w:val="Bezodstpw"/>
        <w:spacing w:line="360" w:lineRule="auto"/>
        <w:ind w:left="720"/>
        <w:jc w:val="both"/>
        <w:rPr>
          <w:rFonts w:cs="Times New Roman"/>
          <w:b/>
          <w:sz w:val="24"/>
          <w:szCs w:val="24"/>
        </w:rPr>
      </w:pPr>
      <w:r w:rsidRPr="00AA138F">
        <w:rPr>
          <w:rFonts w:cs="Times New Roman"/>
          <w:b/>
          <w:sz w:val="24"/>
          <w:szCs w:val="24"/>
        </w:rPr>
        <w:t>Zadarnienie. Dobór roślin.</w:t>
      </w:r>
    </w:p>
    <w:p w:rsidR="00AA138F" w:rsidRPr="00AA138F" w:rsidRDefault="00AA138F" w:rsidP="0092642D">
      <w:pPr>
        <w:pStyle w:val="Bezodstpw"/>
        <w:spacing w:line="360" w:lineRule="auto"/>
        <w:jc w:val="both"/>
        <w:rPr>
          <w:rFonts w:cs="Times New Roman"/>
          <w:sz w:val="24"/>
          <w:szCs w:val="24"/>
        </w:rPr>
      </w:pPr>
      <w:r w:rsidRPr="00AA138F">
        <w:rPr>
          <w:rFonts w:cs="Times New Roman"/>
          <w:sz w:val="24"/>
          <w:szCs w:val="24"/>
        </w:rPr>
        <w:t>Proponuje się przyjęcie jednej z dwóch receptur mieszanek zadarniających.</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Receptura 1:</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xml:space="preserve">- rajgras wyniosły </w:t>
      </w:r>
      <w:r w:rsidRPr="00AA138F">
        <w:rPr>
          <w:rFonts w:cs="Times New Roman"/>
          <w:sz w:val="24"/>
          <w:szCs w:val="24"/>
        </w:rPr>
        <w:tab/>
      </w:r>
      <w:r w:rsidRPr="00AA138F">
        <w:rPr>
          <w:rFonts w:cs="Times New Roman"/>
          <w:sz w:val="24"/>
          <w:szCs w:val="24"/>
        </w:rPr>
        <w:tab/>
        <w:t>- 18,0 kg/ha,</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stokłosa</w:t>
      </w:r>
      <w:r w:rsidRPr="00AA138F">
        <w:rPr>
          <w:rFonts w:cs="Times New Roman"/>
          <w:sz w:val="24"/>
          <w:szCs w:val="24"/>
        </w:rPr>
        <w:tab/>
      </w:r>
      <w:r w:rsidRPr="00AA138F">
        <w:rPr>
          <w:rFonts w:cs="Times New Roman"/>
          <w:sz w:val="24"/>
          <w:szCs w:val="24"/>
        </w:rPr>
        <w:tab/>
      </w:r>
      <w:r w:rsidRPr="00AA138F">
        <w:rPr>
          <w:rFonts w:cs="Times New Roman"/>
          <w:sz w:val="24"/>
          <w:szCs w:val="24"/>
        </w:rPr>
        <w:tab/>
        <w:t>- 8,0 kg/ha,</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wiechlina łąkowa</w:t>
      </w:r>
      <w:r w:rsidRPr="00AA138F">
        <w:rPr>
          <w:rFonts w:cs="Times New Roman"/>
          <w:sz w:val="24"/>
          <w:szCs w:val="24"/>
        </w:rPr>
        <w:tab/>
      </w:r>
      <w:r w:rsidRPr="00AA138F">
        <w:rPr>
          <w:rFonts w:cs="Times New Roman"/>
          <w:sz w:val="24"/>
          <w:szCs w:val="24"/>
        </w:rPr>
        <w:tab/>
        <w:t>- 21,6 kg/ha,</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lastRenderedPageBreak/>
        <w:t>- kostrzewa czerwona</w:t>
      </w:r>
      <w:r w:rsidRPr="00AA138F">
        <w:rPr>
          <w:rFonts w:cs="Times New Roman"/>
          <w:sz w:val="24"/>
          <w:szCs w:val="24"/>
        </w:rPr>
        <w:tab/>
      </w:r>
      <w:r w:rsidRPr="00AA138F">
        <w:rPr>
          <w:rFonts w:cs="Times New Roman"/>
          <w:sz w:val="24"/>
          <w:szCs w:val="24"/>
        </w:rPr>
        <w:tab/>
        <w:t>- 46,8 kg/ha,</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koniczyna biała</w:t>
      </w:r>
      <w:r w:rsidRPr="00AA138F">
        <w:rPr>
          <w:rFonts w:cs="Times New Roman"/>
          <w:sz w:val="24"/>
          <w:szCs w:val="24"/>
        </w:rPr>
        <w:tab/>
      </w:r>
      <w:r w:rsidRPr="00AA138F">
        <w:rPr>
          <w:rFonts w:cs="Times New Roman"/>
          <w:sz w:val="24"/>
          <w:szCs w:val="24"/>
        </w:rPr>
        <w:tab/>
        <w:t>- 2,8 kg/ha.</w:t>
      </w:r>
    </w:p>
    <w:p w:rsidR="00AA138F" w:rsidRPr="00AA138F" w:rsidRDefault="00AA138F" w:rsidP="0092642D">
      <w:pPr>
        <w:pStyle w:val="Bezodstpw"/>
        <w:spacing w:line="360" w:lineRule="auto"/>
        <w:jc w:val="both"/>
        <w:rPr>
          <w:rFonts w:cs="Times New Roman"/>
          <w:sz w:val="24"/>
          <w:szCs w:val="24"/>
        </w:rPr>
      </w:pPr>
      <w:r w:rsidRPr="00AA138F">
        <w:rPr>
          <w:rFonts w:cs="Times New Roman"/>
          <w:sz w:val="24"/>
          <w:szCs w:val="24"/>
        </w:rPr>
        <w:t>Jako rośliny osłonowe dla zadarniających można stosować nasiona rzepiku jarego lub ozimego w zależności od pory roku, w której zostanie zakończone wykonywanie uszczelnienie łącznie z warstwą glebotwórczą, ewentualnie gorczyca. Ilość nasion roślin osłonowych wysiewanych na 1 ha – 53 kg.</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Receptura 2:</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a). Pierwszy obsiew – gorczyca biała</w:t>
      </w:r>
      <w:r w:rsidRPr="00AA138F">
        <w:rPr>
          <w:rFonts w:cs="Times New Roman"/>
          <w:sz w:val="24"/>
          <w:szCs w:val="24"/>
        </w:rPr>
        <w:tab/>
        <w:t>- 10,0 kg/ha,</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b). Drugi obsiew – trawy i rośliny motylkowe:</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życica trwała i wielokwiatowa</w:t>
      </w:r>
      <w:r w:rsidRPr="00AA138F">
        <w:rPr>
          <w:rFonts w:cs="Times New Roman"/>
          <w:sz w:val="24"/>
          <w:szCs w:val="24"/>
        </w:rPr>
        <w:tab/>
      </w:r>
      <w:r w:rsidRPr="00AA138F">
        <w:rPr>
          <w:rFonts w:cs="Times New Roman"/>
          <w:sz w:val="24"/>
          <w:szCs w:val="24"/>
        </w:rPr>
        <w:tab/>
        <w:t>- 5 kg/ha,</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kupkówka</w:t>
      </w:r>
      <w:r w:rsidRPr="00AA138F">
        <w:rPr>
          <w:rFonts w:cs="Times New Roman"/>
          <w:sz w:val="24"/>
          <w:szCs w:val="24"/>
        </w:rPr>
        <w:tab/>
      </w:r>
      <w:r w:rsidRPr="00AA138F">
        <w:rPr>
          <w:rFonts w:cs="Times New Roman"/>
          <w:sz w:val="24"/>
          <w:szCs w:val="24"/>
        </w:rPr>
        <w:tab/>
      </w:r>
      <w:r w:rsidRPr="00AA138F">
        <w:rPr>
          <w:rFonts w:cs="Times New Roman"/>
          <w:sz w:val="24"/>
          <w:szCs w:val="24"/>
        </w:rPr>
        <w:tab/>
      </w:r>
      <w:r w:rsidRPr="00AA138F">
        <w:rPr>
          <w:rFonts w:cs="Times New Roman"/>
          <w:sz w:val="24"/>
          <w:szCs w:val="24"/>
        </w:rPr>
        <w:tab/>
      </w:r>
      <w:r w:rsidRPr="00AA138F">
        <w:rPr>
          <w:rFonts w:cs="Times New Roman"/>
          <w:sz w:val="24"/>
          <w:szCs w:val="24"/>
        </w:rPr>
        <w:tab/>
        <w:t>- 3 kg/ha,</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kostrzewa łąkowa</w:t>
      </w:r>
      <w:r w:rsidRPr="00AA138F">
        <w:rPr>
          <w:rFonts w:cs="Times New Roman"/>
          <w:sz w:val="24"/>
          <w:szCs w:val="24"/>
        </w:rPr>
        <w:tab/>
      </w:r>
      <w:r w:rsidRPr="00AA138F">
        <w:rPr>
          <w:rFonts w:cs="Times New Roman"/>
          <w:sz w:val="24"/>
          <w:szCs w:val="24"/>
        </w:rPr>
        <w:tab/>
      </w:r>
      <w:r w:rsidRPr="00AA138F">
        <w:rPr>
          <w:rFonts w:cs="Times New Roman"/>
          <w:sz w:val="24"/>
          <w:szCs w:val="24"/>
        </w:rPr>
        <w:tab/>
      </w:r>
      <w:r w:rsidRPr="00AA138F">
        <w:rPr>
          <w:rFonts w:cs="Times New Roman"/>
          <w:sz w:val="24"/>
          <w:szCs w:val="24"/>
        </w:rPr>
        <w:tab/>
        <w:t>- 16 kg/ha,</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xml:space="preserve">- kostrzewa czerwona </w:t>
      </w:r>
      <w:r w:rsidRPr="00AA138F">
        <w:rPr>
          <w:rFonts w:cs="Times New Roman"/>
          <w:sz w:val="24"/>
          <w:szCs w:val="24"/>
        </w:rPr>
        <w:tab/>
      </w:r>
      <w:r w:rsidRPr="00AA138F">
        <w:rPr>
          <w:rFonts w:cs="Times New Roman"/>
          <w:sz w:val="24"/>
          <w:szCs w:val="24"/>
        </w:rPr>
        <w:tab/>
      </w:r>
      <w:r w:rsidRPr="00AA138F">
        <w:rPr>
          <w:rFonts w:cs="Times New Roman"/>
          <w:sz w:val="24"/>
          <w:szCs w:val="24"/>
        </w:rPr>
        <w:tab/>
        <w:t>- 6 kg/ha,</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lucerna siewna</w:t>
      </w:r>
      <w:r w:rsidRPr="00AA138F">
        <w:rPr>
          <w:rFonts w:cs="Times New Roman"/>
          <w:sz w:val="24"/>
          <w:szCs w:val="24"/>
        </w:rPr>
        <w:tab/>
      </w:r>
      <w:r w:rsidRPr="00AA138F">
        <w:rPr>
          <w:rFonts w:cs="Times New Roman"/>
          <w:sz w:val="24"/>
          <w:szCs w:val="24"/>
        </w:rPr>
        <w:tab/>
      </w:r>
      <w:r w:rsidRPr="00AA138F">
        <w:rPr>
          <w:rFonts w:cs="Times New Roman"/>
          <w:sz w:val="24"/>
          <w:szCs w:val="24"/>
        </w:rPr>
        <w:tab/>
      </w:r>
      <w:r w:rsidRPr="00AA138F">
        <w:rPr>
          <w:rFonts w:cs="Times New Roman"/>
          <w:sz w:val="24"/>
          <w:szCs w:val="24"/>
        </w:rPr>
        <w:tab/>
        <w:t>- 15 kg/ha,</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koniczyna białoróżowa</w:t>
      </w:r>
      <w:r w:rsidRPr="00AA138F">
        <w:rPr>
          <w:rFonts w:cs="Times New Roman"/>
          <w:sz w:val="24"/>
          <w:szCs w:val="24"/>
        </w:rPr>
        <w:tab/>
      </w:r>
      <w:r w:rsidRPr="00AA138F">
        <w:rPr>
          <w:rFonts w:cs="Times New Roman"/>
          <w:sz w:val="24"/>
          <w:szCs w:val="24"/>
        </w:rPr>
        <w:tab/>
      </w:r>
      <w:r w:rsidRPr="00AA138F">
        <w:rPr>
          <w:rFonts w:cs="Times New Roman"/>
          <w:sz w:val="24"/>
          <w:szCs w:val="24"/>
        </w:rPr>
        <w:tab/>
        <w:t>- 1kg/ha.</w:t>
      </w:r>
    </w:p>
    <w:p w:rsidR="00AA138F" w:rsidRPr="00AA138F" w:rsidRDefault="00AA138F" w:rsidP="0092642D">
      <w:pPr>
        <w:pStyle w:val="Bezodstpw"/>
        <w:spacing w:line="360" w:lineRule="auto"/>
        <w:ind w:firstLine="708"/>
        <w:jc w:val="both"/>
        <w:rPr>
          <w:rFonts w:cs="Times New Roman"/>
          <w:sz w:val="24"/>
          <w:szCs w:val="24"/>
        </w:rPr>
      </w:pPr>
      <w:r w:rsidRPr="00AA138F">
        <w:rPr>
          <w:rFonts w:cs="Times New Roman"/>
          <w:sz w:val="24"/>
          <w:szCs w:val="24"/>
        </w:rPr>
        <w:t xml:space="preserve">Projektowana roślinność o szybkim czasie wzrostu stanowić będzie ochronę powierzchni kwatery przed erozją wodną i wietrzną. Siew roślin osłonowych (motylkowych) oraz traw należy przeprowadzić, w miarę możliwości przy użyciu </w:t>
      </w:r>
      <w:proofErr w:type="spellStart"/>
      <w:r w:rsidRPr="00AA138F">
        <w:rPr>
          <w:rFonts w:cs="Times New Roman"/>
          <w:sz w:val="24"/>
          <w:szCs w:val="24"/>
        </w:rPr>
        <w:t>hydrosiewnika</w:t>
      </w:r>
      <w:proofErr w:type="spellEnd"/>
      <w:r w:rsidRPr="00AA138F">
        <w:rPr>
          <w:rFonts w:cs="Times New Roman"/>
          <w:sz w:val="24"/>
          <w:szCs w:val="24"/>
        </w:rPr>
        <w:t>. W przypadku wykonywania siewu inną techniką, obsiane powierzchnie należy zabronować i uwałować walcem gładkim. Na skarpach prace należy prowadzić ręcznie.</w:t>
      </w:r>
    </w:p>
    <w:p w:rsidR="00AA138F" w:rsidRPr="00AA138F" w:rsidRDefault="00AA138F" w:rsidP="0092642D">
      <w:pPr>
        <w:pStyle w:val="Bezodstpw"/>
        <w:spacing w:line="360" w:lineRule="auto"/>
        <w:jc w:val="both"/>
        <w:rPr>
          <w:rFonts w:cs="Times New Roman"/>
          <w:sz w:val="24"/>
          <w:szCs w:val="24"/>
        </w:rPr>
      </w:pPr>
      <w:r w:rsidRPr="00AA138F">
        <w:rPr>
          <w:rFonts w:cs="Times New Roman"/>
          <w:sz w:val="24"/>
          <w:szCs w:val="24"/>
        </w:rPr>
        <w:t>Najlepsze wschody roślin i rozwój roślinności zapewnia siew wczesnowiosenny tj. do 10 kwietnia, można go również wykonać od 3 dekady sierpnia do 1 dekady września, jednak rozwój roślin w większym stopniu będzie uzależniony od warunków atmosferycznych.</w:t>
      </w:r>
    </w:p>
    <w:p w:rsidR="00AA138F" w:rsidRPr="00AA138F" w:rsidRDefault="00AA138F" w:rsidP="00AA138F">
      <w:pPr>
        <w:pStyle w:val="Bezodstpw"/>
        <w:spacing w:line="360" w:lineRule="auto"/>
        <w:ind w:left="720"/>
        <w:jc w:val="both"/>
        <w:rPr>
          <w:rFonts w:cs="Times New Roman"/>
          <w:b/>
          <w:sz w:val="24"/>
          <w:szCs w:val="24"/>
        </w:rPr>
      </w:pPr>
      <w:r w:rsidRPr="00AA138F">
        <w:rPr>
          <w:rFonts w:cs="Times New Roman"/>
          <w:b/>
          <w:sz w:val="24"/>
          <w:szCs w:val="24"/>
        </w:rPr>
        <w:t>Zakrzewienie</w:t>
      </w:r>
    </w:p>
    <w:p w:rsidR="00AA138F" w:rsidRPr="00AA138F" w:rsidRDefault="00AA138F" w:rsidP="0092642D">
      <w:pPr>
        <w:pStyle w:val="Bezodstpw"/>
        <w:spacing w:line="360" w:lineRule="auto"/>
        <w:ind w:firstLine="708"/>
        <w:jc w:val="both"/>
        <w:rPr>
          <w:rFonts w:cs="Times New Roman"/>
          <w:sz w:val="24"/>
          <w:szCs w:val="24"/>
        </w:rPr>
      </w:pPr>
      <w:r w:rsidRPr="00AA138F">
        <w:rPr>
          <w:rFonts w:cs="Times New Roman"/>
          <w:sz w:val="24"/>
          <w:szCs w:val="24"/>
        </w:rPr>
        <w:t>Przewiduje się, że kwatera, niezależnie od wykonywanych zabiegów rekultywacyjnych pokrywać się będzie charakterystyczną dla okolic Giżycka, roślinnością pochodzącą z otoczenia. Jest to efekt pożądany i korzystny. Krzewy, które wyrosną na powierzchni zrekultywowanego składowiska w drodze naturalnej sukcesji należy pozostawić.</w:t>
      </w:r>
    </w:p>
    <w:p w:rsidR="00AA138F" w:rsidRPr="00AA138F" w:rsidRDefault="00AA138F" w:rsidP="00AA138F">
      <w:pPr>
        <w:pStyle w:val="Bezodstpw"/>
        <w:spacing w:line="360" w:lineRule="auto"/>
        <w:ind w:left="720"/>
        <w:jc w:val="both"/>
        <w:rPr>
          <w:rFonts w:cs="Times New Roman"/>
          <w:b/>
          <w:sz w:val="24"/>
          <w:szCs w:val="24"/>
        </w:rPr>
      </w:pPr>
      <w:r w:rsidRPr="00AA138F">
        <w:rPr>
          <w:rFonts w:cs="Times New Roman"/>
          <w:b/>
          <w:sz w:val="24"/>
          <w:szCs w:val="24"/>
        </w:rPr>
        <w:t>Zabiegi agrotechniczne</w:t>
      </w:r>
    </w:p>
    <w:p w:rsidR="00AA138F" w:rsidRPr="00AA138F" w:rsidRDefault="00AA138F" w:rsidP="0092642D">
      <w:pPr>
        <w:pStyle w:val="Bezodstpw"/>
        <w:spacing w:line="360" w:lineRule="auto"/>
        <w:ind w:firstLine="708"/>
        <w:jc w:val="both"/>
        <w:rPr>
          <w:rFonts w:cs="Times New Roman"/>
          <w:sz w:val="24"/>
          <w:szCs w:val="24"/>
        </w:rPr>
      </w:pPr>
      <w:r w:rsidRPr="00AA138F">
        <w:rPr>
          <w:rFonts w:cs="Times New Roman"/>
          <w:sz w:val="24"/>
          <w:szCs w:val="24"/>
        </w:rPr>
        <w:t>Nawożenie mineralne należy wykonać w 4-6 tygodniu po utworzeniu warstwy rekultywacyjnej, a w 2-3 tygodniu przed siewem nasion.</w:t>
      </w:r>
    </w:p>
    <w:p w:rsidR="00AA138F" w:rsidRPr="00AA138F" w:rsidRDefault="00AA138F" w:rsidP="0092642D">
      <w:pPr>
        <w:pStyle w:val="Bezodstpw"/>
        <w:spacing w:line="360" w:lineRule="auto"/>
        <w:ind w:firstLine="708"/>
        <w:jc w:val="both"/>
        <w:rPr>
          <w:rFonts w:cs="Times New Roman"/>
          <w:sz w:val="24"/>
          <w:szCs w:val="24"/>
        </w:rPr>
      </w:pPr>
      <w:r w:rsidRPr="00AA138F">
        <w:rPr>
          <w:rFonts w:cs="Times New Roman"/>
          <w:sz w:val="24"/>
          <w:szCs w:val="24"/>
        </w:rPr>
        <w:lastRenderedPageBreak/>
        <w:t>Orientacyjnie ilość nawozów winna być następująca:</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- 150 kg/ha – P</w:t>
      </w:r>
      <w:r w:rsidRPr="00AA138F">
        <w:rPr>
          <w:rFonts w:cs="Times New Roman"/>
          <w:sz w:val="24"/>
          <w:szCs w:val="24"/>
          <w:vertAlign w:val="subscript"/>
        </w:rPr>
        <w:t>2</w:t>
      </w:r>
      <w:r w:rsidRPr="00AA138F">
        <w:rPr>
          <w:rFonts w:cs="Times New Roman"/>
          <w:sz w:val="24"/>
          <w:szCs w:val="24"/>
        </w:rPr>
        <w:t>O</w:t>
      </w:r>
      <w:r w:rsidRPr="00AA138F">
        <w:rPr>
          <w:rFonts w:cs="Times New Roman"/>
          <w:sz w:val="24"/>
          <w:szCs w:val="24"/>
          <w:vertAlign w:val="subscript"/>
        </w:rPr>
        <w:t xml:space="preserve">5 </w:t>
      </w:r>
      <w:r w:rsidRPr="00AA138F">
        <w:rPr>
          <w:rFonts w:cs="Times New Roman"/>
          <w:sz w:val="24"/>
          <w:szCs w:val="24"/>
        </w:rPr>
        <w:t>w postaci fosforanu amonu, tj. 930 kg/ha,</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- 100 kg/ha N w postaci saletry amonu, tj. 290 kg/ha nawozu handlowego,</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- 100 kg/ha K</w:t>
      </w:r>
      <w:r w:rsidRPr="00AA138F">
        <w:rPr>
          <w:rFonts w:cs="Times New Roman"/>
          <w:sz w:val="24"/>
          <w:szCs w:val="24"/>
          <w:vertAlign w:val="subscript"/>
        </w:rPr>
        <w:t>2</w:t>
      </w:r>
      <w:r w:rsidRPr="00AA138F">
        <w:rPr>
          <w:rFonts w:cs="Times New Roman"/>
          <w:sz w:val="24"/>
          <w:szCs w:val="24"/>
        </w:rPr>
        <w:t>O w postaci 40% soli potasowej, tj. 200 kg/ha nawozu handlowego,</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- 30 kg/ha MgSO</w:t>
      </w:r>
      <w:r w:rsidRPr="00AA138F">
        <w:rPr>
          <w:rFonts w:cs="Times New Roman"/>
          <w:sz w:val="24"/>
          <w:szCs w:val="24"/>
          <w:vertAlign w:val="subscript"/>
        </w:rPr>
        <w:t>4</w:t>
      </w:r>
      <w:r w:rsidRPr="00AA138F">
        <w:rPr>
          <w:rFonts w:cs="Times New Roman"/>
          <w:sz w:val="24"/>
          <w:szCs w:val="24"/>
        </w:rPr>
        <w:t xml:space="preserve"> lub dolomitu.</w:t>
      </w:r>
    </w:p>
    <w:p w:rsidR="00AA138F" w:rsidRPr="00AA138F" w:rsidRDefault="00AA138F" w:rsidP="0092642D">
      <w:pPr>
        <w:pStyle w:val="Bezodstpw"/>
        <w:spacing w:line="360" w:lineRule="auto"/>
        <w:ind w:firstLine="708"/>
        <w:jc w:val="both"/>
        <w:rPr>
          <w:rFonts w:cs="Times New Roman"/>
          <w:sz w:val="24"/>
          <w:szCs w:val="24"/>
        </w:rPr>
      </w:pPr>
      <w:r w:rsidRPr="00AA138F">
        <w:rPr>
          <w:rFonts w:cs="Times New Roman"/>
          <w:sz w:val="24"/>
          <w:szCs w:val="24"/>
        </w:rPr>
        <w:t xml:space="preserve">Dopuszcza się stosowanie nawozu organicznego „ZÓWAN” produkowanego z osadów </w:t>
      </w:r>
      <w:proofErr w:type="spellStart"/>
      <w:r w:rsidRPr="00AA138F">
        <w:rPr>
          <w:rFonts w:cs="Times New Roman"/>
          <w:sz w:val="24"/>
          <w:szCs w:val="24"/>
        </w:rPr>
        <w:t>pościekowych</w:t>
      </w:r>
      <w:proofErr w:type="spellEnd"/>
      <w:r w:rsidRPr="00AA138F">
        <w:rPr>
          <w:rFonts w:cs="Times New Roman"/>
          <w:sz w:val="24"/>
          <w:szCs w:val="24"/>
        </w:rPr>
        <w:t xml:space="preserve"> na miejskiej oczyszczalni ścieków w Giżycku.</w:t>
      </w:r>
    </w:p>
    <w:p w:rsidR="00AA138F" w:rsidRPr="00AA138F" w:rsidRDefault="00AA138F" w:rsidP="00AA138F">
      <w:pPr>
        <w:pStyle w:val="Bezodstpw"/>
        <w:spacing w:line="360" w:lineRule="auto"/>
        <w:ind w:left="720"/>
        <w:jc w:val="both"/>
        <w:rPr>
          <w:rFonts w:cs="Times New Roman"/>
          <w:b/>
          <w:sz w:val="24"/>
          <w:szCs w:val="24"/>
        </w:rPr>
      </w:pPr>
      <w:r w:rsidRPr="00AA138F">
        <w:rPr>
          <w:rFonts w:cs="Times New Roman"/>
          <w:b/>
          <w:sz w:val="24"/>
          <w:szCs w:val="24"/>
        </w:rPr>
        <w:t>Konserwacja i naprawy rekultywacji biologicznej</w:t>
      </w:r>
    </w:p>
    <w:p w:rsidR="00AA138F" w:rsidRPr="00AA138F" w:rsidRDefault="00AA138F" w:rsidP="0092642D">
      <w:pPr>
        <w:pStyle w:val="Bezodstpw"/>
        <w:spacing w:line="360" w:lineRule="auto"/>
        <w:ind w:firstLine="708"/>
        <w:jc w:val="both"/>
        <w:rPr>
          <w:rFonts w:cs="Times New Roman"/>
          <w:sz w:val="24"/>
          <w:szCs w:val="24"/>
        </w:rPr>
      </w:pPr>
      <w:r w:rsidRPr="00AA138F">
        <w:rPr>
          <w:rFonts w:cs="Times New Roman"/>
          <w:sz w:val="24"/>
          <w:szCs w:val="24"/>
        </w:rPr>
        <w:t>W ramach utrzymania rekultywacji biologicznej należy wykonać:</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koszenie traw i usuwanie pokosów,</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uzupełnienie obsiewów,</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uzupełnienie ubytków erozyjnych i zapadlisk.</w:t>
      </w:r>
    </w:p>
    <w:p w:rsidR="00AA138F" w:rsidRPr="00AA138F" w:rsidRDefault="00AA138F" w:rsidP="0092642D">
      <w:pPr>
        <w:pStyle w:val="Bezodstpw"/>
        <w:spacing w:line="360" w:lineRule="auto"/>
        <w:ind w:firstLine="708"/>
        <w:jc w:val="both"/>
        <w:rPr>
          <w:rFonts w:cs="Times New Roman"/>
          <w:sz w:val="24"/>
          <w:szCs w:val="24"/>
        </w:rPr>
      </w:pPr>
      <w:r w:rsidRPr="00AA138F">
        <w:rPr>
          <w:rFonts w:cs="Times New Roman"/>
          <w:sz w:val="24"/>
          <w:szCs w:val="24"/>
        </w:rPr>
        <w:t xml:space="preserve">Zaleca się dokonać pierwszego pokosu przed wykłoszeniem się traw, aby pobudzić rośliny do intensywnego wzrostu i zagęszczenia darni. Następne koszenie prowadzić po wykłoszeniu traw, co będzie sprzyjało </w:t>
      </w:r>
      <w:proofErr w:type="spellStart"/>
      <w:r w:rsidRPr="00AA138F">
        <w:rPr>
          <w:rFonts w:cs="Times New Roman"/>
          <w:sz w:val="24"/>
          <w:szCs w:val="24"/>
        </w:rPr>
        <w:t>samoobsiewaniu</w:t>
      </w:r>
      <w:proofErr w:type="spellEnd"/>
      <w:r w:rsidRPr="00AA138F">
        <w:rPr>
          <w:rFonts w:cs="Times New Roman"/>
          <w:sz w:val="24"/>
          <w:szCs w:val="24"/>
        </w:rPr>
        <w:t xml:space="preserve"> i naturalnemu zagęszczeniu darni.</w:t>
      </w:r>
    </w:p>
    <w:p w:rsidR="00AA138F" w:rsidRPr="00AA138F" w:rsidRDefault="00AA138F" w:rsidP="00AA138F">
      <w:pPr>
        <w:pStyle w:val="Bezodstpw"/>
        <w:spacing w:line="360" w:lineRule="auto"/>
        <w:ind w:left="720"/>
        <w:jc w:val="both"/>
        <w:rPr>
          <w:rFonts w:cs="Times New Roman"/>
          <w:b/>
          <w:sz w:val="24"/>
          <w:szCs w:val="24"/>
        </w:rPr>
      </w:pPr>
      <w:r w:rsidRPr="00AA138F">
        <w:rPr>
          <w:rFonts w:cs="Times New Roman"/>
          <w:b/>
          <w:sz w:val="24"/>
          <w:szCs w:val="24"/>
        </w:rPr>
        <w:t>Kontrola zrekultywowanego składowiska</w:t>
      </w:r>
    </w:p>
    <w:p w:rsidR="00AA138F" w:rsidRPr="00AA138F" w:rsidRDefault="00AA138F" w:rsidP="0092642D">
      <w:pPr>
        <w:pStyle w:val="Bezodstpw"/>
        <w:spacing w:line="360" w:lineRule="auto"/>
        <w:ind w:firstLine="708"/>
        <w:jc w:val="both"/>
        <w:rPr>
          <w:rFonts w:cs="Times New Roman"/>
          <w:sz w:val="24"/>
          <w:szCs w:val="24"/>
        </w:rPr>
      </w:pPr>
      <w:r w:rsidRPr="00AA138F">
        <w:rPr>
          <w:rFonts w:cs="Times New Roman"/>
          <w:sz w:val="24"/>
          <w:szCs w:val="24"/>
        </w:rPr>
        <w:t>Teren zrekultywowanego składowiska może, na skutek osiadania odpadów, ulegać deformacji. Jeśli deformacje nie będą powodowały powstawania zastoisk wody na wierzchowinie, nie będzie potrzeby ich korygowania, ponieważ powierzchnia składowiska będzie bardziej przypominać naturalny teren. Deformacje, powodujące powstawanie zastoisk wody trzeba usuwać poprzez wypełnienie ich mineralnym gruntem naturalnym i zadarnienie. Rośliny wieloletnie, które w drodze sukcesji pojawiły się na składowisku zaleca się zachować.</w:t>
      </w:r>
    </w:p>
    <w:p w:rsidR="00AA138F" w:rsidRPr="00AA138F" w:rsidRDefault="00AA138F" w:rsidP="0092642D">
      <w:pPr>
        <w:pStyle w:val="Bezodstpw"/>
        <w:spacing w:line="360" w:lineRule="auto"/>
        <w:ind w:firstLine="708"/>
        <w:jc w:val="both"/>
        <w:rPr>
          <w:rFonts w:cs="Times New Roman"/>
          <w:sz w:val="24"/>
          <w:szCs w:val="24"/>
        </w:rPr>
      </w:pPr>
      <w:r w:rsidRPr="00AA138F">
        <w:rPr>
          <w:rFonts w:cs="Times New Roman"/>
          <w:sz w:val="24"/>
          <w:szCs w:val="24"/>
        </w:rPr>
        <w:t>Do zabiegów kontrolnych zalicza się ponadto prowadzenie monitoringu efektów rekultywacji opartego o analizy laboratoryjne właściwości wód gruntowych, obserwacje szaty roślinnej oraz stanu bezpieczeństwa geotechnicznego.</w:t>
      </w:r>
    </w:p>
    <w:p w:rsidR="00AA138F" w:rsidRPr="00AA138F" w:rsidRDefault="00AA138F" w:rsidP="0092642D">
      <w:pPr>
        <w:pStyle w:val="Bezodstpw"/>
        <w:spacing w:line="360" w:lineRule="auto"/>
        <w:ind w:firstLine="708"/>
        <w:jc w:val="both"/>
        <w:rPr>
          <w:rFonts w:cs="Times New Roman"/>
          <w:sz w:val="24"/>
          <w:szCs w:val="24"/>
        </w:rPr>
      </w:pPr>
      <w:r w:rsidRPr="00AA138F">
        <w:rPr>
          <w:rFonts w:cs="Times New Roman"/>
          <w:sz w:val="24"/>
          <w:szCs w:val="24"/>
        </w:rPr>
        <w:t>Zrekultywowane składowisko będzie wymagało kontroli i nadzoru przez okres 30 lat od dnia zakończenia rekultywacji (Art. 123 Ustawy o odpadach. Dz. U. z 2013 poz. 21). Zakres monitoringu środowiska w fazie poeksploatacyjnej określa § 23. Rozporządzenia Ministra Środowiska z 30 kwietnia 2013 r. w sprawie składowisk odpadów (Dz. U. z 2 maja 2013 r. poz. 523). Monitoring ten polega na:</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lastRenderedPageBreak/>
        <w:t>- badanie wielkości opadu atmosferycznego,</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pomiarze poziomu wód podziemnych,</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kontroli osiadania powierzchni składowiska w oparciu o ustalone repery,</w:t>
      </w:r>
    </w:p>
    <w:p w:rsidR="00AA138F" w:rsidRPr="00AA138F" w:rsidRDefault="00AA138F" w:rsidP="00AA138F">
      <w:pPr>
        <w:pStyle w:val="Bezodstpw"/>
        <w:spacing w:line="360" w:lineRule="auto"/>
        <w:ind w:left="720"/>
        <w:jc w:val="both"/>
        <w:rPr>
          <w:rFonts w:cs="Times New Roman"/>
          <w:sz w:val="24"/>
          <w:szCs w:val="24"/>
        </w:rPr>
      </w:pPr>
      <w:r w:rsidRPr="00AA138F">
        <w:rPr>
          <w:rFonts w:cs="Times New Roman"/>
          <w:sz w:val="24"/>
          <w:szCs w:val="24"/>
        </w:rPr>
        <w:t xml:space="preserve">- badaniu parametrów wskaźników, ustalonych, w wodach powierzchniowych, odciekowych, podziemnych i gazie </w:t>
      </w:r>
      <w:proofErr w:type="spellStart"/>
      <w:r w:rsidRPr="00AA138F">
        <w:rPr>
          <w:rFonts w:cs="Times New Roman"/>
          <w:sz w:val="24"/>
          <w:szCs w:val="24"/>
        </w:rPr>
        <w:t>składowiskowym</w:t>
      </w:r>
      <w:proofErr w:type="spellEnd"/>
      <w:r w:rsidRPr="00AA138F">
        <w:rPr>
          <w:rFonts w:cs="Times New Roman"/>
          <w:sz w:val="24"/>
          <w:szCs w:val="24"/>
        </w:rPr>
        <w:t>.</w:t>
      </w:r>
    </w:p>
    <w:p w:rsidR="00AA138F" w:rsidRPr="00AA138F" w:rsidRDefault="00AA138F" w:rsidP="0092642D">
      <w:pPr>
        <w:pStyle w:val="Bezodstpw"/>
        <w:spacing w:line="360" w:lineRule="auto"/>
        <w:jc w:val="both"/>
        <w:rPr>
          <w:rFonts w:cs="Times New Roman"/>
          <w:sz w:val="24"/>
          <w:szCs w:val="24"/>
        </w:rPr>
      </w:pPr>
      <w:r w:rsidRPr="00AA138F">
        <w:rPr>
          <w:rFonts w:cs="Times New Roman"/>
          <w:sz w:val="24"/>
          <w:szCs w:val="24"/>
        </w:rPr>
        <w:t xml:space="preserve">Miejsce poboru próbek wody podziemnej, powierzchniowej oraz gazu zostały wskazane w Decyzji Marszałka Województwa Warmińsko-Mazurskiego </w:t>
      </w:r>
      <w:r w:rsidR="0092642D">
        <w:rPr>
          <w:rFonts w:cs="Times New Roman"/>
          <w:sz w:val="24"/>
          <w:szCs w:val="24"/>
        </w:rPr>
        <w:t xml:space="preserve"> </w:t>
      </w:r>
      <w:r w:rsidRPr="00AA138F">
        <w:rPr>
          <w:rFonts w:cs="Times New Roman"/>
          <w:sz w:val="24"/>
          <w:szCs w:val="24"/>
        </w:rPr>
        <w:t>OŚ.PŚ.7654-2/09 z 19 marca 2009r.</w:t>
      </w:r>
    </w:p>
    <w:p w:rsidR="001E3C2E" w:rsidRDefault="001E3C2E" w:rsidP="00AA138F">
      <w:pPr>
        <w:pStyle w:val="Style1"/>
        <w:adjustRightInd/>
        <w:ind w:left="142"/>
        <w:jc w:val="both"/>
        <w:rPr>
          <w:rFonts w:asciiTheme="minorHAnsi" w:hAnsiTheme="minorHAnsi"/>
          <w:spacing w:val="4"/>
          <w:sz w:val="24"/>
          <w:szCs w:val="24"/>
        </w:rPr>
      </w:pPr>
    </w:p>
    <w:p w:rsidR="0092642D" w:rsidRPr="0092642D" w:rsidRDefault="0092642D" w:rsidP="00A37242">
      <w:pPr>
        <w:pStyle w:val="Style1"/>
        <w:numPr>
          <w:ilvl w:val="0"/>
          <w:numId w:val="21"/>
        </w:numPr>
        <w:adjustRightInd/>
        <w:jc w:val="both"/>
        <w:rPr>
          <w:rFonts w:asciiTheme="minorHAnsi" w:hAnsiTheme="minorHAnsi"/>
          <w:b/>
          <w:spacing w:val="4"/>
          <w:sz w:val="24"/>
          <w:szCs w:val="24"/>
        </w:rPr>
      </w:pPr>
      <w:r w:rsidRPr="0092642D">
        <w:rPr>
          <w:rFonts w:asciiTheme="minorHAnsi" w:hAnsiTheme="minorHAnsi"/>
          <w:b/>
          <w:spacing w:val="4"/>
          <w:sz w:val="24"/>
          <w:szCs w:val="24"/>
        </w:rPr>
        <w:t>Polska Wieś, gm. Mrągowo, powiat Mrągowski</w:t>
      </w:r>
    </w:p>
    <w:p w:rsidR="0092642D" w:rsidRDefault="0092642D" w:rsidP="0092642D">
      <w:pPr>
        <w:autoSpaceDE w:val="0"/>
        <w:autoSpaceDN w:val="0"/>
        <w:adjustRightInd w:val="0"/>
        <w:spacing w:after="0" w:line="360" w:lineRule="auto"/>
        <w:ind w:left="142"/>
        <w:jc w:val="both"/>
        <w:rPr>
          <w:rFonts w:cs="Verdana,Bold"/>
          <w:b/>
          <w:bCs/>
          <w:sz w:val="24"/>
          <w:szCs w:val="24"/>
        </w:rPr>
      </w:pPr>
    </w:p>
    <w:p w:rsidR="0092642D" w:rsidRPr="0092642D" w:rsidRDefault="0092642D" w:rsidP="0092642D">
      <w:pPr>
        <w:autoSpaceDE w:val="0"/>
        <w:autoSpaceDN w:val="0"/>
        <w:adjustRightInd w:val="0"/>
        <w:spacing w:after="0" w:line="360" w:lineRule="auto"/>
        <w:ind w:left="142" w:firstLine="360"/>
        <w:jc w:val="both"/>
        <w:rPr>
          <w:rFonts w:cs="Verdana,Bold"/>
          <w:bCs/>
          <w:sz w:val="24"/>
          <w:szCs w:val="24"/>
        </w:rPr>
      </w:pPr>
      <w:r w:rsidRPr="0092642D">
        <w:rPr>
          <w:rFonts w:cs="Verdana,Bold"/>
          <w:bCs/>
          <w:sz w:val="24"/>
          <w:szCs w:val="24"/>
        </w:rPr>
        <w:t>REKULTYWACJA TECHNICZNA</w:t>
      </w:r>
    </w:p>
    <w:p w:rsidR="0092642D" w:rsidRPr="0092642D" w:rsidRDefault="0092642D" w:rsidP="0092642D">
      <w:pPr>
        <w:autoSpaceDE w:val="0"/>
        <w:autoSpaceDN w:val="0"/>
        <w:adjustRightInd w:val="0"/>
        <w:spacing w:after="0" w:line="360" w:lineRule="auto"/>
        <w:ind w:left="142" w:firstLine="360"/>
        <w:jc w:val="both"/>
        <w:rPr>
          <w:rFonts w:cs="Verdana,Bold"/>
          <w:b/>
          <w:bCs/>
          <w:sz w:val="24"/>
          <w:szCs w:val="24"/>
        </w:rPr>
      </w:pPr>
      <w:r w:rsidRPr="0092642D">
        <w:rPr>
          <w:rFonts w:cs="Verdana,Bold"/>
          <w:b/>
          <w:bCs/>
          <w:sz w:val="24"/>
          <w:szCs w:val="24"/>
        </w:rPr>
        <w:t>Ukształtowanie wierzchowiny składowiska</w:t>
      </w:r>
    </w:p>
    <w:p w:rsidR="0092642D" w:rsidRPr="0092642D" w:rsidRDefault="0092642D" w:rsidP="00680BC8">
      <w:pPr>
        <w:autoSpaceDE w:val="0"/>
        <w:autoSpaceDN w:val="0"/>
        <w:adjustRightInd w:val="0"/>
        <w:spacing w:after="0" w:line="360" w:lineRule="auto"/>
        <w:ind w:left="142" w:firstLine="360"/>
        <w:jc w:val="both"/>
        <w:rPr>
          <w:rFonts w:cs="Verdana"/>
          <w:sz w:val="24"/>
          <w:szCs w:val="24"/>
        </w:rPr>
      </w:pPr>
      <w:r w:rsidRPr="0092642D">
        <w:rPr>
          <w:rFonts w:cs="Verdana"/>
          <w:sz w:val="24"/>
          <w:szCs w:val="24"/>
        </w:rPr>
        <w:t>Rekultywację składowiska należy rozpocząć od uformowania pryzmy zgromadzonych</w:t>
      </w:r>
      <w:r>
        <w:rPr>
          <w:rFonts w:cs="Verdana"/>
          <w:sz w:val="24"/>
          <w:szCs w:val="24"/>
        </w:rPr>
        <w:t xml:space="preserve"> </w:t>
      </w:r>
      <w:r w:rsidRPr="0092642D">
        <w:rPr>
          <w:rFonts w:cs="Verdana"/>
          <w:sz w:val="24"/>
          <w:szCs w:val="24"/>
        </w:rPr>
        <w:t>odpadów. Ponieważ zamknięcie składowiska nastąpi przed uzyskaniem docelowej rzędnej</w:t>
      </w:r>
      <w:r w:rsidR="00CA0776">
        <w:rPr>
          <w:rFonts w:cs="Verdana"/>
          <w:sz w:val="24"/>
          <w:szCs w:val="24"/>
        </w:rPr>
        <w:t xml:space="preserve"> </w:t>
      </w:r>
      <w:r w:rsidRPr="0092642D">
        <w:rPr>
          <w:rFonts w:cs="Verdana"/>
          <w:sz w:val="24"/>
          <w:szCs w:val="24"/>
        </w:rPr>
        <w:t>składowania na dzień dzisiejszy jego powierzchnia charakteryzuje się dużymi wahaniami</w:t>
      </w:r>
      <w:r w:rsidR="00680BC8">
        <w:rPr>
          <w:rFonts w:cs="Verdana"/>
          <w:sz w:val="24"/>
          <w:szCs w:val="24"/>
        </w:rPr>
        <w:t xml:space="preserve"> </w:t>
      </w:r>
      <w:r w:rsidRPr="0092642D">
        <w:rPr>
          <w:rFonts w:cs="Verdana"/>
          <w:sz w:val="24"/>
          <w:szCs w:val="24"/>
        </w:rPr>
        <w:t xml:space="preserve">rzędnych w granicach 154,7-157,3m </w:t>
      </w:r>
      <w:proofErr w:type="spellStart"/>
      <w:r w:rsidRPr="0092642D">
        <w:rPr>
          <w:rFonts w:cs="Verdana"/>
          <w:sz w:val="24"/>
          <w:szCs w:val="24"/>
        </w:rPr>
        <w:t>npm</w:t>
      </w:r>
      <w:proofErr w:type="spellEnd"/>
      <w:r w:rsidRPr="0092642D">
        <w:rPr>
          <w:rFonts w:cs="Verdana"/>
          <w:sz w:val="24"/>
          <w:szCs w:val="24"/>
        </w:rPr>
        <w:t>. W celu odprowadzenia wód opadowych z</w:t>
      </w:r>
      <w:r w:rsidR="00680BC8">
        <w:rPr>
          <w:rFonts w:cs="Verdana"/>
          <w:sz w:val="24"/>
          <w:szCs w:val="24"/>
        </w:rPr>
        <w:t xml:space="preserve"> </w:t>
      </w:r>
      <w:r w:rsidRPr="0092642D">
        <w:rPr>
          <w:rFonts w:cs="Verdana"/>
          <w:sz w:val="24"/>
          <w:szCs w:val="24"/>
        </w:rPr>
        <w:t>jednoczesnym zachowaniem prędkości nierozmywających zaprojektowano spadek</w:t>
      </w:r>
      <w:r w:rsidR="00680BC8">
        <w:rPr>
          <w:rFonts w:cs="Verdana"/>
          <w:sz w:val="24"/>
          <w:szCs w:val="24"/>
        </w:rPr>
        <w:t xml:space="preserve"> </w:t>
      </w:r>
      <w:r w:rsidRPr="0092642D">
        <w:rPr>
          <w:rFonts w:cs="Verdana"/>
          <w:sz w:val="24"/>
          <w:szCs w:val="24"/>
        </w:rPr>
        <w:t>wierzchowiny 2,5% na zewnątrz, nachylenie skarp 1:2,5.</w:t>
      </w:r>
    </w:p>
    <w:p w:rsidR="0092642D" w:rsidRPr="0092642D" w:rsidRDefault="0092642D" w:rsidP="00680BC8">
      <w:pPr>
        <w:autoSpaceDE w:val="0"/>
        <w:autoSpaceDN w:val="0"/>
        <w:adjustRightInd w:val="0"/>
        <w:spacing w:after="0" w:line="360" w:lineRule="auto"/>
        <w:ind w:left="142" w:firstLine="360"/>
        <w:jc w:val="both"/>
        <w:rPr>
          <w:rFonts w:cs="Verdana"/>
          <w:sz w:val="24"/>
          <w:szCs w:val="24"/>
        </w:rPr>
      </w:pPr>
      <w:r w:rsidRPr="0092642D">
        <w:rPr>
          <w:rFonts w:cs="Verdana"/>
          <w:sz w:val="24"/>
          <w:szCs w:val="24"/>
        </w:rPr>
        <w:t>Istniejące skarpy składowiska mają nachylenie w granicach 1:1,5 do 1:2. Formowano</w:t>
      </w:r>
      <w:r w:rsidR="00680BC8">
        <w:rPr>
          <w:rFonts w:cs="Verdana"/>
          <w:sz w:val="24"/>
          <w:szCs w:val="24"/>
        </w:rPr>
        <w:t xml:space="preserve"> </w:t>
      </w:r>
      <w:r w:rsidRPr="0092642D">
        <w:rPr>
          <w:rFonts w:cs="Verdana"/>
          <w:sz w:val="24"/>
          <w:szCs w:val="24"/>
        </w:rPr>
        <w:t>je w czasie eksploatacji składowiska i zasypywano warstwą żwiru grubości 0,2-0,5m.</w:t>
      </w:r>
      <w:r w:rsidR="00680BC8">
        <w:rPr>
          <w:rFonts w:cs="Verdana"/>
          <w:sz w:val="24"/>
          <w:szCs w:val="24"/>
        </w:rPr>
        <w:t xml:space="preserve"> </w:t>
      </w:r>
      <w:r w:rsidRPr="0092642D">
        <w:rPr>
          <w:rFonts w:cs="Verdana"/>
          <w:sz w:val="24"/>
          <w:szCs w:val="24"/>
        </w:rPr>
        <w:t>Projektowane nachylenie skarp to 1:2,5. Z uwagi na ich dobre pokrycie skarp roślinnością</w:t>
      </w:r>
      <w:r w:rsidR="00680BC8">
        <w:rPr>
          <w:rFonts w:cs="Verdana"/>
          <w:sz w:val="24"/>
          <w:szCs w:val="24"/>
        </w:rPr>
        <w:t xml:space="preserve"> </w:t>
      </w:r>
      <w:r w:rsidRPr="0092642D">
        <w:rPr>
          <w:rFonts w:cs="Verdana"/>
          <w:sz w:val="24"/>
          <w:szCs w:val="24"/>
        </w:rPr>
        <w:t>możliwe jest zachowanie istniejącego nachylenia przy stopie skarpy w rejonie obwałowań,</w:t>
      </w:r>
      <w:r w:rsidR="00680BC8">
        <w:rPr>
          <w:rFonts w:cs="Verdana"/>
          <w:sz w:val="24"/>
          <w:szCs w:val="24"/>
        </w:rPr>
        <w:t xml:space="preserve"> </w:t>
      </w:r>
      <w:r w:rsidRPr="0092642D">
        <w:rPr>
          <w:rFonts w:cs="Verdana"/>
          <w:sz w:val="24"/>
          <w:szCs w:val="24"/>
        </w:rPr>
        <w:t>których rzędna korony to 149,5-153,0m n.p.m.</w:t>
      </w:r>
      <w:r w:rsidR="00680BC8">
        <w:rPr>
          <w:rFonts w:cs="Verdana"/>
          <w:sz w:val="24"/>
          <w:szCs w:val="24"/>
        </w:rPr>
        <w:t xml:space="preserve"> </w:t>
      </w:r>
      <w:r w:rsidRPr="0092642D">
        <w:rPr>
          <w:rFonts w:cs="Verdana"/>
          <w:sz w:val="24"/>
          <w:szCs w:val="24"/>
        </w:rPr>
        <w:t>Rzędną wierzchowiny po rekultywacji zaprojektowano na wysokości 158,00m n.p.m.</w:t>
      </w:r>
      <w:r w:rsidR="00680BC8">
        <w:rPr>
          <w:rFonts w:cs="Verdana"/>
          <w:sz w:val="24"/>
          <w:szCs w:val="24"/>
        </w:rPr>
        <w:t xml:space="preserve"> </w:t>
      </w:r>
    </w:p>
    <w:p w:rsidR="0092642D" w:rsidRPr="0092642D" w:rsidRDefault="0092642D" w:rsidP="00680BC8">
      <w:pPr>
        <w:autoSpaceDE w:val="0"/>
        <w:autoSpaceDN w:val="0"/>
        <w:adjustRightInd w:val="0"/>
        <w:spacing w:after="0" w:line="360" w:lineRule="auto"/>
        <w:ind w:left="142" w:firstLine="360"/>
        <w:jc w:val="both"/>
        <w:rPr>
          <w:rFonts w:cs="Verdana,Bold"/>
          <w:b/>
          <w:bCs/>
          <w:sz w:val="24"/>
          <w:szCs w:val="24"/>
        </w:rPr>
      </w:pPr>
      <w:r w:rsidRPr="0092642D">
        <w:rPr>
          <w:rFonts w:cs="Verdana,Bold"/>
          <w:b/>
          <w:bCs/>
          <w:sz w:val="24"/>
          <w:szCs w:val="24"/>
        </w:rPr>
        <w:t>Konstrukcja warstwy rekultywacyjnej</w:t>
      </w:r>
    </w:p>
    <w:p w:rsidR="0092642D" w:rsidRPr="0092642D" w:rsidRDefault="0092642D" w:rsidP="00680BC8">
      <w:pPr>
        <w:autoSpaceDE w:val="0"/>
        <w:autoSpaceDN w:val="0"/>
        <w:adjustRightInd w:val="0"/>
        <w:spacing w:after="0" w:line="360" w:lineRule="auto"/>
        <w:ind w:left="142" w:firstLine="360"/>
        <w:jc w:val="both"/>
        <w:rPr>
          <w:rFonts w:cs="Verdana"/>
          <w:sz w:val="24"/>
          <w:szCs w:val="24"/>
        </w:rPr>
      </w:pPr>
      <w:r w:rsidRPr="0092642D">
        <w:rPr>
          <w:rFonts w:cs="Verdana"/>
          <w:sz w:val="24"/>
          <w:szCs w:val="24"/>
        </w:rPr>
        <w:t>Biorąc pod uwagę lokalizację składowiska, warunki hydrologiczne konstrukcję</w:t>
      </w:r>
      <w:r w:rsidR="00680BC8">
        <w:rPr>
          <w:rFonts w:cs="Verdana"/>
          <w:sz w:val="24"/>
          <w:szCs w:val="24"/>
        </w:rPr>
        <w:t xml:space="preserve"> </w:t>
      </w:r>
      <w:r w:rsidRPr="0092642D">
        <w:rPr>
          <w:rFonts w:cs="Verdana"/>
          <w:sz w:val="24"/>
          <w:szCs w:val="24"/>
        </w:rPr>
        <w:t>składowiska (uszczelnienie dna niecki folią PCV oraz ujmowanie odcieków drenażem ) oraz</w:t>
      </w:r>
      <w:r w:rsidR="00680BC8">
        <w:rPr>
          <w:rFonts w:cs="Verdana"/>
          <w:sz w:val="24"/>
          <w:szCs w:val="24"/>
        </w:rPr>
        <w:t xml:space="preserve"> </w:t>
      </w:r>
      <w:r w:rsidRPr="0092642D">
        <w:rPr>
          <w:rFonts w:cs="Verdana"/>
          <w:sz w:val="24"/>
          <w:szCs w:val="24"/>
        </w:rPr>
        <w:t>brak składowania odpadów niebezpiecznych uszczelnienia wierzchowiny odpadów jest</w:t>
      </w:r>
      <w:r w:rsidR="00680BC8">
        <w:rPr>
          <w:rFonts w:cs="Verdana"/>
          <w:sz w:val="24"/>
          <w:szCs w:val="24"/>
        </w:rPr>
        <w:t xml:space="preserve"> </w:t>
      </w:r>
      <w:r w:rsidRPr="0092642D">
        <w:rPr>
          <w:rFonts w:cs="Verdana"/>
          <w:sz w:val="24"/>
          <w:szCs w:val="24"/>
        </w:rPr>
        <w:t>nieuzasadnione. Zaprojektowano zatem warstwę ochronną pozwalającą na utrzymanie</w:t>
      </w:r>
      <w:r w:rsidR="00680BC8">
        <w:rPr>
          <w:rFonts w:cs="Verdana"/>
          <w:sz w:val="24"/>
          <w:szCs w:val="24"/>
        </w:rPr>
        <w:t xml:space="preserve"> </w:t>
      </w:r>
      <w:r w:rsidRPr="0092642D">
        <w:rPr>
          <w:rFonts w:cs="Verdana"/>
          <w:sz w:val="24"/>
          <w:szCs w:val="24"/>
        </w:rPr>
        <w:t>trwałej pokrywy roślinnej. Właściwy dobór szaty roślinnej zapewnia niewielką migrację wód</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lastRenderedPageBreak/>
        <w:t>opadowych do wnętrza składowiska, która jest niezbędnym warunkiem intensyfikacji</w:t>
      </w:r>
      <w:r w:rsidR="00680BC8">
        <w:rPr>
          <w:rFonts w:cs="Verdana"/>
          <w:sz w:val="24"/>
          <w:szCs w:val="24"/>
        </w:rPr>
        <w:t xml:space="preserve"> </w:t>
      </w:r>
      <w:r w:rsidRPr="0092642D">
        <w:rPr>
          <w:rFonts w:cs="Verdana"/>
          <w:sz w:val="24"/>
          <w:szCs w:val="24"/>
        </w:rPr>
        <w:t>procesów biochemicznych w złożu.</w:t>
      </w:r>
    </w:p>
    <w:p w:rsidR="0092642D" w:rsidRPr="0092642D" w:rsidRDefault="0092642D" w:rsidP="00680BC8">
      <w:pPr>
        <w:autoSpaceDE w:val="0"/>
        <w:autoSpaceDN w:val="0"/>
        <w:adjustRightInd w:val="0"/>
        <w:spacing w:after="0" w:line="360" w:lineRule="auto"/>
        <w:ind w:left="142" w:firstLine="566"/>
        <w:jc w:val="both"/>
        <w:rPr>
          <w:rFonts w:cs="Verdana"/>
          <w:sz w:val="24"/>
          <w:szCs w:val="24"/>
        </w:rPr>
      </w:pPr>
      <w:r w:rsidRPr="0092642D">
        <w:rPr>
          <w:rFonts w:cs="Verdana"/>
          <w:sz w:val="24"/>
          <w:szCs w:val="24"/>
        </w:rPr>
        <w:t>Zaprojektowano okrywę rekultywacyjną:</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1) na warstwie wyprofilowanych i zagęszczonych odpadów wykonać warstwę ochronną z</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piasku grubości 20cm</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680BC8">
        <w:rPr>
          <w:rFonts w:cs="Verdana,Bold"/>
          <w:bCs/>
          <w:sz w:val="24"/>
          <w:szCs w:val="24"/>
        </w:rPr>
        <w:t xml:space="preserve">2) </w:t>
      </w:r>
      <w:r w:rsidRPr="00680BC8">
        <w:rPr>
          <w:rFonts w:cs="Verdana"/>
          <w:sz w:val="24"/>
          <w:szCs w:val="24"/>
        </w:rPr>
        <w:t>właściwą</w:t>
      </w:r>
      <w:r w:rsidRPr="0092642D">
        <w:rPr>
          <w:rFonts w:cs="Verdana"/>
          <w:sz w:val="24"/>
          <w:szCs w:val="24"/>
        </w:rPr>
        <w:t xml:space="preserve"> warstwę glebową wykonać miąższości 50cm. Do jej wykonania użyć</w:t>
      </w:r>
      <w:r w:rsidR="00680BC8">
        <w:rPr>
          <w:rFonts w:cs="Verdana"/>
          <w:sz w:val="24"/>
          <w:szCs w:val="24"/>
        </w:rPr>
        <w:t xml:space="preserve"> </w:t>
      </w:r>
      <w:r w:rsidRPr="0092642D">
        <w:rPr>
          <w:rFonts w:cs="Verdana"/>
          <w:sz w:val="24"/>
          <w:szCs w:val="24"/>
        </w:rPr>
        <w:t xml:space="preserve">dowolnego gruntu </w:t>
      </w:r>
      <w:proofErr w:type="spellStart"/>
      <w:r w:rsidRPr="0092642D">
        <w:rPr>
          <w:rFonts w:cs="Verdana"/>
          <w:sz w:val="24"/>
          <w:szCs w:val="24"/>
        </w:rPr>
        <w:t>inertnego</w:t>
      </w:r>
      <w:proofErr w:type="spellEnd"/>
      <w:r w:rsidRPr="0092642D">
        <w:rPr>
          <w:rFonts w:cs="Verdana"/>
          <w:sz w:val="24"/>
          <w:szCs w:val="24"/>
        </w:rPr>
        <w:t xml:space="preserve"> (najlepiej gliny piaszczyste i piaski gliniaste) oraz</w:t>
      </w:r>
      <w:r w:rsidR="00680BC8">
        <w:rPr>
          <w:rFonts w:cs="Verdana"/>
          <w:sz w:val="24"/>
          <w:szCs w:val="24"/>
        </w:rPr>
        <w:t xml:space="preserve"> </w:t>
      </w:r>
      <w:r w:rsidRPr="0092642D">
        <w:rPr>
          <w:rFonts w:cs="Verdana"/>
          <w:sz w:val="24"/>
          <w:szCs w:val="24"/>
        </w:rPr>
        <w:t>dostępnych odpadów dopuszczonych ROZPORZĄDZENIEM MINISTRA ŚRODOWISKA z</w:t>
      </w:r>
      <w:r w:rsidR="00680BC8">
        <w:rPr>
          <w:rFonts w:cs="Verdana"/>
          <w:sz w:val="24"/>
          <w:szCs w:val="24"/>
        </w:rPr>
        <w:t xml:space="preserve"> </w:t>
      </w:r>
      <w:r w:rsidRPr="0092642D">
        <w:rPr>
          <w:rFonts w:cs="Verdana"/>
          <w:sz w:val="24"/>
          <w:szCs w:val="24"/>
        </w:rPr>
        <w:t>dnia 30 kwietnia 2013 r (Dziennik Ustaw z 2 maja 2013 poz. 523 )</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3) warstwa humusowa miąższości 20 cm zapewniająca szybki wzrost roślin z kompostu</w:t>
      </w:r>
      <w:r w:rsidR="00680BC8">
        <w:rPr>
          <w:rFonts w:cs="Verdana"/>
          <w:sz w:val="24"/>
          <w:szCs w:val="24"/>
        </w:rPr>
        <w:t xml:space="preserve"> </w:t>
      </w:r>
      <w:r w:rsidRPr="0092642D">
        <w:rPr>
          <w:rFonts w:cs="Verdana"/>
          <w:sz w:val="24"/>
          <w:szCs w:val="24"/>
        </w:rPr>
        <w:t>lub z odwodnionych i ustabilizowanych osadów ściekowych</w:t>
      </w:r>
    </w:p>
    <w:p w:rsidR="0092642D" w:rsidRPr="0092642D" w:rsidRDefault="0092642D" w:rsidP="00680BC8">
      <w:pPr>
        <w:autoSpaceDE w:val="0"/>
        <w:autoSpaceDN w:val="0"/>
        <w:adjustRightInd w:val="0"/>
        <w:spacing w:after="0" w:line="360" w:lineRule="auto"/>
        <w:ind w:left="142" w:firstLine="566"/>
        <w:jc w:val="both"/>
        <w:rPr>
          <w:rFonts w:cs="Verdana"/>
          <w:sz w:val="24"/>
          <w:szCs w:val="24"/>
        </w:rPr>
      </w:pPr>
      <w:r w:rsidRPr="0092642D">
        <w:rPr>
          <w:rFonts w:cs="Verdana"/>
          <w:sz w:val="24"/>
          <w:szCs w:val="24"/>
        </w:rPr>
        <w:t>Do wykonywania okrywy rekultywacyjnej (biologicznej), dopuszcza się wykorzystanie</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odpadów, określonych w załączniku nr 2 do ROZPORZĄDZENIE MINISTRA ŚRODOWISKA z</w:t>
      </w:r>
      <w:r w:rsidR="00680BC8">
        <w:rPr>
          <w:rFonts w:cs="Verdana"/>
          <w:sz w:val="24"/>
          <w:szCs w:val="24"/>
        </w:rPr>
        <w:t xml:space="preserve"> </w:t>
      </w:r>
      <w:r w:rsidRPr="0092642D">
        <w:rPr>
          <w:rFonts w:cs="Verdana"/>
          <w:sz w:val="24"/>
          <w:szCs w:val="24"/>
        </w:rPr>
        <w:t xml:space="preserve">dnia 30 kwietnia 2013 r. Do nich należą miedzy </w:t>
      </w:r>
      <w:proofErr w:type="spellStart"/>
      <w:r w:rsidRPr="0092642D">
        <w:rPr>
          <w:rFonts w:cs="Verdana"/>
          <w:sz w:val="24"/>
          <w:szCs w:val="24"/>
        </w:rPr>
        <w:t>innmi</w:t>
      </w:r>
      <w:proofErr w:type="spellEnd"/>
      <w:r w:rsidRPr="0092642D">
        <w:rPr>
          <w:rFonts w:cs="Verdana"/>
          <w:sz w:val="24"/>
          <w:szCs w:val="24"/>
        </w:rPr>
        <w:t xml:space="preserve"> żużle, popioły paleniskowe i pyły z</w:t>
      </w:r>
      <w:r w:rsidR="00680BC8">
        <w:rPr>
          <w:rFonts w:cs="Verdana"/>
          <w:sz w:val="24"/>
          <w:szCs w:val="24"/>
        </w:rPr>
        <w:t xml:space="preserve"> </w:t>
      </w:r>
      <w:r w:rsidRPr="0092642D">
        <w:rPr>
          <w:rFonts w:cs="Verdana"/>
          <w:sz w:val="24"/>
          <w:szCs w:val="24"/>
        </w:rPr>
        <w:t>kotłów (z wyłączeniem pyłów z kotłów wymienionych w 10 01 04) występujące pod kodem</w:t>
      </w:r>
      <w:r w:rsidR="00680BC8">
        <w:rPr>
          <w:rFonts w:cs="Verdana"/>
          <w:sz w:val="24"/>
          <w:szCs w:val="24"/>
        </w:rPr>
        <w:t xml:space="preserve"> </w:t>
      </w:r>
      <w:r w:rsidRPr="0092642D">
        <w:rPr>
          <w:rFonts w:cs="Verdana"/>
          <w:sz w:val="24"/>
          <w:szCs w:val="24"/>
        </w:rPr>
        <w:t>odpadów 10.01.01.Odpady o kodach: 10 01 01, przed wykorzystaniem należy wymieszać w</w:t>
      </w:r>
      <w:r w:rsidR="00680BC8">
        <w:rPr>
          <w:rFonts w:cs="Verdana"/>
          <w:sz w:val="24"/>
          <w:szCs w:val="24"/>
        </w:rPr>
        <w:t xml:space="preserve"> </w:t>
      </w:r>
      <w:r w:rsidRPr="0092642D">
        <w:rPr>
          <w:rFonts w:cs="Verdana"/>
          <w:sz w:val="24"/>
          <w:szCs w:val="24"/>
        </w:rPr>
        <w:t>proporcji 1:1 z odwodnionymi ustabilizowanymi komunalnymi osadami ściekowymi. Tego</w:t>
      </w:r>
      <w:r w:rsidR="00680BC8">
        <w:rPr>
          <w:rFonts w:cs="Verdana"/>
          <w:sz w:val="24"/>
          <w:szCs w:val="24"/>
        </w:rPr>
        <w:t xml:space="preserve"> </w:t>
      </w:r>
      <w:r w:rsidRPr="0092642D">
        <w:rPr>
          <w:rFonts w:cs="Verdana"/>
          <w:sz w:val="24"/>
          <w:szCs w:val="24"/>
        </w:rPr>
        <w:t>typu odpady zostały zdeponowane na składowisku w ilości około 1700 T ( około 2000m3) do</w:t>
      </w:r>
      <w:r w:rsidR="00680BC8">
        <w:rPr>
          <w:rFonts w:cs="Verdana"/>
          <w:sz w:val="24"/>
          <w:szCs w:val="24"/>
        </w:rPr>
        <w:t xml:space="preserve"> </w:t>
      </w:r>
      <w:r w:rsidRPr="0092642D">
        <w:rPr>
          <w:rFonts w:cs="Verdana"/>
          <w:sz w:val="24"/>
          <w:szCs w:val="24"/>
        </w:rPr>
        <w:t>zastosowania w wymienionym celu.</w:t>
      </w:r>
    </w:p>
    <w:p w:rsidR="0092642D" w:rsidRPr="0092642D" w:rsidRDefault="0092642D" w:rsidP="00680BC8">
      <w:pPr>
        <w:autoSpaceDE w:val="0"/>
        <w:autoSpaceDN w:val="0"/>
        <w:adjustRightInd w:val="0"/>
        <w:spacing w:after="0" w:line="360" w:lineRule="auto"/>
        <w:ind w:left="142" w:firstLine="566"/>
        <w:jc w:val="both"/>
        <w:rPr>
          <w:rFonts w:cs="Verdana,Bold"/>
          <w:b/>
          <w:bCs/>
          <w:sz w:val="24"/>
          <w:szCs w:val="24"/>
        </w:rPr>
      </w:pPr>
      <w:r w:rsidRPr="0092642D">
        <w:rPr>
          <w:rFonts w:cs="Verdana,Bold"/>
          <w:b/>
          <w:bCs/>
          <w:sz w:val="24"/>
          <w:szCs w:val="24"/>
        </w:rPr>
        <w:t>Odgazowanie</w:t>
      </w:r>
    </w:p>
    <w:p w:rsidR="0092642D" w:rsidRPr="0092642D" w:rsidRDefault="0092642D" w:rsidP="00680BC8">
      <w:pPr>
        <w:autoSpaceDE w:val="0"/>
        <w:autoSpaceDN w:val="0"/>
        <w:adjustRightInd w:val="0"/>
        <w:spacing w:after="0" w:line="360" w:lineRule="auto"/>
        <w:ind w:left="142" w:firstLine="566"/>
        <w:jc w:val="both"/>
        <w:rPr>
          <w:rFonts w:cs="Verdana"/>
          <w:sz w:val="24"/>
          <w:szCs w:val="24"/>
        </w:rPr>
      </w:pPr>
      <w:r w:rsidRPr="0092642D">
        <w:rPr>
          <w:rFonts w:cs="Verdana"/>
          <w:sz w:val="24"/>
          <w:szCs w:val="24"/>
        </w:rPr>
        <w:t>Składowisko odpadów w Polskiej Wsi posiada trzy studnie odgazowujące, z których</w:t>
      </w:r>
      <w:r w:rsidR="00680BC8">
        <w:rPr>
          <w:rFonts w:cs="Verdana"/>
          <w:sz w:val="24"/>
          <w:szCs w:val="24"/>
        </w:rPr>
        <w:t xml:space="preserve"> </w:t>
      </w:r>
      <w:r w:rsidRPr="0092642D">
        <w:rPr>
          <w:rFonts w:cs="Verdana"/>
          <w:sz w:val="24"/>
          <w:szCs w:val="24"/>
        </w:rPr>
        <w:t>ilość ujmowanych gazów jest niewielka bądź zanikająca. Z uwagi na sposób ich wykonania</w:t>
      </w:r>
      <w:r w:rsidR="00680BC8">
        <w:rPr>
          <w:rFonts w:cs="Verdana"/>
          <w:sz w:val="24"/>
          <w:szCs w:val="24"/>
        </w:rPr>
        <w:t xml:space="preserve"> </w:t>
      </w:r>
      <w:r w:rsidRPr="0092642D">
        <w:rPr>
          <w:rFonts w:cs="Verdana"/>
          <w:sz w:val="24"/>
          <w:szCs w:val="24"/>
        </w:rPr>
        <w:t>jak i ich lokalizację zaprojektowano nową sieć pasywnego odgazowywania w postaci studni</w:t>
      </w:r>
      <w:r w:rsidR="00680BC8">
        <w:rPr>
          <w:rFonts w:cs="Verdana"/>
          <w:sz w:val="24"/>
          <w:szCs w:val="24"/>
        </w:rPr>
        <w:t xml:space="preserve"> </w:t>
      </w:r>
      <w:r w:rsidRPr="0092642D">
        <w:rPr>
          <w:rFonts w:cs="Verdana"/>
          <w:sz w:val="24"/>
          <w:szCs w:val="24"/>
        </w:rPr>
        <w:t>odgazowujących w ilości 8 szt. Ich wykonanie projektuje się na etapie wykonania pokrywy</w:t>
      </w:r>
      <w:r w:rsidR="00680BC8">
        <w:rPr>
          <w:rFonts w:cs="Verdana"/>
          <w:sz w:val="24"/>
          <w:szCs w:val="24"/>
        </w:rPr>
        <w:t xml:space="preserve"> </w:t>
      </w:r>
      <w:r w:rsidRPr="0092642D">
        <w:rPr>
          <w:rFonts w:cs="Verdana"/>
          <w:sz w:val="24"/>
          <w:szCs w:val="24"/>
        </w:rPr>
        <w:t>rekultywacyjnej.</w:t>
      </w:r>
    </w:p>
    <w:p w:rsidR="0092642D" w:rsidRPr="0092642D" w:rsidRDefault="0092642D" w:rsidP="00680BC8">
      <w:pPr>
        <w:autoSpaceDE w:val="0"/>
        <w:autoSpaceDN w:val="0"/>
        <w:adjustRightInd w:val="0"/>
        <w:spacing w:after="0" w:line="360" w:lineRule="auto"/>
        <w:ind w:left="142" w:firstLine="566"/>
        <w:jc w:val="both"/>
        <w:rPr>
          <w:rFonts w:cs="Verdana"/>
          <w:sz w:val="24"/>
          <w:szCs w:val="24"/>
        </w:rPr>
      </w:pPr>
      <w:r w:rsidRPr="0092642D">
        <w:rPr>
          <w:rFonts w:cs="Verdana"/>
          <w:sz w:val="24"/>
          <w:szCs w:val="24"/>
        </w:rPr>
        <w:t>Trzon kolumny odgazowującej wykonać z rur PEHD 80 SN8 średnicy 160mm z</w:t>
      </w:r>
      <w:r w:rsidR="00680BC8">
        <w:rPr>
          <w:rFonts w:cs="Verdana"/>
          <w:sz w:val="24"/>
          <w:szCs w:val="24"/>
        </w:rPr>
        <w:t xml:space="preserve"> </w:t>
      </w:r>
      <w:r w:rsidRPr="0092642D">
        <w:rPr>
          <w:rFonts w:cs="Verdana"/>
          <w:sz w:val="24"/>
          <w:szCs w:val="24"/>
        </w:rPr>
        <w:t xml:space="preserve">perforacją ( z otworami)na całym obwodzie w </w:t>
      </w:r>
      <w:proofErr w:type="spellStart"/>
      <w:r w:rsidRPr="0092642D">
        <w:rPr>
          <w:rFonts w:cs="Verdana"/>
          <w:sz w:val="24"/>
          <w:szCs w:val="24"/>
        </w:rPr>
        <w:t>obsypce</w:t>
      </w:r>
      <w:proofErr w:type="spellEnd"/>
      <w:r w:rsidRPr="0092642D">
        <w:rPr>
          <w:rFonts w:cs="Verdana"/>
          <w:sz w:val="24"/>
          <w:szCs w:val="24"/>
        </w:rPr>
        <w:t xml:space="preserve"> ze żwirku o granulacji 16/32mm.</w:t>
      </w:r>
      <w:r w:rsidR="00680BC8">
        <w:rPr>
          <w:rFonts w:cs="Verdana"/>
          <w:sz w:val="24"/>
          <w:szCs w:val="24"/>
        </w:rPr>
        <w:t xml:space="preserve"> </w:t>
      </w:r>
      <w:r w:rsidRPr="0092642D">
        <w:rPr>
          <w:rFonts w:cs="Verdana"/>
          <w:sz w:val="24"/>
          <w:szCs w:val="24"/>
        </w:rPr>
        <w:t>W złożu odpadów należy wykonać odwiert metodą obrotową średnicy 400mm i</w:t>
      </w:r>
      <w:r w:rsidR="00680BC8">
        <w:rPr>
          <w:rFonts w:cs="Verdana"/>
          <w:sz w:val="24"/>
          <w:szCs w:val="24"/>
        </w:rPr>
        <w:t xml:space="preserve"> </w:t>
      </w:r>
      <w:r w:rsidRPr="0092642D">
        <w:rPr>
          <w:rFonts w:cs="Verdana"/>
          <w:sz w:val="24"/>
          <w:szCs w:val="24"/>
        </w:rPr>
        <w:t>zarurować rurą stalową DN400mm. Do rury osłonowej włożyć centrycznie rurę ssącą PEHD</w:t>
      </w:r>
      <w:r w:rsidR="00680BC8">
        <w:rPr>
          <w:rFonts w:cs="Verdana"/>
          <w:sz w:val="24"/>
          <w:szCs w:val="24"/>
        </w:rPr>
        <w:t xml:space="preserve"> </w:t>
      </w:r>
      <w:r w:rsidRPr="0092642D">
        <w:rPr>
          <w:rFonts w:cs="Verdana"/>
          <w:sz w:val="24"/>
          <w:szCs w:val="24"/>
        </w:rPr>
        <w:t>łączoną na mufy. Przestrzeń pomiędzy rurą osłonową a ssącą wypełnić żwirkiem płukanym</w:t>
      </w:r>
      <w:r w:rsidR="00680BC8">
        <w:rPr>
          <w:rFonts w:cs="Verdana"/>
          <w:sz w:val="24"/>
          <w:szCs w:val="24"/>
        </w:rPr>
        <w:t xml:space="preserve"> </w:t>
      </w:r>
      <w:r w:rsidRPr="0092642D">
        <w:rPr>
          <w:rFonts w:cs="Verdana"/>
          <w:sz w:val="24"/>
          <w:szCs w:val="24"/>
        </w:rPr>
        <w:t>frakcji 16/32mm. Rurę osłonową usuwać etapami w trakcie wykonywania filtra ze żwiru.</w:t>
      </w:r>
    </w:p>
    <w:p w:rsidR="00680BC8"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lastRenderedPageBreak/>
        <w:t>Głowicę rury ssącej wyprowadzić ponad rzędną terenu po rekultywacji i zabezpieczyć rurą PE</w:t>
      </w:r>
      <w:r w:rsidR="00680BC8">
        <w:rPr>
          <w:rFonts w:cs="Verdana"/>
          <w:sz w:val="24"/>
          <w:szCs w:val="24"/>
        </w:rPr>
        <w:t xml:space="preserve"> </w:t>
      </w:r>
      <w:r w:rsidRPr="0092642D">
        <w:rPr>
          <w:rFonts w:cs="Verdana"/>
          <w:sz w:val="24"/>
          <w:szCs w:val="24"/>
        </w:rPr>
        <w:t>HD średnicy 500mm osadzoną na warstwie betonu na poziomie warstwy wyrównującej z</w:t>
      </w:r>
      <w:r w:rsidR="00680BC8">
        <w:rPr>
          <w:rFonts w:cs="Verdana"/>
          <w:sz w:val="24"/>
          <w:szCs w:val="24"/>
        </w:rPr>
        <w:t xml:space="preserve"> </w:t>
      </w:r>
      <w:r w:rsidRPr="0092642D">
        <w:rPr>
          <w:rFonts w:cs="Verdana"/>
          <w:sz w:val="24"/>
          <w:szCs w:val="24"/>
        </w:rPr>
        <w:t xml:space="preserve">piasku. Na wylocie zainstalować </w:t>
      </w:r>
      <w:proofErr w:type="spellStart"/>
      <w:r w:rsidRPr="0092642D">
        <w:rPr>
          <w:rFonts w:cs="Verdana"/>
          <w:sz w:val="24"/>
          <w:szCs w:val="24"/>
        </w:rPr>
        <w:t>biofiltr</w:t>
      </w:r>
      <w:proofErr w:type="spellEnd"/>
      <w:r w:rsidRPr="0092642D">
        <w:rPr>
          <w:rFonts w:cs="Verdana"/>
          <w:sz w:val="24"/>
          <w:szCs w:val="24"/>
        </w:rPr>
        <w:t xml:space="preserve"> z torfu.</w:t>
      </w:r>
      <w:r w:rsidR="00680BC8">
        <w:rPr>
          <w:rFonts w:cs="Verdana"/>
          <w:sz w:val="24"/>
          <w:szCs w:val="24"/>
        </w:rPr>
        <w:t xml:space="preserve"> </w:t>
      </w:r>
      <w:r w:rsidRPr="0092642D">
        <w:rPr>
          <w:rFonts w:cs="Verdana"/>
          <w:sz w:val="24"/>
          <w:szCs w:val="24"/>
        </w:rPr>
        <w:t>Z uwagi na niewielkie ilości biogazu nie przewiduje się jego wykorzystania do celów</w:t>
      </w:r>
      <w:r w:rsidR="00680BC8">
        <w:rPr>
          <w:rFonts w:cs="Verdana"/>
          <w:sz w:val="24"/>
          <w:szCs w:val="24"/>
        </w:rPr>
        <w:t xml:space="preserve"> </w:t>
      </w:r>
      <w:r w:rsidRPr="0092642D">
        <w:rPr>
          <w:rFonts w:cs="Verdana"/>
          <w:sz w:val="24"/>
          <w:szCs w:val="24"/>
        </w:rPr>
        <w:t>energetycznych oraz spalania w pochodniach. Jest to ekonomicznie nieuzasadnione.</w:t>
      </w:r>
      <w:r w:rsidR="00680BC8">
        <w:rPr>
          <w:rFonts w:cs="Verdana"/>
          <w:sz w:val="24"/>
          <w:szCs w:val="24"/>
        </w:rPr>
        <w:t xml:space="preserve"> </w:t>
      </w:r>
    </w:p>
    <w:p w:rsidR="0092642D" w:rsidRPr="0092642D" w:rsidRDefault="0092642D" w:rsidP="00680BC8">
      <w:pPr>
        <w:autoSpaceDE w:val="0"/>
        <w:autoSpaceDN w:val="0"/>
        <w:adjustRightInd w:val="0"/>
        <w:spacing w:after="0" w:line="360" w:lineRule="auto"/>
        <w:ind w:left="142" w:firstLine="566"/>
        <w:jc w:val="both"/>
        <w:rPr>
          <w:rFonts w:cs="Verdana,Bold"/>
          <w:b/>
          <w:bCs/>
          <w:sz w:val="24"/>
          <w:szCs w:val="24"/>
        </w:rPr>
      </w:pPr>
      <w:r w:rsidRPr="0092642D">
        <w:rPr>
          <w:rFonts w:cs="Verdana,Bold"/>
          <w:b/>
          <w:bCs/>
          <w:sz w:val="24"/>
          <w:szCs w:val="24"/>
        </w:rPr>
        <w:t>Odwodnienie</w:t>
      </w:r>
    </w:p>
    <w:p w:rsidR="0092642D" w:rsidRPr="0092642D" w:rsidRDefault="0092642D" w:rsidP="00680BC8">
      <w:pPr>
        <w:autoSpaceDE w:val="0"/>
        <w:autoSpaceDN w:val="0"/>
        <w:adjustRightInd w:val="0"/>
        <w:spacing w:after="0" w:line="360" w:lineRule="auto"/>
        <w:ind w:left="142" w:firstLine="566"/>
        <w:jc w:val="both"/>
        <w:rPr>
          <w:rFonts w:cs="Verdana"/>
          <w:sz w:val="24"/>
          <w:szCs w:val="24"/>
        </w:rPr>
      </w:pPr>
      <w:r w:rsidRPr="0092642D">
        <w:rPr>
          <w:rFonts w:cs="Verdana"/>
          <w:sz w:val="24"/>
          <w:szCs w:val="24"/>
        </w:rPr>
        <w:t>Odwodnienie powierzchniowe zrekultywowanego wysypiska z wód pochodzących z</w:t>
      </w:r>
      <w:r w:rsidR="00680BC8">
        <w:rPr>
          <w:rFonts w:cs="Verdana"/>
          <w:sz w:val="24"/>
          <w:szCs w:val="24"/>
        </w:rPr>
        <w:t xml:space="preserve"> </w:t>
      </w:r>
      <w:r w:rsidRPr="0092642D">
        <w:rPr>
          <w:rFonts w:cs="Verdana"/>
          <w:sz w:val="24"/>
          <w:szCs w:val="24"/>
        </w:rPr>
        <w:t>opadów atmosferycznych będzie realizowane poprzez nadanie spadków poprzecznych jego</w:t>
      </w:r>
      <w:r w:rsidR="00680BC8">
        <w:rPr>
          <w:rFonts w:cs="Verdana"/>
          <w:sz w:val="24"/>
          <w:szCs w:val="24"/>
        </w:rPr>
        <w:t xml:space="preserve"> </w:t>
      </w:r>
      <w:r w:rsidRPr="0092642D">
        <w:rPr>
          <w:rFonts w:cs="Verdana"/>
          <w:sz w:val="24"/>
          <w:szCs w:val="24"/>
        </w:rPr>
        <w:t>czaszy od środka w stronę krawędzi zewnętrznych i ujmowane w rowy otwarte. Projektuje</w:t>
      </w:r>
      <w:r w:rsidR="00680BC8">
        <w:rPr>
          <w:rFonts w:cs="Verdana"/>
          <w:sz w:val="24"/>
          <w:szCs w:val="24"/>
        </w:rPr>
        <w:t xml:space="preserve"> </w:t>
      </w:r>
      <w:r w:rsidRPr="0092642D">
        <w:rPr>
          <w:rFonts w:cs="Verdana"/>
          <w:sz w:val="24"/>
          <w:szCs w:val="24"/>
        </w:rPr>
        <w:t>się rów opaskowy od strony zachodniej, południowej i północnej. Od strony wschodniej</w:t>
      </w:r>
      <w:r w:rsidR="00680BC8">
        <w:rPr>
          <w:rFonts w:cs="Verdana"/>
          <w:sz w:val="24"/>
          <w:szCs w:val="24"/>
        </w:rPr>
        <w:t xml:space="preserve"> </w:t>
      </w:r>
      <w:r w:rsidRPr="0092642D">
        <w:rPr>
          <w:rFonts w:cs="Verdana"/>
          <w:sz w:val="24"/>
          <w:szCs w:val="24"/>
        </w:rPr>
        <w:t>pozostawia się istniejący rów.</w:t>
      </w:r>
      <w:r w:rsidR="00680BC8">
        <w:rPr>
          <w:rFonts w:cs="Verdana"/>
          <w:sz w:val="24"/>
          <w:szCs w:val="24"/>
        </w:rPr>
        <w:t xml:space="preserve"> </w:t>
      </w:r>
      <w:r w:rsidRPr="0092642D">
        <w:rPr>
          <w:rFonts w:cs="Verdana"/>
          <w:sz w:val="24"/>
          <w:szCs w:val="24"/>
        </w:rPr>
        <w:t>W projekcie przyjęto wymiar rowu w dnie 1,0m, nachylenie skarp 1:1, głębokość</w:t>
      </w:r>
      <w:r w:rsidR="00680BC8">
        <w:rPr>
          <w:rFonts w:cs="Verdana"/>
          <w:sz w:val="24"/>
          <w:szCs w:val="24"/>
        </w:rPr>
        <w:t xml:space="preserve"> </w:t>
      </w:r>
      <w:r w:rsidRPr="0092642D">
        <w:rPr>
          <w:rFonts w:cs="Verdana"/>
          <w:sz w:val="24"/>
          <w:szCs w:val="24"/>
        </w:rPr>
        <w:t>0,7m. W czasie wykonywania szerokość rowu i nachylenie skarp dostosować w nawiązaniu</w:t>
      </w:r>
      <w:r w:rsidR="00680BC8">
        <w:rPr>
          <w:rFonts w:cs="Verdana"/>
          <w:sz w:val="24"/>
          <w:szCs w:val="24"/>
        </w:rPr>
        <w:t xml:space="preserve"> </w:t>
      </w:r>
      <w:r w:rsidRPr="0092642D">
        <w:rPr>
          <w:rFonts w:cs="Verdana"/>
          <w:sz w:val="24"/>
          <w:szCs w:val="24"/>
        </w:rPr>
        <w:t>do istniejącego terenu.</w:t>
      </w:r>
      <w:r w:rsidR="00680BC8">
        <w:rPr>
          <w:rFonts w:cs="Verdana"/>
          <w:sz w:val="24"/>
          <w:szCs w:val="24"/>
        </w:rPr>
        <w:t xml:space="preserve"> </w:t>
      </w:r>
      <w:r w:rsidRPr="0092642D">
        <w:rPr>
          <w:rFonts w:cs="Verdana"/>
          <w:sz w:val="24"/>
          <w:szCs w:val="24"/>
        </w:rPr>
        <w:t>W dnie rowu wykonać poprzeczne palisady z kołków drewnianych O 10 cm , długości</w:t>
      </w:r>
      <w:r w:rsidR="00680BC8">
        <w:rPr>
          <w:rFonts w:cs="Verdana"/>
          <w:sz w:val="24"/>
          <w:szCs w:val="24"/>
        </w:rPr>
        <w:t xml:space="preserve"> </w:t>
      </w:r>
      <w:r w:rsidRPr="0092642D">
        <w:rPr>
          <w:rFonts w:cs="Verdana"/>
          <w:sz w:val="24"/>
          <w:szCs w:val="24"/>
        </w:rPr>
        <w:t>1,2m w odstępach około 50m rozdzielające i spowalniające spływ wód w rowie. Skarpy rowu</w:t>
      </w:r>
      <w:r w:rsidR="00680BC8">
        <w:rPr>
          <w:rFonts w:cs="Verdana"/>
          <w:sz w:val="24"/>
          <w:szCs w:val="24"/>
        </w:rPr>
        <w:t xml:space="preserve"> </w:t>
      </w:r>
      <w:r w:rsidRPr="0092642D">
        <w:rPr>
          <w:rFonts w:cs="Verdana"/>
          <w:sz w:val="24"/>
          <w:szCs w:val="24"/>
        </w:rPr>
        <w:t>zabezpieczyć przed rozmywaniem poprzez wysiew mieszanki traw Zaleca się stosować</w:t>
      </w:r>
      <w:r w:rsidR="00680BC8">
        <w:rPr>
          <w:rFonts w:cs="Verdana"/>
          <w:sz w:val="24"/>
          <w:szCs w:val="24"/>
        </w:rPr>
        <w:t xml:space="preserve"> </w:t>
      </w:r>
      <w:r w:rsidRPr="0092642D">
        <w:rPr>
          <w:rFonts w:cs="Verdana"/>
          <w:sz w:val="24"/>
          <w:szCs w:val="24"/>
        </w:rPr>
        <w:t>mieszanki traw o drobnym, gęstym ukorzenieniu, spełniające wymagania PN-R-65023:1999</w:t>
      </w:r>
      <w:r w:rsidR="00680BC8">
        <w:rPr>
          <w:rFonts w:cs="Verdana"/>
          <w:sz w:val="24"/>
          <w:szCs w:val="24"/>
        </w:rPr>
        <w:t xml:space="preserve"> </w:t>
      </w:r>
      <w:r w:rsidRPr="0092642D">
        <w:rPr>
          <w:rFonts w:cs="Verdana"/>
          <w:sz w:val="24"/>
          <w:szCs w:val="24"/>
        </w:rPr>
        <w:t>i PN-B-12074:1998 w ilości 180kg/ha.</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Część wód opadowych przesiąkająca do wnętrza składowiska zostanie przejęta przez</w:t>
      </w:r>
      <w:r w:rsidR="00680BC8">
        <w:rPr>
          <w:rFonts w:cs="Verdana"/>
          <w:sz w:val="24"/>
          <w:szCs w:val="24"/>
        </w:rPr>
        <w:t xml:space="preserve"> </w:t>
      </w:r>
      <w:r w:rsidRPr="0092642D">
        <w:rPr>
          <w:rFonts w:cs="Verdana"/>
          <w:sz w:val="24"/>
          <w:szCs w:val="24"/>
        </w:rPr>
        <w:t>istniejący drenaż i odprowadzona do oczyszczalni ścieków. Przy czym ilość tych wód po</w:t>
      </w:r>
      <w:r w:rsidR="00680BC8">
        <w:rPr>
          <w:rFonts w:cs="Verdana"/>
          <w:sz w:val="24"/>
          <w:szCs w:val="24"/>
        </w:rPr>
        <w:t xml:space="preserve"> </w:t>
      </w:r>
      <w:r w:rsidRPr="0092642D">
        <w:rPr>
          <w:rFonts w:cs="Verdana"/>
          <w:sz w:val="24"/>
          <w:szCs w:val="24"/>
        </w:rPr>
        <w:t>ukształtowaniu się zabudowy biologicznej będzie niewielka.</w:t>
      </w:r>
    </w:p>
    <w:p w:rsidR="0092642D" w:rsidRPr="0092642D" w:rsidRDefault="0092642D" w:rsidP="00680BC8">
      <w:pPr>
        <w:autoSpaceDE w:val="0"/>
        <w:autoSpaceDN w:val="0"/>
        <w:adjustRightInd w:val="0"/>
        <w:spacing w:after="0" w:line="360" w:lineRule="auto"/>
        <w:ind w:left="142" w:firstLine="566"/>
        <w:jc w:val="both"/>
        <w:rPr>
          <w:rFonts w:cs="Verdana,Bold"/>
          <w:b/>
          <w:bCs/>
          <w:sz w:val="24"/>
          <w:szCs w:val="24"/>
        </w:rPr>
      </w:pPr>
      <w:r w:rsidRPr="0092642D">
        <w:rPr>
          <w:rFonts w:cs="Verdana,Bold"/>
          <w:b/>
          <w:bCs/>
          <w:sz w:val="24"/>
          <w:szCs w:val="24"/>
        </w:rPr>
        <w:t>REKULTYWACJA BIOLOGICZNA</w:t>
      </w:r>
    </w:p>
    <w:p w:rsidR="0092642D" w:rsidRPr="0092642D" w:rsidRDefault="0092642D" w:rsidP="00554AC3">
      <w:pPr>
        <w:autoSpaceDE w:val="0"/>
        <w:autoSpaceDN w:val="0"/>
        <w:adjustRightInd w:val="0"/>
        <w:spacing w:after="0" w:line="360" w:lineRule="auto"/>
        <w:ind w:left="142" w:firstLine="566"/>
        <w:jc w:val="both"/>
        <w:rPr>
          <w:rFonts w:cs="Verdana"/>
          <w:sz w:val="24"/>
          <w:szCs w:val="24"/>
        </w:rPr>
      </w:pPr>
      <w:r w:rsidRPr="0092642D">
        <w:rPr>
          <w:rFonts w:cs="Verdana"/>
          <w:sz w:val="24"/>
          <w:szCs w:val="24"/>
        </w:rPr>
        <w:t>Rekultywacja biologiczna polega na odtworzeniu lub ukształtowaniu nowych</w:t>
      </w:r>
      <w:r w:rsidR="00680BC8">
        <w:rPr>
          <w:rFonts w:cs="Verdana"/>
          <w:sz w:val="24"/>
          <w:szCs w:val="24"/>
        </w:rPr>
        <w:t xml:space="preserve"> </w:t>
      </w:r>
      <w:r w:rsidRPr="0092642D">
        <w:rPr>
          <w:rFonts w:cs="Verdana"/>
          <w:sz w:val="24"/>
          <w:szCs w:val="24"/>
        </w:rPr>
        <w:t>biologicznych wartości użytkowych gleby. Podstawowym jej czynnikiem jest doprowadzenie</w:t>
      </w:r>
      <w:r w:rsidR="00680BC8">
        <w:rPr>
          <w:rFonts w:cs="Verdana"/>
          <w:sz w:val="24"/>
          <w:szCs w:val="24"/>
        </w:rPr>
        <w:t xml:space="preserve"> </w:t>
      </w:r>
      <w:r w:rsidRPr="0092642D">
        <w:rPr>
          <w:rFonts w:cs="Verdana"/>
          <w:sz w:val="24"/>
          <w:szCs w:val="24"/>
        </w:rPr>
        <w:t>do zadarnienia zrekultywowanego technicznie terenu wierzchowiny mieszanką traw i roślin</w:t>
      </w:r>
      <w:r w:rsidR="00554AC3">
        <w:rPr>
          <w:rFonts w:cs="Verdana"/>
          <w:sz w:val="24"/>
          <w:szCs w:val="24"/>
        </w:rPr>
        <w:t xml:space="preserve"> </w:t>
      </w:r>
      <w:r w:rsidRPr="0092642D">
        <w:rPr>
          <w:rFonts w:cs="Verdana"/>
          <w:sz w:val="24"/>
          <w:szCs w:val="24"/>
        </w:rPr>
        <w:t>motylkowych. Rośliny te stabilizują podłoże, zwiększają parowanie wody, wydatnie</w:t>
      </w:r>
      <w:r w:rsidR="00554AC3">
        <w:rPr>
          <w:rFonts w:cs="Verdana"/>
          <w:sz w:val="24"/>
          <w:szCs w:val="24"/>
        </w:rPr>
        <w:t xml:space="preserve"> </w:t>
      </w:r>
      <w:r w:rsidRPr="0092642D">
        <w:rPr>
          <w:rFonts w:cs="Verdana"/>
          <w:sz w:val="24"/>
          <w:szCs w:val="24"/>
        </w:rPr>
        <w:t>pomniejszają spływ wód powierzchniowych i wgłębnych, nadają estetyczny wygląd</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otoczeniu.</w:t>
      </w:r>
    </w:p>
    <w:p w:rsidR="0092642D" w:rsidRPr="0092642D" w:rsidRDefault="0092642D" w:rsidP="00554AC3">
      <w:pPr>
        <w:autoSpaceDE w:val="0"/>
        <w:autoSpaceDN w:val="0"/>
        <w:adjustRightInd w:val="0"/>
        <w:spacing w:after="0" w:line="360" w:lineRule="auto"/>
        <w:ind w:left="142" w:firstLine="566"/>
        <w:jc w:val="both"/>
        <w:rPr>
          <w:rFonts w:cs="Verdana,Bold"/>
          <w:b/>
          <w:bCs/>
          <w:sz w:val="24"/>
          <w:szCs w:val="24"/>
        </w:rPr>
      </w:pPr>
      <w:r w:rsidRPr="0092642D">
        <w:rPr>
          <w:rFonts w:cs="Verdana,Bold"/>
          <w:b/>
          <w:bCs/>
          <w:sz w:val="24"/>
          <w:szCs w:val="24"/>
        </w:rPr>
        <w:t>Dobór roślin zadarniających</w:t>
      </w:r>
    </w:p>
    <w:p w:rsidR="0092642D" w:rsidRPr="0092642D" w:rsidRDefault="0092642D" w:rsidP="00554AC3">
      <w:pPr>
        <w:autoSpaceDE w:val="0"/>
        <w:autoSpaceDN w:val="0"/>
        <w:adjustRightInd w:val="0"/>
        <w:spacing w:after="0" w:line="360" w:lineRule="auto"/>
        <w:ind w:left="142" w:firstLine="566"/>
        <w:jc w:val="both"/>
        <w:rPr>
          <w:rFonts w:cs="Verdana"/>
          <w:sz w:val="24"/>
          <w:szCs w:val="24"/>
        </w:rPr>
      </w:pPr>
      <w:r w:rsidRPr="0092642D">
        <w:rPr>
          <w:rFonts w:cs="Verdana"/>
          <w:sz w:val="24"/>
          <w:szCs w:val="24"/>
        </w:rPr>
        <w:t>Proponuje się zastosowanie poniższej receptury:</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lastRenderedPageBreak/>
        <w:t>Rajgras wyniosły 18,0kg/ha</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Stokłosa bezostna 8,0kg/ha</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Kostrzewa czerwona 4 6,8 kg/ha</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Wiechlina łąkowa 21,6kg/ha</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Koniczyna biała 2,8 kg/ha</w:t>
      </w:r>
    </w:p>
    <w:p w:rsidR="0092642D" w:rsidRPr="0092642D" w:rsidRDefault="0092642D" w:rsidP="00554AC3">
      <w:pPr>
        <w:autoSpaceDE w:val="0"/>
        <w:autoSpaceDN w:val="0"/>
        <w:adjustRightInd w:val="0"/>
        <w:spacing w:after="0" w:line="360" w:lineRule="auto"/>
        <w:ind w:left="142" w:firstLine="566"/>
        <w:jc w:val="both"/>
        <w:rPr>
          <w:rFonts w:cs="Verdana"/>
          <w:sz w:val="24"/>
          <w:szCs w:val="24"/>
        </w:rPr>
      </w:pPr>
      <w:r w:rsidRPr="0092642D">
        <w:rPr>
          <w:rFonts w:cs="Verdana"/>
          <w:sz w:val="24"/>
          <w:szCs w:val="24"/>
        </w:rPr>
        <w:t>Jako rośliny osłonowe dla zadarniających zastosować nasiona rzepiku jarego lub</w:t>
      </w:r>
      <w:r w:rsidR="00554AC3">
        <w:rPr>
          <w:rFonts w:cs="Verdana"/>
          <w:sz w:val="24"/>
          <w:szCs w:val="24"/>
        </w:rPr>
        <w:t xml:space="preserve"> </w:t>
      </w:r>
      <w:r w:rsidRPr="0092642D">
        <w:rPr>
          <w:rFonts w:cs="Verdana"/>
          <w:sz w:val="24"/>
          <w:szCs w:val="24"/>
        </w:rPr>
        <w:t>ozimego, ewentualnie gorczycy w zależności od pory roku, w której zostanie wykonana</w:t>
      </w:r>
      <w:r w:rsidR="00554AC3">
        <w:rPr>
          <w:rFonts w:cs="Verdana"/>
          <w:sz w:val="24"/>
          <w:szCs w:val="24"/>
        </w:rPr>
        <w:t xml:space="preserve"> </w:t>
      </w:r>
      <w:r w:rsidRPr="0092642D">
        <w:rPr>
          <w:rFonts w:cs="Verdana"/>
          <w:sz w:val="24"/>
          <w:szCs w:val="24"/>
        </w:rPr>
        <w:t>warstwa glebotwórcza w ilości 53kg/ha. Na skarpach ilość wysianych nasion podwoić.</w:t>
      </w:r>
      <w:r w:rsidR="00554AC3">
        <w:rPr>
          <w:rFonts w:cs="Verdana"/>
          <w:sz w:val="24"/>
          <w:szCs w:val="24"/>
        </w:rPr>
        <w:t xml:space="preserve"> </w:t>
      </w:r>
      <w:r w:rsidRPr="0092642D">
        <w:rPr>
          <w:rFonts w:cs="Verdana"/>
          <w:sz w:val="24"/>
          <w:szCs w:val="24"/>
        </w:rPr>
        <w:t>Dopuszcza się użycie innej mieszanki traw w zależności od rodzaju ziemi użytej do</w:t>
      </w:r>
      <w:r w:rsidR="00554AC3">
        <w:rPr>
          <w:rFonts w:cs="Verdana"/>
          <w:sz w:val="24"/>
          <w:szCs w:val="24"/>
        </w:rPr>
        <w:t xml:space="preserve"> </w:t>
      </w:r>
      <w:r w:rsidRPr="0092642D">
        <w:rPr>
          <w:rFonts w:cs="Verdana"/>
          <w:sz w:val="24"/>
          <w:szCs w:val="24"/>
        </w:rPr>
        <w:t>wykonania warstwy glebowej. Użyta mieszanka traw powinna być w I klasie jakościowej.</w:t>
      </w:r>
      <w:r w:rsidR="00554AC3">
        <w:rPr>
          <w:rFonts w:cs="Verdana"/>
          <w:sz w:val="24"/>
          <w:szCs w:val="24"/>
        </w:rPr>
        <w:t xml:space="preserve"> </w:t>
      </w:r>
      <w:r w:rsidRPr="0092642D">
        <w:rPr>
          <w:rFonts w:cs="Verdana"/>
          <w:sz w:val="24"/>
          <w:szCs w:val="24"/>
        </w:rPr>
        <w:t xml:space="preserve">Zaleca się wykonanie wysiewu nasion za pomocą </w:t>
      </w:r>
      <w:proofErr w:type="spellStart"/>
      <w:r w:rsidRPr="0092642D">
        <w:rPr>
          <w:rFonts w:cs="Verdana"/>
          <w:sz w:val="24"/>
          <w:szCs w:val="24"/>
        </w:rPr>
        <w:t>hydrosiewnika</w:t>
      </w:r>
      <w:proofErr w:type="spellEnd"/>
      <w:r w:rsidRPr="0092642D">
        <w:rPr>
          <w:rFonts w:cs="Verdana"/>
          <w:sz w:val="24"/>
          <w:szCs w:val="24"/>
        </w:rPr>
        <w:t>. W innym wypadku</w:t>
      </w:r>
      <w:r w:rsidR="00554AC3">
        <w:rPr>
          <w:rFonts w:cs="Verdana"/>
          <w:sz w:val="24"/>
          <w:szCs w:val="24"/>
        </w:rPr>
        <w:t xml:space="preserve"> t</w:t>
      </w:r>
      <w:r w:rsidRPr="0092642D">
        <w:rPr>
          <w:rFonts w:cs="Verdana"/>
          <w:sz w:val="24"/>
          <w:szCs w:val="24"/>
        </w:rPr>
        <w:t>eren należy zabronować i uwałować gładkim walcem. Na skarpach rowów prace prowadzić</w:t>
      </w:r>
      <w:r w:rsidR="00554AC3">
        <w:rPr>
          <w:rFonts w:cs="Verdana"/>
          <w:sz w:val="24"/>
          <w:szCs w:val="24"/>
        </w:rPr>
        <w:t xml:space="preserve"> </w:t>
      </w:r>
      <w:r w:rsidRPr="0092642D">
        <w:rPr>
          <w:rFonts w:cs="Verdana"/>
          <w:sz w:val="24"/>
          <w:szCs w:val="24"/>
        </w:rPr>
        <w:t>przy użyciu sprzętu ręcznego.</w:t>
      </w:r>
      <w:r w:rsidR="00554AC3">
        <w:rPr>
          <w:rFonts w:cs="Verdana"/>
          <w:sz w:val="24"/>
          <w:szCs w:val="24"/>
        </w:rPr>
        <w:t xml:space="preserve"> </w:t>
      </w:r>
      <w:r w:rsidRPr="0092642D">
        <w:rPr>
          <w:rFonts w:cs="Verdana"/>
          <w:sz w:val="24"/>
          <w:szCs w:val="24"/>
        </w:rPr>
        <w:t>Wysiew nasion można przeprowadzać w okresie wczesnowiosennym do 10 kwietnia</w:t>
      </w:r>
      <w:r w:rsidR="00554AC3">
        <w:rPr>
          <w:rFonts w:cs="Verdana"/>
          <w:sz w:val="24"/>
          <w:szCs w:val="24"/>
        </w:rPr>
        <w:t xml:space="preserve"> </w:t>
      </w:r>
      <w:r w:rsidRPr="0092642D">
        <w:rPr>
          <w:rFonts w:cs="Verdana"/>
          <w:sz w:val="24"/>
          <w:szCs w:val="24"/>
        </w:rPr>
        <w:t>lub jesiennym od II dekady sierpnia do I dekady września, przy czym najlepsze efekty</w:t>
      </w:r>
      <w:r w:rsidR="00554AC3">
        <w:rPr>
          <w:rFonts w:cs="Verdana"/>
          <w:sz w:val="24"/>
          <w:szCs w:val="24"/>
        </w:rPr>
        <w:t xml:space="preserve"> </w:t>
      </w:r>
      <w:r w:rsidRPr="0092642D">
        <w:rPr>
          <w:rFonts w:cs="Verdana"/>
          <w:sz w:val="24"/>
          <w:szCs w:val="24"/>
        </w:rPr>
        <w:t>uzyskiwane są z siewu wiosennego.</w:t>
      </w:r>
      <w:r w:rsidR="00554AC3">
        <w:rPr>
          <w:rFonts w:cs="Verdana"/>
          <w:sz w:val="24"/>
          <w:szCs w:val="24"/>
        </w:rPr>
        <w:t xml:space="preserve"> </w:t>
      </w:r>
      <w:r w:rsidRPr="0092642D">
        <w:rPr>
          <w:rFonts w:cs="Verdana"/>
          <w:sz w:val="24"/>
          <w:szCs w:val="24"/>
        </w:rPr>
        <w:t>Na dwa tygodnie przed wysiewem wykonać nawożenie jak dla upraw rolniczych.</w:t>
      </w:r>
      <w:r w:rsidR="00554AC3">
        <w:rPr>
          <w:rFonts w:cs="Verdana"/>
          <w:sz w:val="24"/>
          <w:szCs w:val="24"/>
        </w:rPr>
        <w:t xml:space="preserve"> </w:t>
      </w:r>
      <w:r w:rsidRPr="0092642D">
        <w:rPr>
          <w:rFonts w:cs="Verdana"/>
          <w:sz w:val="24"/>
          <w:szCs w:val="24"/>
        </w:rPr>
        <w:t>W pierwszym roku i przez następne 2-3 lata trzykrotnie kosić ruń. W tym czasie nie</w:t>
      </w:r>
      <w:r w:rsidR="00554AC3">
        <w:rPr>
          <w:rFonts w:cs="Verdana"/>
          <w:sz w:val="24"/>
          <w:szCs w:val="24"/>
        </w:rPr>
        <w:t xml:space="preserve"> </w:t>
      </w:r>
      <w:r w:rsidRPr="0092642D">
        <w:rPr>
          <w:rFonts w:cs="Verdana"/>
          <w:sz w:val="24"/>
          <w:szCs w:val="24"/>
        </w:rPr>
        <w:t>wolno wypasać zwierząt.</w:t>
      </w:r>
      <w:r w:rsidR="00554AC3">
        <w:rPr>
          <w:rFonts w:cs="Verdana"/>
          <w:sz w:val="24"/>
          <w:szCs w:val="24"/>
        </w:rPr>
        <w:t xml:space="preserve"> </w:t>
      </w:r>
      <w:r w:rsidRPr="0092642D">
        <w:rPr>
          <w:rFonts w:cs="Verdana"/>
          <w:sz w:val="24"/>
          <w:szCs w:val="24"/>
        </w:rPr>
        <w:t xml:space="preserve">Do zalesienia można przystąpić po </w:t>
      </w:r>
      <w:proofErr w:type="spellStart"/>
      <w:r w:rsidRPr="0092642D">
        <w:rPr>
          <w:rFonts w:cs="Verdana"/>
          <w:sz w:val="24"/>
          <w:szCs w:val="24"/>
        </w:rPr>
        <w:t>po</w:t>
      </w:r>
      <w:proofErr w:type="spellEnd"/>
      <w:r w:rsidRPr="0092642D">
        <w:rPr>
          <w:rFonts w:cs="Verdana"/>
          <w:sz w:val="24"/>
          <w:szCs w:val="24"/>
        </w:rPr>
        <w:t xml:space="preserve"> upływie około 2-3 lat od zadarnienia</w:t>
      </w:r>
      <w:r w:rsidR="00554AC3">
        <w:rPr>
          <w:rFonts w:cs="Verdana"/>
          <w:sz w:val="24"/>
          <w:szCs w:val="24"/>
        </w:rPr>
        <w:t xml:space="preserve"> </w:t>
      </w:r>
      <w:r w:rsidRPr="0092642D">
        <w:rPr>
          <w:rFonts w:cs="Verdana"/>
          <w:sz w:val="24"/>
          <w:szCs w:val="24"/>
        </w:rPr>
        <w:t>wierzchowiny i skarp składowiska, po ustabilizowaniu się wierzchowiny składowiska.</w:t>
      </w:r>
    </w:p>
    <w:p w:rsidR="0092642D" w:rsidRPr="0092642D" w:rsidRDefault="0092642D" w:rsidP="00554AC3">
      <w:pPr>
        <w:autoSpaceDE w:val="0"/>
        <w:autoSpaceDN w:val="0"/>
        <w:adjustRightInd w:val="0"/>
        <w:spacing w:after="0" w:line="360" w:lineRule="auto"/>
        <w:ind w:left="142" w:firstLine="566"/>
        <w:jc w:val="both"/>
        <w:rPr>
          <w:rFonts w:cs="Verdana,Bold"/>
          <w:b/>
          <w:bCs/>
          <w:sz w:val="24"/>
          <w:szCs w:val="24"/>
        </w:rPr>
      </w:pPr>
      <w:r w:rsidRPr="0092642D">
        <w:rPr>
          <w:rFonts w:cs="Verdana,Bold"/>
          <w:b/>
          <w:bCs/>
          <w:sz w:val="24"/>
          <w:szCs w:val="24"/>
        </w:rPr>
        <w:t>Dobór roślin do zalesienia</w:t>
      </w:r>
    </w:p>
    <w:p w:rsidR="0092642D" w:rsidRPr="0092642D" w:rsidRDefault="0092642D" w:rsidP="00554AC3">
      <w:pPr>
        <w:autoSpaceDE w:val="0"/>
        <w:autoSpaceDN w:val="0"/>
        <w:adjustRightInd w:val="0"/>
        <w:spacing w:after="0" w:line="360" w:lineRule="auto"/>
        <w:ind w:left="142" w:firstLine="566"/>
        <w:jc w:val="both"/>
        <w:rPr>
          <w:rFonts w:cs="Verdana"/>
          <w:sz w:val="24"/>
          <w:szCs w:val="24"/>
        </w:rPr>
      </w:pPr>
      <w:r w:rsidRPr="0092642D">
        <w:rPr>
          <w:rFonts w:cs="Verdana"/>
          <w:sz w:val="24"/>
          <w:szCs w:val="24"/>
        </w:rPr>
        <w:t>Do zalesienia dobrano drzewa i krzewy o płytkim systemie korzeniowym z uwagi na</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grubość warstwy rekultywacyjnej. Są to</w:t>
      </w:r>
      <w:r w:rsidR="00554AC3">
        <w:rPr>
          <w:rFonts w:cs="Verdana"/>
          <w:sz w:val="24"/>
          <w:szCs w:val="24"/>
        </w:rPr>
        <w:t xml:space="preserve"> </w:t>
      </w:r>
      <w:r w:rsidRPr="0092642D">
        <w:rPr>
          <w:rFonts w:cs="Verdana"/>
          <w:sz w:val="24"/>
          <w:szCs w:val="24"/>
        </w:rPr>
        <w:t>drzewa : 0lsza czarna 50%</w:t>
      </w:r>
      <w:r w:rsidR="00554AC3">
        <w:rPr>
          <w:rFonts w:cs="Verdana"/>
          <w:sz w:val="24"/>
          <w:szCs w:val="24"/>
        </w:rPr>
        <w:t xml:space="preserve">, </w:t>
      </w:r>
      <w:r w:rsidRPr="0092642D">
        <w:rPr>
          <w:rFonts w:cs="Verdana"/>
          <w:sz w:val="24"/>
          <w:szCs w:val="24"/>
        </w:rPr>
        <w:t>0lsza szara 50%</w:t>
      </w:r>
    </w:p>
    <w:p w:rsidR="0092642D" w:rsidRPr="0092642D" w:rsidRDefault="0092642D" w:rsidP="00554AC3">
      <w:pPr>
        <w:autoSpaceDE w:val="0"/>
        <w:autoSpaceDN w:val="0"/>
        <w:adjustRightInd w:val="0"/>
        <w:spacing w:after="0" w:line="360" w:lineRule="auto"/>
        <w:ind w:left="142" w:firstLine="566"/>
        <w:jc w:val="both"/>
        <w:rPr>
          <w:rFonts w:cs="Verdana"/>
          <w:sz w:val="24"/>
          <w:szCs w:val="24"/>
        </w:rPr>
      </w:pPr>
      <w:r w:rsidRPr="0092642D">
        <w:rPr>
          <w:rFonts w:cs="Verdana"/>
          <w:sz w:val="24"/>
          <w:szCs w:val="24"/>
        </w:rPr>
        <w:t xml:space="preserve">Do </w:t>
      </w:r>
      <w:proofErr w:type="spellStart"/>
      <w:r w:rsidRPr="0092642D">
        <w:rPr>
          <w:rFonts w:cs="Verdana"/>
          <w:sz w:val="24"/>
          <w:szCs w:val="24"/>
        </w:rPr>
        <w:t>nasadzeń</w:t>
      </w:r>
      <w:proofErr w:type="spellEnd"/>
      <w:r w:rsidRPr="0092642D">
        <w:rPr>
          <w:rFonts w:cs="Verdana"/>
          <w:sz w:val="24"/>
          <w:szCs w:val="24"/>
        </w:rPr>
        <w:t xml:space="preserve"> używać roślin dwuletnich, I klasy jakości. Rośliny drzewiaste wysadzać</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w rozstawie 1,5mx1,5m.</w:t>
      </w:r>
    </w:p>
    <w:p w:rsidR="0092642D" w:rsidRPr="0092642D" w:rsidRDefault="0092642D" w:rsidP="0092642D">
      <w:pPr>
        <w:autoSpaceDE w:val="0"/>
        <w:autoSpaceDN w:val="0"/>
        <w:adjustRightInd w:val="0"/>
        <w:spacing w:after="0" w:line="360" w:lineRule="auto"/>
        <w:ind w:left="142"/>
        <w:jc w:val="both"/>
        <w:rPr>
          <w:rFonts w:cs="Verdana,Bold"/>
          <w:b/>
          <w:bCs/>
          <w:sz w:val="24"/>
          <w:szCs w:val="24"/>
        </w:rPr>
      </w:pPr>
      <w:r w:rsidRPr="0092642D">
        <w:rPr>
          <w:rFonts w:cs="Verdana,Bold"/>
          <w:b/>
          <w:bCs/>
          <w:sz w:val="24"/>
          <w:szCs w:val="24"/>
        </w:rPr>
        <w:t>Wytyczne konserwacji i napraw</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1. Koszenie traw i usuwanie pokosów</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Pierwsze koszenie wykonać przed wykłoszeniem się traw w celu pobudzenia wzrostu</w:t>
      </w:r>
      <w:r w:rsidR="00554AC3">
        <w:rPr>
          <w:rFonts w:cs="Verdana"/>
          <w:sz w:val="24"/>
          <w:szCs w:val="24"/>
        </w:rPr>
        <w:t xml:space="preserve"> </w:t>
      </w:r>
      <w:r w:rsidRPr="0092642D">
        <w:rPr>
          <w:rFonts w:cs="Verdana"/>
          <w:sz w:val="24"/>
          <w:szCs w:val="24"/>
        </w:rPr>
        <w:t>wegetatywnego roślin i zagęszczenia darni. Następne koszenie wykonać po wykłoszeniu się</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traw.</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2. Uzupełnianie obsiewu w miejscach wypadnięcia roślin</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3. Uzupełnianie ubytków erozyjnych i zapadlisk</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lastRenderedPageBreak/>
        <w:t>4. Uzupełnianie sadzonek roślinności</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5. Nawożenie</w:t>
      </w:r>
    </w:p>
    <w:p w:rsidR="0092642D" w:rsidRPr="0092642D" w:rsidRDefault="0092642D" w:rsidP="00554AC3">
      <w:pPr>
        <w:autoSpaceDE w:val="0"/>
        <w:autoSpaceDN w:val="0"/>
        <w:adjustRightInd w:val="0"/>
        <w:spacing w:after="0" w:line="360" w:lineRule="auto"/>
        <w:ind w:left="142" w:firstLine="566"/>
        <w:jc w:val="both"/>
        <w:rPr>
          <w:rFonts w:cs="Verdana,Bold"/>
          <w:b/>
          <w:bCs/>
          <w:sz w:val="24"/>
          <w:szCs w:val="24"/>
        </w:rPr>
      </w:pPr>
      <w:r w:rsidRPr="0092642D">
        <w:rPr>
          <w:rFonts w:cs="Verdana,Bold"/>
          <w:b/>
          <w:bCs/>
          <w:sz w:val="24"/>
          <w:szCs w:val="24"/>
        </w:rPr>
        <w:t>MONITORING SKŁADOWISKA W FAZIE POEKSPLOATACYJBNEJ</w:t>
      </w:r>
    </w:p>
    <w:p w:rsidR="0092642D" w:rsidRPr="0092642D" w:rsidRDefault="0092642D" w:rsidP="00554AC3">
      <w:pPr>
        <w:autoSpaceDE w:val="0"/>
        <w:autoSpaceDN w:val="0"/>
        <w:adjustRightInd w:val="0"/>
        <w:spacing w:after="0" w:line="360" w:lineRule="auto"/>
        <w:ind w:left="142" w:firstLine="566"/>
        <w:jc w:val="both"/>
        <w:rPr>
          <w:rFonts w:cs="Verdana"/>
          <w:sz w:val="24"/>
          <w:szCs w:val="24"/>
        </w:rPr>
      </w:pPr>
      <w:r w:rsidRPr="0092642D">
        <w:rPr>
          <w:rFonts w:cs="Verdana"/>
          <w:sz w:val="24"/>
          <w:szCs w:val="24"/>
        </w:rPr>
        <w:t>Monitoring fazy poeksploatacyjnej składowiska obejmuje okres 30 lat, licząc od dnia</w:t>
      </w:r>
      <w:r w:rsidR="00554AC3">
        <w:rPr>
          <w:rFonts w:cs="Verdana"/>
          <w:sz w:val="24"/>
          <w:szCs w:val="24"/>
        </w:rPr>
        <w:t xml:space="preserve"> </w:t>
      </w:r>
      <w:r w:rsidRPr="0092642D">
        <w:rPr>
          <w:rFonts w:cs="Verdana"/>
          <w:sz w:val="24"/>
          <w:szCs w:val="24"/>
        </w:rPr>
        <w:t>zakończenia rekultywacji składowiska. Zarządzający składowiskiem ma obowiązek</w:t>
      </w:r>
      <w:r w:rsidR="00554AC3">
        <w:rPr>
          <w:rFonts w:cs="Verdana"/>
          <w:sz w:val="24"/>
          <w:szCs w:val="24"/>
        </w:rPr>
        <w:t xml:space="preserve"> </w:t>
      </w:r>
      <w:r w:rsidRPr="0092642D">
        <w:rPr>
          <w:rFonts w:cs="Verdana"/>
          <w:sz w:val="24"/>
          <w:szCs w:val="24"/>
        </w:rPr>
        <w:t>powiadamiać niezwłocznie wojewódzkiego inspektora ochrony środowiska o stwierdzonych</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zmianach obserwowanych parametrów wskazujących na możliwość wystąpienia lub</w:t>
      </w:r>
      <w:r w:rsidR="00554AC3">
        <w:rPr>
          <w:rFonts w:cs="Verdana"/>
          <w:sz w:val="24"/>
          <w:szCs w:val="24"/>
        </w:rPr>
        <w:t xml:space="preserve"> </w:t>
      </w:r>
      <w:r w:rsidRPr="0092642D">
        <w:rPr>
          <w:rFonts w:cs="Verdana"/>
          <w:sz w:val="24"/>
          <w:szCs w:val="24"/>
        </w:rPr>
        <w:t>powstanie zagrożeń dla środowiska. Szczegółowy sposób prowadzenia monitoringu</w:t>
      </w:r>
      <w:r w:rsidR="00554AC3">
        <w:rPr>
          <w:rFonts w:cs="Verdana"/>
          <w:sz w:val="24"/>
          <w:szCs w:val="24"/>
        </w:rPr>
        <w:t xml:space="preserve"> </w:t>
      </w:r>
      <w:r w:rsidRPr="0092642D">
        <w:rPr>
          <w:rFonts w:cs="Verdana"/>
          <w:sz w:val="24"/>
          <w:szCs w:val="24"/>
        </w:rPr>
        <w:t>składowiska określa rozporządzenie Ministra Środowiska w sprawie składowisk odpadów z</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dnia z dnia 30 kwietnia 2013 r (Dziennik Ustaw z 2 maja 2013 poz. 523 )</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1) badaniu wielkości opadu atmosferycznego z pomiarów prowadzonych na terenie</w:t>
      </w:r>
      <w:r w:rsidR="00554AC3">
        <w:rPr>
          <w:rFonts w:cs="Verdana"/>
          <w:sz w:val="24"/>
          <w:szCs w:val="24"/>
        </w:rPr>
        <w:t xml:space="preserve"> </w:t>
      </w:r>
      <w:r w:rsidRPr="0092642D">
        <w:rPr>
          <w:rFonts w:cs="Verdana"/>
          <w:sz w:val="24"/>
          <w:szCs w:val="24"/>
        </w:rPr>
        <w:t>składowiska odpadów lub poza nim, o ile w trakcie oceny stanu wyjściowego lub</w:t>
      </w:r>
      <w:r w:rsidR="00554AC3">
        <w:rPr>
          <w:rFonts w:cs="Verdana"/>
          <w:sz w:val="24"/>
          <w:szCs w:val="24"/>
        </w:rPr>
        <w:t xml:space="preserve"> </w:t>
      </w:r>
      <w:r w:rsidRPr="0092642D">
        <w:rPr>
          <w:rFonts w:cs="Verdana"/>
          <w:sz w:val="24"/>
          <w:szCs w:val="24"/>
        </w:rPr>
        <w:t>procedury zamknięcia składowiska odpadów wskazano stację meteorologiczną</w:t>
      </w:r>
      <w:r w:rsidR="00554AC3">
        <w:rPr>
          <w:rFonts w:cs="Verdana"/>
          <w:sz w:val="24"/>
          <w:szCs w:val="24"/>
        </w:rPr>
        <w:t xml:space="preserve"> </w:t>
      </w:r>
      <w:r w:rsidRPr="0092642D">
        <w:rPr>
          <w:rFonts w:cs="Verdana"/>
          <w:sz w:val="24"/>
          <w:szCs w:val="24"/>
        </w:rPr>
        <w:t>reprezentatywną dla lokalizacji składowiska odpadów;</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2) pomiarze poziomu wód podziemnych;</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3) pomiarze wielkości przepływu wód powierzchniowych;</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4) kontroli osiadania powierzchni składowiska odpadów w oparciu o ustalone repery;</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5) badaniu parametrów wskaźnikowych, ustalonych zgodnie z § 21 ust. 1 pkt 4 i 5, w</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 xml:space="preserve">wodach powierzchniowych, odciekowych, podziemnych i w gazie </w:t>
      </w:r>
      <w:proofErr w:type="spellStart"/>
      <w:r w:rsidRPr="0092642D">
        <w:rPr>
          <w:rFonts w:cs="Verdana"/>
          <w:sz w:val="24"/>
          <w:szCs w:val="24"/>
        </w:rPr>
        <w:t>składowiskowym</w:t>
      </w:r>
      <w:proofErr w:type="spellEnd"/>
      <w:r w:rsidRPr="0092642D">
        <w:rPr>
          <w:rFonts w:cs="Verdana"/>
          <w:sz w:val="24"/>
          <w:szCs w:val="24"/>
        </w:rPr>
        <w:t>;</w:t>
      </w:r>
    </w:p>
    <w:p w:rsidR="0092642D" w:rsidRPr="0092642D" w:rsidRDefault="0092642D" w:rsidP="0092642D">
      <w:pPr>
        <w:autoSpaceDE w:val="0"/>
        <w:autoSpaceDN w:val="0"/>
        <w:adjustRightInd w:val="0"/>
        <w:spacing w:after="0" w:line="360" w:lineRule="auto"/>
        <w:ind w:left="142"/>
        <w:jc w:val="both"/>
        <w:rPr>
          <w:rFonts w:cs="Verdana"/>
          <w:sz w:val="24"/>
          <w:szCs w:val="24"/>
        </w:rPr>
      </w:pPr>
      <w:r w:rsidRPr="0092642D">
        <w:rPr>
          <w:rFonts w:cs="Verdana"/>
          <w:sz w:val="24"/>
          <w:szCs w:val="24"/>
        </w:rPr>
        <w:t xml:space="preserve">6) pomiarze emisji gazu </w:t>
      </w:r>
      <w:proofErr w:type="spellStart"/>
      <w:r w:rsidRPr="0092642D">
        <w:rPr>
          <w:rFonts w:cs="Verdana"/>
          <w:sz w:val="24"/>
          <w:szCs w:val="24"/>
        </w:rPr>
        <w:t>składowiskowego</w:t>
      </w:r>
      <w:proofErr w:type="spellEnd"/>
      <w:r w:rsidRPr="0092642D">
        <w:rPr>
          <w:rFonts w:cs="Verdana"/>
          <w:sz w:val="24"/>
          <w:szCs w:val="24"/>
        </w:rPr>
        <w:t>;</w:t>
      </w:r>
    </w:p>
    <w:p w:rsidR="0092642D" w:rsidRPr="0092642D" w:rsidRDefault="0092642D" w:rsidP="0092642D">
      <w:pPr>
        <w:pStyle w:val="Style1"/>
        <w:adjustRightInd/>
        <w:spacing w:line="360" w:lineRule="auto"/>
        <w:ind w:left="142"/>
        <w:jc w:val="both"/>
        <w:rPr>
          <w:rFonts w:asciiTheme="minorHAnsi" w:hAnsiTheme="minorHAnsi"/>
          <w:spacing w:val="4"/>
          <w:sz w:val="24"/>
          <w:szCs w:val="24"/>
        </w:rPr>
      </w:pPr>
      <w:r w:rsidRPr="0092642D">
        <w:rPr>
          <w:rFonts w:asciiTheme="minorHAnsi" w:hAnsiTheme="minorHAnsi" w:cs="Verdana"/>
          <w:sz w:val="24"/>
          <w:szCs w:val="24"/>
        </w:rPr>
        <w:t xml:space="preserve">7) sprawdzaniu sprawności systemu odprowadzania gazu </w:t>
      </w:r>
      <w:proofErr w:type="spellStart"/>
      <w:r w:rsidRPr="0092642D">
        <w:rPr>
          <w:rFonts w:asciiTheme="minorHAnsi" w:hAnsiTheme="minorHAnsi" w:cs="Verdana"/>
          <w:sz w:val="24"/>
          <w:szCs w:val="24"/>
        </w:rPr>
        <w:t>składowiskowego</w:t>
      </w:r>
      <w:proofErr w:type="spellEnd"/>
      <w:r w:rsidRPr="0092642D">
        <w:rPr>
          <w:rFonts w:asciiTheme="minorHAnsi" w:hAnsiTheme="minorHAnsi" w:cs="Verdana"/>
          <w:sz w:val="24"/>
          <w:szCs w:val="24"/>
        </w:rPr>
        <w:t>;</w:t>
      </w:r>
    </w:p>
    <w:p w:rsidR="0092642D" w:rsidRDefault="00554AC3" w:rsidP="0092642D">
      <w:pPr>
        <w:pStyle w:val="Style1"/>
        <w:adjustRightInd/>
        <w:spacing w:line="360" w:lineRule="auto"/>
        <w:jc w:val="both"/>
        <w:rPr>
          <w:rFonts w:asciiTheme="minorHAnsi" w:hAnsiTheme="minorHAnsi"/>
          <w:spacing w:val="4"/>
          <w:sz w:val="24"/>
          <w:szCs w:val="24"/>
        </w:rPr>
      </w:pPr>
      <w:r>
        <w:rPr>
          <w:rFonts w:asciiTheme="minorHAnsi" w:hAnsiTheme="minorHAnsi"/>
          <w:spacing w:val="4"/>
          <w:sz w:val="24"/>
          <w:szCs w:val="24"/>
        </w:rPr>
        <w:t xml:space="preserve"> </w:t>
      </w:r>
    </w:p>
    <w:p w:rsidR="00554AC3" w:rsidRPr="00554AC3" w:rsidRDefault="00554AC3" w:rsidP="00A37242">
      <w:pPr>
        <w:pStyle w:val="Style1"/>
        <w:numPr>
          <w:ilvl w:val="0"/>
          <w:numId w:val="21"/>
        </w:numPr>
        <w:adjustRightInd/>
        <w:spacing w:line="360" w:lineRule="auto"/>
        <w:jc w:val="both"/>
        <w:rPr>
          <w:rFonts w:asciiTheme="minorHAnsi" w:hAnsiTheme="minorHAnsi"/>
          <w:b/>
          <w:spacing w:val="4"/>
          <w:sz w:val="24"/>
          <w:szCs w:val="24"/>
        </w:rPr>
      </w:pPr>
      <w:r w:rsidRPr="00554AC3">
        <w:rPr>
          <w:rFonts w:asciiTheme="minorHAnsi" w:hAnsiTheme="minorHAnsi"/>
          <w:b/>
          <w:spacing w:val="4"/>
          <w:sz w:val="24"/>
          <w:szCs w:val="24"/>
        </w:rPr>
        <w:t>Góra, gm. Orzysz, powiat piski</w:t>
      </w:r>
    </w:p>
    <w:p w:rsidR="00554AC3" w:rsidRPr="00554AC3" w:rsidRDefault="00554AC3" w:rsidP="00554AC3">
      <w:pPr>
        <w:autoSpaceDE w:val="0"/>
        <w:autoSpaceDN w:val="0"/>
        <w:adjustRightInd w:val="0"/>
        <w:spacing w:after="0" w:line="360" w:lineRule="auto"/>
        <w:ind w:left="142" w:firstLine="360"/>
        <w:jc w:val="both"/>
        <w:rPr>
          <w:rFonts w:cs="Tahoma,Bold"/>
          <w:b/>
          <w:bCs/>
          <w:sz w:val="24"/>
          <w:szCs w:val="24"/>
        </w:rPr>
      </w:pPr>
      <w:r w:rsidRPr="00554AC3">
        <w:rPr>
          <w:rFonts w:cs="Tahoma,Bold"/>
          <w:b/>
          <w:bCs/>
          <w:sz w:val="24"/>
          <w:szCs w:val="24"/>
        </w:rPr>
        <w:t>Ukształtowanie wierzchowiny składowiska:</w:t>
      </w:r>
    </w:p>
    <w:p w:rsidR="00554AC3" w:rsidRPr="00554AC3" w:rsidRDefault="00554AC3" w:rsidP="00554AC3">
      <w:pPr>
        <w:autoSpaceDE w:val="0"/>
        <w:autoSpaceDN w:val="0"/>
        <w:adjustRightInd w:val="0"/>
        <w:spacing w:after="0" w:line="360" w:lineRule="auto"/>
        <w:ind w:left="142" w:firstLine="360"/>
        <w:jc w:val="both"/>
        <w:rPr>
          <w:rFonts w:cs="Tahoma"/>
          <w:sz w:val="24"/>
          <w:szCs w:val="24"/>
        </w:rPr>
      </w:pPr>
      <w:r w:rsidRPr="00554AC3">
        <w:rPr>
          <w:rFonts w:cs="Tahoma"/>
          <w:sz w:val="24"/>
          <w:szCs w:val="24"/>
        </w:rPr>
        <w:t>Przyjęto, że rekultywację składowiska należy rozpocząć od ukształtowania docelowego</w:t>
      </w:r>
      <w:r>
        <w:rPr>
          <w:rFonts w:cs="Tahoma"/>
          <w:sz w:val="24"/>
          <w:szCs w:val="24"/>
        </w:rPr>
        <w:t xml:space="preserve"> </w:t>
      </w:r>
      <w:r w:rsidRPr="00554AC3">
        <w:rPr>
          <w:rFonts w:cs="Tahoma"/>
          <w:sz w:val="24"/>
          <w:szCs w:val="24"/>
        </w:rPr>
        <w:t>kształtu wierzchowiny zdeponowanych odpadów, z uwzględnieniem osiadania złoża</w:t>
      </w:r>
      <w:r>
        <w:rPr>
          <w:rFonts w:cs="Tahoma"/>
          <w:sz w:val="24"/>
          <w:szCs w:val="24"/>
        </w:rPr>
        <w:t xml:space="preserve"> </w:t>
      </w:r>
      <w:r w:rsidRPr="00554AC3">
        <w:rPr>
          <w:rFonts w:cs="Tahoma"/>
          <w:sz w:val="24"/>
          <w:szCs w:val="24"/>
        </w:rPr>
        <w:t>odpadów, ze spadkiem od 2,5% do 5% na zewnątrz w kierunku skarp. Ma to na celu</w:t>
      </w:r>
      <w:r>
        <w:rPr>
          <w:rFonts w:cs="Tahoma"/>
          <w:sz w:val="24"/>
          <w:szCs w:val="24"/>
        </w:rPr>
        <w:t xml:space="preserve"> </w:t>
      </w:r>
      <w:r w:rsidRPr="00554AC3">
        <w:rPr>
          <w:rFonts w:cs="Tahoma"/>
          <w:sz w:val="24"/>
          <w:szCs w:val="24"/>
        </w:rPr>
        <w:t>zapewnienie swobodnego spływu wód deszczowych, przy jednoczesnym zachowaniu</w:t>
      </w:r>
      <w:r>
        <w:rPr>
          <w:rFonts w:cs="Tahoma"/>
          <w:sz w:val="24"/>
          <w:szCs w:val="24"/>
        </w:rPr>
        <w:t xml:space="preserve"> </w:t>
      </w:r>
      <w:r w:rsidRPr="00554AC3">
        <w:rPr>
          <w:rFonts w:cs="Tahoma"/>
          <w:sz w:val="24"/>
          <w:szCs w:val="24"/>
        </w:rPr>
        <w:t xml:space="preserve">prędkości nie rozmywających. </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Ilość odpadów do odspojenia: 1689 m3,</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Ilość odpadów do wbudowania: 1689 m3.</w:t>
      </w:r>
    </w:p>
    <w:p w:rsidR="00554AC3" w:rsidRPr="00554AC3" w:rsidRDefault="00554AC3" w:rsidP="00554AC3">
      <w:pPr>
        <w:autoSpaceDE w:val="0"/>
        <w:autoSpaceDN w:val="0"/>
        <w:adjustRightInd w:val="0"/>
        <w:spacing w:after="0" w:line="360" w:lineRule="auto"/>
        <w:ind w:left="142" w:firstLine="566"/>
        <w:jc w:val="both"/>
        <w:rPr>
          <w:rFonts w:cs="Tahoma,Bold"/>
          <w:b/>
          <w:bCs/>
          <w:sz w:val="24"/>
          <w:szCs w:val="24"/>
        </w:rPr>
      </w:pPr>
      <w:r w:rsidRPr="00554AC3">
        <w:rPr>
          <w:rFonts w:cs="Tahoma,Bold"/>
          <w:b/>
          <w:bCs/>
          <w:sz w:val="24"/>
          <w:szCs w:val="24"/>
        </w:rPr>
        <w:lastRenderedPageBreak/>
        <w:t>Konstrukcja warstwy zamykającej:</w:t>
      </w:r>
    </w:p>
    <w:p w:rsidR="00554AC3" w:rsidRPr="00554AC3" w:rsidRDefault="00554AC3" w:rsidP="00554AC3">
      <w:pPr>
        <w:autoSpaceDE w:val="0"/>
        <w:autoSpaceDN w:val="0"/>
        <w:adjustRightInd w:val="0"/>
        <w:spacing w:after="0" w:line="360" w:lineRule="auto"/>
        <w:ind w:left="142" w:firstLine="566"/>
        <w:jc w:val="both"/>
        <w:rPr>
          <w:rFonts w:cs="Tahoma"/>
          <w:sz w:val="24"/>
          <w:szCs w:val="24"/>
        </w:rPr>
      </w:pPr>
      <w:r w:rsidRPr="00554AC3">
        <w:rPr>
          <w:rFonts w:cs="Tahoma"/>
          <w:sz w:val="24"/>
          <w:szCs w:val="24"/>
        </w:rPr>
        <w:t xml:space="preserve">Założono ułożenie warstwy zamykającej zapewniającej bezpieczne odprowadzenie </w:t>
      </w:r>
      <w:r>
        <w:rPr>
          <w:rFonts w:cs="Tahoma"/>
          <w:sz w:val="24"/>
          <w:szCs w:val="24"/>
        </w:rPr>
        <w:t>w</w:t>
      </w:r>
      <w:r w:rsidRPr="00554AC3">
        <w:rPr>
          <w:rFonts w:cs="Tahoma"/>
          <w:sz w:val="24"/>
          <w:szCs w:val="24"/>
        </w:rPr>
        <w:t>ód</w:t>
      </w:r>
      <w:r>
        <w:rPr>
          <w:rFonts w:cs="Tahoma"/>
          <w:sz w:val="24"/>
          <w:szCs w:val="24"/>
        </w:rPr>
        <w:t xml:space="preserve"> </w:t>
      </w:r>
      <w:r w:rsidRPr="00554AC3">
        <w:rPr>
          <w:rFonts w:cs="Tahoma"/>
          <w:sz w:val="24"/>
          <w:szCs w:val="24"/>
        </w:rPr>
        <w:t>deszczowych oraz swobodną wegetację roślin. Warstwę zamykającą stanowi warstwa</w:t>
      </w:r>
      <w:r>
        <w:rPr>
          <w:rFonts w:cs="Tahoma"/>
          <w:sz w:val="24"/>
          <w:szCs w:val="24"/>
        </w:rPr>
        <w:t xml:space="preserve"> </w:t>
      </w:r>
      <w:r w:rsidRPr="00554AC3">
        <w:rPr>
          <w:rFonts w:cs="Tahoma"/>
          <w:sz w:val="24"/>
          <w:szCs w:val="24"/>
        </w:rPr>
        <w:t>gruntu umożliwiająca swobodną wegetację roślinności. Przyjęty sposób zamknięcia zgodn</w:t>
      </w:r>
      <w:r>
        <w:rPr>
          <w:rFonts w:cs="Tahoma"/>
          <w:sz w:val="24"/>
          <w:szCs w:val="24"/>
        </w:rPr>
        <w:t xml:space="preserve">y </w:t>
      </w:r>
      <w:r w:rsidRPr="00554AC3">
        <w:rPr>
          <w:rFonts w:cs="Tahoma"/>
          <w:sz w:val="24"/>
          <w:szCs w:val="24"/>
        </w:rPr>
        <w:t>jest z obowiązującym obecnie Rozporządzeniem Ministra Środowiska z dnia 30 kwietnia</w:t>
      </w:r>
      <w:r>
        <w:rPr>
          <w:rFonts w:cs="Tahoma"/>
          <w:sz w:val="24"/>
          <w:szCs w:val="24"/>
        </w:rPr>
        <w:t xml:space="preserve"> </w:t>
      </w:r>
      <w:r w:rsidRPr="00554AC3">
        <w:rPr>
          <w:rFonts w:cs="Tahoma"/>
          <w:sz w:val="24"/>
          <w:szCs w:val="24"/>
        </w:rPr>
        <w:t>2013 r. w sprawie składowisk odpadów. Uszczelnienie całej powierzchni składowiska</w:t>
      </w:r>
      <w:r>
        <w:rPr>
          <w:rFonts w:cs="Tahoma"/>
          <w:sz w:val="24"/>
          <w:szCs w:val="24"/>
        </w:rPr>
        <w:t xml:space="preserve"> </w:t>
      </w:r>
      <w:r w:rsidRPr="00554AC3">
        <w:rPr>
          <w:rFonts w:cs="Tahoma"/>
          <w:sz w:val="24"/>
          <w:szCs w:val="24"/>
        </w:rPr>
        <w:t>zostało uznane za nieuzasadnione, wobec faktu uszczelnienia jego niecki oraz zalegania</w:t>
      </w:r>
      <w:r>
        <w:rPr>
          <w:rFonts w:cs="Tahoma"/>
          <w:sz w:val="24"/>
          <w:szCs w:val="24"/>
        </w:rPr>
        <w:t xml:space="preserve"> </w:t>
      </w:r>
      <w:r w:rsidRPr="00554AC3">
        <w:rPr>
          <w:rFonts w:cs="Tahoma"/>
          <w:sz w:val="24"/>
          <w:szCs w:val="24"/>
        </w:rPr>
        <w:t>pod całym obiektem ciągłej warstwy słabo przepuszczalnych utworów gliniastych o dużej</w:t>
      </w:r>
      <w:r>
        <w:rPr>
          <w:rFonts w:cs="Tahoma"/>
          <w:sz w:val="24"/>
          <w:szCs w:val="24"/>
        </w:rPr>
        <w:t xml:space="preserve"> </w:t>
      </w:r>
      <w:r w:rsidRPr="00554AC3">
        <w:rPr>
          <w:rFonts w:cs="Tahoma"/>
          <w:sz w:val="24"/>
          <w:szCs w:val="24"/>
        </w:rPr>
        <w:t>miąższości, które ograniczają wpływ zanieczyszczeń na wody podziemne poziomu</w:t>
      </w:r>
      <w:r>
        <w:rPr>
          <w:rFonts w:cs="Tahoma"/>
          <w:sz w:val="24"/>
          <w:szCs w:val="24"/>
        </w:rPr>
        <w:t xml:space="preserve"> </w:t>
      </w:r>
      <w:r w:rsidRPr="00554AC3">
        <w:rPr>
          <w:rFonts w:cs="Tahoma"/>
          <w:sz w:val="24"/>
          <w:szCs w:val="24"/>
        </w:rPr>
        <w:t>użytkowego. Zamknięcie składowiska, na którym składowane są łatwo rozkładalne odpady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organiczne (odpady ulegające biodegradacji), poprzez uszczelnienie jego powierzchni,</w:t>
      </w:r>
      <w:r>
        <w:rPr>
          <w:rFonts w:cs="Tahoma"/>
          <w:sz w:val="24"/>
          <w:szCs w:val="24"/>
        </w:rPr>
        <w:t xml:space="preserve"> </w:t>
      </w:r>
      <w:r w:rsidRPr="00554AC3">
        <w:rPr>
          <w:rFonts w:cs="Tahoma"/>
          <w:sz w:val="24"/>
          <w:szCs w:val="24"/>
        </w:rPr>
        <w:t>uznano za nieuzasadnione technologicznie. Przyjęto, że właściwe zamknięcie (przy</w:t>
      </w:r>
      <w:r>
        <w:rPr>
          <w:rFonts w:cs="Tahoma"/>
          <w:sz w:val="24"/>
          <w:szCs w:val="24"/>
        </w:rPr>
        <w:t xml:space="preserve"> </w:t>
      </w:r>
      <w:r w:rsidRPr="00554AC3">
        <w:rPr>
          <w:rFonts w:cs="Tahoma"/>
          <w:sz w:val="24"/>
          <w:szCs w:val="24"/>
        </w:rPr>
        <w:t>zastosowaniu materiałów mineralnych) oraz rekultywacja biologiczna (odpowiednie</w:t>
      </w:r>
      <w:r>
        <w:rPr>
          <w:rFonts w:cs="Tahoma"/>
          <w:sz w:val="24"/>
          <w:szCs w:val="24"/>
        </w:rPr>
        <w:t xml:space="preserve"> </w:t>
      </w:r>
      <w:r w:rsidRPr="00554AC3">
        <w:rPr>
          <w:rFonts w:cs="Tahoma"/>
          <w:sz w:val="24"/>
          <w:szCs w:val="24"/>
        </w:rPr>
        <w:t>nasadzenia roślin, w tym roślin o dużych potrzebach wodnych) ograniczą do minimum</w:t>
      </w:r>
      <w:r>
        <w:rPr>
          <w:rFonts w:cs="Tahoma"/>
          <w:sz w:val="24"/>
          <w:szCs w:val="24"/>
        </w:rPr>
        <w:t xml:space="preserve"> </w:t>
      </w:r>
      <w:r w:rsidRPr="00554AC3">
        <w:rPr>
          <w:rFonts w:cs="Tahoma"/>
          <w:sz w:val="24"/>
          <w:szCs w:val="24"/>
        </w:rPr>
        <w:t>migrację wód opadowych w głąb składowiska. Minimalną migrację wód opadowych w głąb</w:t>
      </w:r>
      <w:r>
        <w:rPr>
          <w:rFonts w:cs="Tahoma"/>
          <w:sz w:val="24"/>
          <w:szCs w:val="24"/>
        </w:rPr>
        <w:t xml:space="preserve"> </w:t>
      </w:r>
      <w:r w:rsidRPr="00554AC3">
        <w:rPr>
          <w:rFonts w:cs="Tahoma"/>
          <w:sz w:val="24"/>
          <w:szCs w:val="24"/>
        </w:rPr>
        <w:t>składowiska uznano natomiast za niezbędny warunek intensyfikacji (a tym samym</w:t>
      </w:r>
      <w:r>
        <w:rPr>
          <w:rFonts w:cs="Tahoma"/>
          <w:sz w:val="24"/>
          <w:szCs w:val="24"/>
        </w:rPr>
        <w:t xml:space="preserve"> </w:t>
      </w:r>
      <w:r w:rsidRPr="00554AC3">
        <w:rPr>
          <w:rFonts w:cs="Tahoma"/>
          <w:sz w:val="24"/>
          <w:szCs w:val="24"/>
        </w:rPr>
        <w:t>szybszego zakończenia) procesów biochemicznych zachodzących w złożu składowanych</w:t>
      </w:r>
      <w:r>
        <w:rPr>
          <w:rFonts w:cs="Tahoma"/>
          <w:sz w:val="24"/>
          <w:szCs w:val="24"/>
        </w:rPr>
        <w:t xml:space="preserve"> </w:t>
      </w:r>
      <w:r w:rsidRPr="00554AC3">
        <w:rPr>
          <w:rFonts w:cs="Tahoma"/>
          <w:sz w:val="24"/>
          <w:szCs w:val="24"/>
        </w:rPr>
        <w:t>odpadów. Przyjęte rozwiązanie zamknięcia składowiska polega na usypaniu 30 cm</w:t>
      </w:r>
      <w:r>
        <w:rPr>
          <w:rFonts w:cs="Tahoma"/>
          <w:sz w:val="24"/>
          <w:szCs w:val="24"/>
        </w:rPr>
        <w:t xml:space="preserve"> </w:t>
      </w:r>
      <w:r w:rsidRPr="00554AC3">
        <w:rPr>
          <w:rFonts w:cs="Tahoma"/>
          <w:sz w:val="24"/>
          <w:szCs w:val="24"/>
        </w:rPr>
        <w:t>warstwy wsporczo - wyrównawczej, tzw. warstwy podglebia.</w:t>
      </w:r>
      <w:r>
        <w:rPr>
          <w:rFonts w:cs="Tahoma"/>
          <w:sz w:val="24"/>
          <w:szCs w:val="24"/>
        </w:rPr>
        <w:t xml:space="preserve"> </w:t>
      </w:r>
      <w:r w:rsidRPr="00554AC3">
        <w:rPr>
          <w:rFonts w:cs="Tahoma"/>
          <w:sz w:val="24"/>
          <w:szCs w:val="24"/>
        </w:rPr>
        <w:t>T</w:t>
      </w:r>
      <w:r>
        <w:rPr>
          <w:rFonts w:cs="Tahoma"/>
          <w:sz w:val="24"/>
          <w:szCs w:val="24"/>
        </w:rPr>
        <w:t>a</w:t>
      </w:r>
      <w:r w:rsidRPr="00554AC3">
        <w:rPr>
          <w:rFonts w:cs="Tahoma"/>
          <w:sz w:val="24"/>
          <w:szCs w:val="24"/>
        </w:rPr>
        <w:t>k przygotowane składowisko będzie nadawało się do wykonania rekultywacji</w:t>
      </w:r>
      <w:r>
        <w:rPr>
          <w:rFonts w:cs="Tahoma"/>
          <w:sz w:val="24"/>
          <w:szCs w:val="24"/>
        </w:rPr>
        <w:t xml:space="preserve"> </w:t>
      </w:r>
      <w:r w:rsidRPr="00554AC3">
        <w:rPr>
          <w:rFonts w:cs="Tahoma"/>
          <w:sz w:val="24"/>
          <w:szCs w:val="24"/>
        </w:rPr>
        <w:t>biologicznej. W pierwszym roku dużego osiadania złoża należy na bieżąco uzupełniać</w:t>
      </w:r>
      <w:r>
        <w:rPr>
          <w:rFonts w:cs="Tahoma"/>
          <w:sz w:val="24"/>
          <w:szCs w:val="24"/>
        </w:rPr>
        <w:t xml:space="preserve"> </w:t>
      </w:r>
      <w:r w:rsidRPr="00554AC3">
        <w:rPr>
          <w:rFonts w:cs="Tahoma"/>
          <w:sz w:val="24"/>
          <w:szCs w:val="24"/>
        </w:rPr>
        <w:t>warstwę zamykającą, uniemożliwiając tworzenie się lokalnych zastoisk wody. Osiadanie</w:t>
      </w:r>
      <w:r>
        <w:rPr>
          <w:rFonts w:cs="Tahoma"/>
          <w:sz w:val="24"/>
          <w:szCs w:val="24"/>
        </w:rPr>
        <w:t xml:space="preserve"> </w:t>
      </w:r>
      <w:r w:rsidRPr="00554AC3">
        <w:rPr>
          <w:rFonts w:cs="Tahoma"/>
          <w:sz w:val="24"/>
          <w:szCs w:val="24"/>
        </w:rPr>
        <w:t>odpadów bywa niekiedy bardzo znaczne i przebiega na przestrzeni długiego czasu, który</w:t>
      </w:r>
      <w:r>
        <w:rPr>
          <w:rFonts w:cs="Tahoma"/>
          <w:sz w:val="24"/>
          <w:szCs w:val="24"/>
        </w:rPr>
        <w:t xml:space="preserve"> </w:t>
      </w:r>
      <w:r w:rsidRPr="00554AC3">
        <w:rPr>
          <w:rFonts w:cs="Tahoma"/>
          <w:sz w:val="24"/>
          <w:szCs w:val="24"/>
        </w:rPr>
        <w:t>będzie uzależniony od procesów mineralizacji występujących wewnątrz pryzmy.</w:t>
      </w:r>
      <w:r>
        <w:rPr>
          <w:rFonts w:cs="Tahoma"/>
          <w:sz w:val="24"/>
          <w:szCs w:val="24"/>
        </w:rPr>
        <w:t xml:space="preserve"> </w:t>
      </w:r>
      <w:r w:rsidRPr="00554AC3">
        <w:rPr>
          <w:rFonts w:cs="Tahoma"/>
          <w:sz w:val="24"/>
          <w:szCs w:val="24"/>
        </w:rPr>
        <w:t>Do celów zamknięcia składowiska będzie możliwe również użycie odpadów dopuszczonych</w:t>
      </w:r>
      <w:r>
        <w:rPr>
          <w:rFonts w:cs="Tahoma"/>
          <w:sz w:val="24"/>
          <w:szCs w:val="24"/>
        </w:rPr>
        <w:t xml:space="preserve"> </w:t>
      </w:r>
      <w:r w:rsidRPr="00554AC3">
        <w:rPr>
          <w:rFonts w:cs="Tahoma"/>
          <w:sz w:val="24"/>
          <w:szCs w:val="24"/>
        </w:rPr>
        <w:t>do stosowania Rozporządzeniem Ministra Środowiska z dnia 30 kwietnia 2013 r. w sprawie</w:t>
      </w:r>
      <w:r w:rsidR="0025278B">
        <w:rPr>
          <w:rFonts w:cs="Tahoma"/>
          <w:sz w:val="24"/>
          <w:szCs w:val="24"/>
        </w:rPr>
        <w:t xml:space="preserve"> </w:t>
      </w:r>
      <w:r w:rsidRPr="00554AC3">
        <w:rPr>
          <w:rFonts w:cs="Tahoma"/>
          <w:sz w:val="24"/>
          <w:szCs w:val="24"/>
        </w:rPr>
        <w:t>składowisk odpadów (Dz. U z 2013 r., poz. 523).</w:t>
      </w:r>
      <w:r w:rsidR="00E21571">
        <w:rPr>
          <w:rFonts w:cs="Tahoma"/>
          <w:sz w:val="24"/>
          <w:szCs w:val="24"/>
        </w:rPr>
        <w:t xml:space="preserve"> </w:t>
      </w:r>
      <w:r w:rsidRPr="00554AC3">
        <w:rPr>
          <w:rFonts w:cs="Tahoma"/>
          <w:sz w:val="24"/>
          <w:szCs w:val="24"/>
        </w:rPr>
        <w:t>W myśl tego aktu prawnego odpady można wykorzystać do porządkowania i</w:t>
      </w:r>
      <w:r w:rsidR="00E21571">
        <w:rPr>
          <w:rFonts w:cs="Tahoma"/>
          <w:sz w:val="24"/>
          <w:szCs w:val="24"/>
        </w:rPr>
        <w:t xml:space="preserve"> </w:t>
      </w:r>
      <w:r w:rsidRPr="00554AC3">
        <w:rPr>
          <w:rFonts w:cs="Tahoma"/>
          <w:sz w:val="24"/>
          <w:szCs w:val="24"/>
        </w:rPr>
        <w:t>zabezpieczenia przed erozją wodną i wietrzną skarpy i powierzchni korony zamkniętego</w:t>
      </w:r>
      <w:r w:rsidR="00E21571">
        <w:rPr>
          <w:rFonts w:cs="Tahoma"/>
          <w:sz w:val="24"/>
          <w:szCs w:val="24"/>
        </w:rPr>
        <w:t xml:space="preserve"> </w:t>
      </w:r>
      <w:r w:rsidRPr="00554AC3">
        <w:rPr>
          <w:rFonts w:cs="Tahoma"/>
          <w:sz w:val="24"/>
          <w:szCs w:val="24"/>
        </w:rPr>
        <w:t>składowiska lub jego części, w ilości wynikającej z technicznego sposobu zamknięcia</w:t>
      </w:r>
      <w:r w:rsidR="00E21571">
        <w:rPr>
          <w:rFonts w:cs="Tahoma"/>
          <w:sz w:val="24"/>
          <w:szCs w:val="24"/>
        </w:rPr>
        <w:t xml:space="preserve"> </w:t>
      </w:r>
      <w:r w:rsidRPr="00554AC3">
        <w:rPr>
          <w:rFonts w:cs="Tahoma"/>
          <w:sz w:val="24"/>
          <w:szCs w:val="24"/>
        </w:rPr>
        <w:t>składowiska. Są to odpady o następujących kodach:</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01 01 02- Odpady z wydobywania kopalin innych niż rudy metali;</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lastRenderedPageBreak/>
        <w:t xml:space="preserve">_ </w:t>
      </w:r>
      <w:r w:rsidRPr="00554AC3">
        <w:rPr>
          <w:rFonts w:cs="Tahoma"/>
          <w:sz w:val="24"/>
          <w:szCs w:val="24"/>
        </w:rPr>
        <w:t>01 04 08 - Odpady żwiru lub skruszone skały inne niż wymienione w 01 04 07;</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01 04 09 - Odpadowe piaski i iły;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01 04 12 - Odpady powstające przy płukaniu i oczyszczaniu kopalin inne niż</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wymienione w 01 04 07 i 01 04 11;</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01 04 13 - Odpady powstające przy cięciu i obróbce postaciowej skał inne niż</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wymienione w 01 04 07;</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01 04 81 - Odpady z flotacyjnego wzbogacania węgla inne niż wymienione w 01 04</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80;</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10 09 03- Żużle odlewnicze;</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10 09 06 - Rdzenie i formy odlewnicze przed procesem odlewania inne niż</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wymienione w 10 09 05;</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10 09 08 - Rdzenie i formy odlewnicze po procesie odlewania inne niż wymienione</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w 10 09 07;</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10 09 10 - Pyły z gazów odlotowych inne niż wymienione w 10 09 09</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10 09 12 - Inne cząstki stałe niż wymienione w 10 09 11</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10 10 06 - Rdzenie i formy odlewnicze przed procesem odlewania inne niż</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wymienione w 10 10 05</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10 10 08 - Rdzenie i formy odlewnicze po procesie odlewania inne niż wymienione</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w 10 10 07</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10 10 10 - Pyły z gazów odlotowych inne niż wymienione w 10 10 09;</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10 12 08 - Wybrakowane wyroby ceramiczne, cegły, kafle i ceramika budowlana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(po przeróbce termicznej);</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10 13 82 - Wybrakowane wyroby;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16 01 03 - Zużyte opony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16 11 04 - Okładziny piecowe i materiały ogniotrwałe z procesów metalurgicznych</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inne niż wymienione w 16 11 03</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17 01 01 - Odpady betonu oraz gruz betonowy z rozbiórek i remontów</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17 01 02 - Gruz ceglany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17 01 03 - Odpady innych materiałów ceramicznych i elementów wyposażenia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17 01 07 - Zmieszane odpady z betonu, gruzu ceglanego, odpadowych materiałów</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ceramicznych i elementów wyposażenia inne niż wymienione w 17 01 06</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lastRenderedPageBreak/>
        <w:t xml:space="preserve">_ </w:t>
      </w:r>
      <w:r w:rsidRPr="00554AC3">
        <w:rPr>
          <w:rFonts w:cs="Tahoma"/>
          <w:sz w:val="24"/>
          <w:szCs w:val="24"/>
        </w:rPr>
        <w:t>ex 17 01 80 - Tynki</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ex 17 01 81 - Elementy betonowe i kruszywa nie zawierające asfaltu;</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17 05 08 - Tłuczeń torowy (kruszywo) inny niż wymieniony w 17 05 07;</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19 09 02 - Osady z klarowania wody;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19 12 09 - Minerały (np. piasek, kamienie).</w:t>
      </w:r>
    </w:p>
    <w:p w:rsidR="00554AC3" w:rsidRPr="00554AC3" w:rsidRDefault="00554AC3" w:rsidP="00E21571">
      <w:pPr>
        <w:autoSpaceDE w:val="0"/>
        <w:autoSpaceDN w:val="0"/>
        <w:adjustRightInd w:val="0"/>
        <w:spacing w:after="0" w:line="360" w:lineRule="auto"/>
        <w:ind w:left="142" w:firstLine="566"/>
        <w:jc w:val="both"/>
        <w:rPr>
          <w:rFonts w:cs="Tahoma"/>
          <w:sz w:val="24"/>
          <w:szCs w:val="24"/>
        </w:rPr>
      </w:pPr>
      <w:r w:rsidRPr="00554AC3">
        <w:rPr>
          <w:rFonts w:cs="Tahoma"/>
          <w:sz w:val="24"/>
          <w:szCs w:val="24"/>
        </w:rPr>
        <w:t>Maksymalna warstwa odpadów użytych do kształtowania skarp i korony składowiska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powinna być mniejsza niż 25 cm (warunku tego nie stosuje się w przypadku</w:t>
      </w:r>
      <w:r w:rsidR="00E21571">
        <w:rPr>
          <w:rFonts w:cs="Tahoma"/>
          <w:sz w:val="24"/>
          <w:szCs w:val="24"/>
        </w:rPr>
        <w:t xml:space="preserve"> </w:t>
      </w:r>
      <w:r w:rsidRPr="00554AC3">
        <w:rPr>
          <w:rFonts w:cs="Tahoma"/>
          <w:sz w:val="24"/>
          <w:szCs w:val="24"/>
        </w:rPr>
        <w:t>wykorzystywania opon), odpady z podgrupy 17 01 oraz odpady o kodach 10 12 08, 10 13</w:t>
      </w:r>
      <w:r w:rsidR="00E21571">
        <w:rPr>
          <w:rFonts w:cs="Tahoma"/>
          <w:sz w:val="24"/>
          <w:szCs w:val="24"/>
        </w:rPr>
        <w:t xml:space="preserve"> </w:t>
      </w:r>
      <w:r w:rsidRPr="00554AC3">
        <w:rPr>
          <w:rFonts w:cs="Tahoma"/>
          <w:sz w:val="24"/>
          <w:szCs w:val="24"/>
        </w:rPr>
        <w:t>82 przed ich zastosowaniem należy poddać kruszeniu.</w:t>
      </w:r>
      <w:r w:rsidR="00E21571">
        <w:rPr>
          <w:rFonts w:cs="Tahoma"/>
          <w:sz w:val="24"/>
          <w:szCs w:val="24"/>
        </w:rPr>
        <w:t xml:space="preserve"> </w:t>
      </w:r>
      <w:r w:rsidRPr="00554AC3">
        <w:rPr>
          <w:rFonts w:cs="Tahoma"/>
          <w:sz w:val="24"/>
          <w:szCs w:val="24"/>
        </w:rPr>
        <w:t>Decyzję o zastosowaniu ew. konkretnego rodzaju odpadów pozostawiono w gestii</w:t>
      </w:r>
      <w:r w:rsidR="00E21571">
        <w:rPr>
          <w:rFonts w:cs="Tahoma"/>
          <w:sz w:val="24"/>
          <w:szCs w:val="24"/>
        </w:rPr>
        <w:t xml:space="preserve"> </w:t>
      </w:r>
      <w:r w:rsidRPr="00554AC3">
        <w:rPr>
          <w:rFonts w:cs="Tahoma"/>
          <w:sz w:val="24"/>
          <w:szCs w:val="24"/>
        </w:rPr>
        <w:t>Zarządzającego składowiskiem. Przed ich zastosowaniem Zarządzający winien uzyskać</w:t>
      </w:r>
      <w:r w:rsidR="00E21571">
        <w:rPr>
          <w:rFonts w:cs="Tahoma"/>
          <w:sz w:val="24"/>
          <w:szCs w:val="24"/>
        </w:rPr>
        <w:t xml:space="preserve"> </w:t>
      </w:r>
      <w:r w:rsidRPr="00554AC3">
        <w:rPr>
          <w:rFonts w:cs="Tahoma"/>
          <w:sz w:val="24"/>
          <w:szCs w:val="24"/>
        </w:rPr>
        <w:t>stosowną decyzję na przetwarzanie odpadów.</w:t>
      </w:r>
    </w:p>
    <w:p w:rsidR="00554AC3" w:rsidRPr="00554AC3" w:rsidRDefault="00554AC3" w:rsidP="00E21571">
      <w:pPr>
        <w:autoSpaceDE w:val="0"/>
        <w:autoSpaceDN w:val="0"/>
        <w:adjustRightInd w:val="0"/>
        <w:spacing w:after="0" w:line="360" w:lineRule="auto"/>
        <w:ind w:left="142" w:firstLine="566"/>
        <w:jc w:val="both"/>
        <w:rPr>
          <w:rFonts w:cs="Tahoma,Bold"/>
          <w:b/>
          <w:bCs/>
          <w:sz w:val="24"/>
          <w:szCs w:val="24"/>
        </w:rPr>
      </w:pPr>
      <w:r w:rsidRPr="00554AC3">
        <w:rPr>
          <w:rFonts w:cs="Tahoma,Bold"/>
          <w:b/>
          <w:bCs/>
          <w:sz w:val="24"/>
          <w:szCs w:val="24"/>
        </w:rPr>
        <w:t>Odgazowanie:</w:t>
      </w:r>
    </w:p>
    <w:p w:rsidR="00554AC3" w:rsidRPr="00554AC3" w:rsidRDefault="00554AC3" w:rsidP="005F7DF9">
      <w:pPr>
        <w:autoSpaceDE w:val="0"/>
        <w:autoSpaceDN w:val="0"/>
        <w:adjustRightInd w:val="0"/>
        <w:spacing w:after="0" w:line="360" w:lineRule="auto"/>
        <w:ind w:left="142" w:firstLine="566"/>
        <w:jc w:val="both"/>
        <w:rPr>
          <w:rFonts w:cs="Tahoma"/>
          <w:sz w:val="24"/>
          <w:szCs w:val="24"/>
        </w:rPr>
      </w:pPr>
      <w:r w:rsidRPr="00554AC3">
        <w:rPr>
          <w:rFonts w:cs="Tahoma"/>
          <w:sz w:val="24"/>
          <w:szCs w:val="24"/>
        </w:rPr>
        <w:t>Składowisko odpadów w m. Góra posiada aktualnie instalację odgazowującą w postaci 6</w:t>
      </w:r>
      <w:r w:rsidR="00E21571">
        <w:rPr>
          <w:rFonts w:cs="Tahoma"/>
          <w:sz w:val="24"/>
          <w:szCs w:val="24"/>
        </w:rPr>
        <w:t xml:space="preserve"> </w:t>
      </w:r>
      <w:r w:rsidRPr="00554AC3">
        <w:rPr>
          <w:rFonts w:cs="Tahoma"/>
          <w:sz w:val="24"/>
          <w:szCs w:val="24"/>
        </w:rPr>
        <w:t>betonowych studni (kominów) odgazowujących. W związku z samoczynną emisją gazów,</w:t>
      </w:r>
      <w:r w:rsidR="00E21571">
        <w:rPr>
          <w:rFonts w:cs="Tahoma"/>
          <w:sz w:val="24"/>
          <w:szCs w:val="24"/>
        </w:rPr>
        <w:t xml:space="preserve"> </w:t>
      </w:r>
      <w:r w:rsidRPr="00554AC3">
        <w:rPr>
          <w:rFonts w:cs="Tahoma"/>
          <w:sz w:val="24"/>
          <w:szCs w:val="24"/>
        </w:rPr>
        <w:t>wzrastającą wraz z wiekiem składowiska, należy zachować istniejące studnie oraz</w:t>
      </w:r>
      <w:r w:rsidR="00E21571">
        <w:rPr>
          <w:rFonts w:cs="Tahoma"/>
          <w:sz w:val="24"/>
          <w:szCs w:val="24"/>
        </w:rPr>
        <w:t xml:space="preserve"> </w:t>
      </w:r>
      <w:r w:rsidRPr="00554AC3">
        <w:rPr>
          <w:rFonts w:cs="Tahoma"/>
          <w:sz w:val="24"/>
          <w:szCs w:val="24"/>
        </w:rPr>
        <w:t>zabudować w nich filtry szczelinowe wykonane z perforowanych rur PEHD. Przestrzeń</w:t>
      </w:r>
      <w:r w:rsidR="00E21571">
        <w:rPr>
          <w:rFonts w:cs="Tahoma"/>
          <w:sz w:val="24"/>
          <w:szCs w:val="24"/>
        </w:rPr>
        <w:t xml:space="preserve"> </w:t>
      </w:r>
      <w:r w:rsidRPr="00554AC3">
        <w:rPr>
          <w:rFonts w:cs="Tahoma"/>
          <w:sz w:val="24"/>
          <w:szCs w:val="24"/>
        </w:rPr>
        <w:t>pomiędzy ścianami każdej studni, a filtrem szczelinowym należy wypełnić żwirem.</w:t>
      </w:r>
      <w:r w:rsidR="00E21571">
        <w:rPr>
          <w:rFonts w:cs="Tahoma"/>
          <w:sz w:val="24"/>
          <w:szCs w:val="24"/>
        </w:rPr>
        <w:t xml:space="preserve"> </w:t>
      </w:r>
      <w:r w:rsidRPr="00554AC3">
        <w:rPr>
          <w:rFonts w:cs="Tahoma"/>
          <w:sz w:val="24"/>
          <w:szCs w:val="24"/>
        </w:rPr>
        <w:t>Rekultywowane składowisko będzie wyposażone w instalację do pasywnego</w:t>
      </w:r>
      <w:r w:rsidR="00E21571">
        <w:rPr>
          <w:rFonts w:cs="Tahoma"/>
          <w:sz w:val="24"/>
          <w:szCs w:val="24"/>
        </w:rPr>
        <w:t xml:space="preserve"> </w:t>
      </w:r>
      <w:r w:rsidRPr="00554AC3">
        <w:rPr>
          <w:rFonts w:cs="Tahoma"/>
          <w:sz w:val="24"/>
          <w:szCs w:val="24"/>
        </w:rPr>
        <w:t>odgazowywania. Nie przewiduje się odgazowania aktywnego składowiska oraz utylizacji</w:t>
      </w:r>
      <w:r w:rsidR="005F7DF9">
        <w:rPr>
          <w:rFonts w:cs="Tahoma"/>
          <w:sz w:val="24"/>
          <w:szCs w:val="24"/>
        </w:rPr>
        <w:t xml:space="preserve"> </w:t>
      </w:r>
      <w:r w:rsidRPr="00554AC3">
        <w:rPr>
          <w:rFonts w:cs="Tahoma"/>
          <w:sz w:val="24"/>
          <w:szCs w:val="24"/>
        </w:rPr>
        <w:t xml:space="preserve">gazu </w:t>
      </w:r>
      <w:proofErr w:type="spellStart"/>
      <w:r w:rsidRPr="00554AC3">
        <w:rPr>
          <w:rFonts w:cs="Tahoma"/>
          <w:sz w:val="24"/>
          <w:szCs w:val="24"/>
        </w:rPr>
        <w:t>składowiskowego</w:t>
      </w:r>
      <w:proofErr w:type="spellEnd"/>
      <w:r w:rsidRPr="00554AC3">
        <w:rPr>
          <w:rFonts w:cs="Tahoma"/>
          <w:sz w:val="24"/>
          <w:szCs w:val="24"/>
        </w:rPr>
        <w:t xml:space="preserve"> w sposób termiczny - wykonane studnie należy zakończyć</w:t>
      </w:r>
      <w:r w:rsidR="005F7DF9">
        <w:rPr>
          <w:rFonts w:cs="Tahoma"/>
          <w:sz w:val="24"/>
          <w:szCs w:val="24"/>
        </w:rPr>
        <w:t xml:space="preserve"> </w:t>
      </w:r>
      <w:proofErr w:type="spellStart"/>
      <w:r w:rsidRPr="00554AC3">
        <w:rPr>
          <w:rFonts w:cs="Tahoma"/>
          <w:sz w:val="24"/>
          <w:szCs w:val="24"/>
        </w:rPr>
        <w:t>biofiltrem</w:t>
      </w:r>
      <w:proofErr w:type="spellEnd"/>
      <w:r w:rsidRPr="00554AC3">
        <w:rPr>
          <w:rFonts w:cs="Tahoma"/>
          <w:sz w:val="24"/>
          <w:szCs w:val="24"/>
        </w:rPr>
        <w:t>.</w:t>
      </w:r>
    </w:p>
    <w:p w:rsidR="00554AC3" w:rsidRPr="00554AC3" w:rsidRDefault="00554AC3" w:rsidP="005F7DF9">
      <w:pPr>
        <w:autoSpaceDE w:val="0"/>
        <w:autoSpaceDN w:val="0"/>
        <w:adjustRightInd w:val="0"/>
        <w:spacing w:after="0" w:line="360" w:lineRule="auto"/>
        <w:ind w:left="142" w:firstLine="566"/>
        <w:jc w:val="both"/>
        <w:rPr>
          <w:rFonts w:cs="Tahoma,Bold"/>
          <w:b/>
          <w:bCs/>
          <w:sz w:val="24"/>
          <w:szCs w:val="24"/>
        </w:rPr>
      </w:pPr>
      <w:r w:rsidRPr="00554AC3">
        <w:rPr>
          <w:rFonts w:cs="Tahoma,Bold"/>
          <w:b/>
          <w:bCs/>
          <w:sz w:val="24"/>
          <w:szCs w:val="24"/>
        </w:rPr>
        <w:t>Efektywność utleniania metanu:</w:t>
      </w:r>
    </w:p>
    <w:p w:rsidR="00554AC3" w:rsidRPr="00554AC3" w:rsidRDefault="00554AC3" w:rsidP="005F7DF9">
      <w:pPr>
        <w:autoSpaceDE w:val="0"/>
        <w:autoSpaceDN w:val="0"/>
        <w:adjustRightInd w:val="0"/>
        <w:spacing w:after="0" w:line="360" w:lineRule="auto"/>
        <w:ind w:left="142" w:firstLine="566"/>
        <w:jc w:val="both"/>
        <w:rPr>
          <w:rFonts w:cs="Tahoma"/>
          <w:sz w:val="24"/>
          <w:szCs w:val="24"/>
        </w:rPr>
      </w:pPr>
      <w:r w:rsidRPr="00554AC3">
        <w:rPr>
          <w:rFonts w:cs="Tahoma"/>
          <w:sz w:val="24"/>
          <w:szCs w:val="24"/>
        </w:rPr>
        <w:t>Jednym ze sposobów ograniczenia ilości metanu emitowanego ze składowisk odpadów jest</w:t>
      </w:r>
      <w:r w:rsidR="005F7DF9">
        <w:rPr>
          <w:rFonts w:cs="Tahoma"/>
          <w:sz w:val="24"/>
          <w:szCs w:val="24"/>
        </w:rPr>
        <w:t xml:space="preserve"> </w:t>
      </w:r>
      <w:r w:rsidRPr="00554AC3">
        <w:rPr>
          <w:rFonts w:cs="Tahoma"/>
          <w:sz w:val="24"/>
          <w:szCs w:val="24"/>
        </w:rPr>
        <w:t xml:space="preserve">utlenianie tego gazu do postaci CO2 i H2O, prowadzone przez </w:t>
      </w:r>
      <w:proofErr w:type="spellStart"/>
      <w:r w:rsidRPr="00554AC3">
        <w:rPr>
          <w:rFonts w:cs="Tahoma"/>
          <w:sz w:val="24"/>
          <w:szCs w:val="24"/>
        </w:rPr>
        <w:t>metanotrofy</w:t>
      </w:r>
      <w:proofErr w:type="spellEnd"/>
      <w:r w:rsidRPr="00554AC3">
        <w:rPr>
          <w:rFonts w:cs="Tahoma"/>
          <w:sz w:val="24"/>
          <w:szCs w:val="24"/>
        </w:rPr>
        <w:t>.</w:t>
      </w:r>
      <w:r w:rsidR="005F7DF9">
        <w:rPr>
          <w:rFonts w:cs="Tahoma"/>
          <w:sz w:val="24"/>
          <w:szCs w:val="24"/>
        </w:rPr>
        <w:t xml:space="preserve"> </w:t>
      </w:r>
      <w:r w:rsidRPr="00554AC3">
        <w:rPr>
          <w:rFonts w:cs="Tahoma"/>
          <w:sz w:val="24"/>
          <w:szCs w:val="24"/>
        </w:rPr>
        <w:t>Mikroorganizmy te rozwijają się w ośrodku porowatym (np. glebie, kompoście, podłożu</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ogrodniczym, materiale mineralnym), stanowiącym złoże biologiczne.</w:t>
      </w:r>
      <w:r w:rsidR="005F7DF9">
        <w:rPr>
          <w:rFonts w:cs="Tahoma"/>
          <w:sz w:val="24"/>
          <w:szCs w:val="24"/>
        </w:rPr>
        <w:t xml:space="preserve"> </w:t>
      </w:r>
      <w:r w:rsidRPr="00554AC3">
        <w:rPr>
          <w:rFonts w:cs="Tahoma"/>
          <w:sz w:val="24"/>
          <w:szCs w:val="24"/>
        </w:rPr>
        <w:t xml:space="preserve">Biogaz przechodząc przez warstwę materiału będącego siedliskiem </w:t>
      </w:r>
      <w:proofErr w:type="spellStart"/>
      <w:r w:rsidRPr="00554AC3">
        <w:rPr>
          <w:rFonts w:cs="Tahoma"/>
          <w:sz w:val="24"/>
          <w:szCs w:val="24"/>
        </w:rPr>
        <w:t>metanotrofów</w:t>
      </w:r>
      <w:proofErr w:type="spellEnd"/>
      <w:r w:rsidRPr="00554AC3">
        <w:rPr>
          <w:rFonts w:cs="Tahoma"/>
          <w:sz w:val="24"/>
          <w:szCs w:val="24"/>
        </w:rPr>
        <w:t xml:space="preserve"> (głównie</w:t>
      </w:r>
      <w:r w:rsidR="005F7DF9">
        <w:rPr>
          <w:rFonts w:cs="Tahoma"/>
          <w:sz w:val="24"/>
          <w:szCs w:val="24"/>
        </w:rPr>
        <w:t xml:space="preserve"> </w:t>
      </w:r>
      <w:r w:rsidRPr="00554AC3">
        <w:rPr>
          <w:rFonts w:cs="Tahoma"/>
          <w:sz w:val="24"/>
          <w:szCs w:val="24"/>
        </w:rPr>
        <w:t>bakterii, ale również i grzybów), pozbawiany jest pewnej ilości metanu. W zależności od</w:t>
      </w:r>
      <w:r w:rsidR="005F7DF9">
        <w:rPr>
          <w:rFonts w:cs="Tahoma"/>
          <w:sz w:val="24"/>
          <w:szCs w:val="24"/>
        </w:rPr>
        <w:t xml:space="preserve"> </w:t>
      </w:r>
      <w:r w:rsidRPr="00554AC3">
        <w:rPr>
          <w:rFonts w:cs="Tahoma"/>
          <w:sz w:val="24"/>
          <w:szCs w:val="24"/>
        </w:rPr>
        <w:t>wielkości ładunku metanu emitowanego z warstwy odpadów oraz parametrów</w:t>
      </w:r>
      <w:r w:rsidR="005F7DF9">
        <w:rPr>
          <w:rFonts w:cs="Tahoma"/>
          <w:sz w:val="24"/>
          <w:szCs w:val="24"/>
        </w:rPr>
        <w:t xml:space="preserve"> </w:t>
      </w:r>
      <w:r w:rsidRPr="00554AC3">
        <w:rPr>
          <w:rFonts w:cs="Tahoma"/>
          <w:sz w:val="24"/>
          <w:szCs w:val="24"/>
        </w:rPr>
        <w:t>charakteryzujących nadkład (jego grubość, rodzaj materiału go stanowiącego), warunków</w:t>
      </w:r>
      <w:r w:rsidR="005F7DF9">
        <w:rPr>
          <w:rFonts w:cs="Tahoma"/>
          <w:sz w:val="24"/>
          <w:szCs w:val="24"/>
        </w:rPr>
        <w:t xml:space="preserve"> </w:t>
      </w:r>
      <w:r w:rsidRPr="00554AC3">
        <w:rPr>
          <w:rFonts w:cs="Tahoma"/>
          <w:sz w:val="24"/>
          <w:szCs w:val="24"/>
        </w:rPr>
        <w:t xml:space="preserve">klimatycznych, pory </w:t>
      </w:r>
      <w:r w:rsidRPr="00554AC3">
        <w:rPr>
          <w:rFonts w:cs="Tahoma"/>
          <w:sz w:val="24"/>
          <w:szCs w:val="24"/>
        </w:rPr>
        <w:lastRenderedPageBreak/>
        <w:t>roku, itp.) stopień redukcji emisji metanu ze składowiska jest różny.</w:t>
      </w:r>
      <w:r w:rsidR="005F7DF9">
        <w:rPr>
          <w:rFonts w:cs="Tahoma"/>
          <w:sz w:val="24"/>
          <w:szCs w:val="24"/>
        </w:rPr>
        <w:t xml:space="preserve"> </w:t>
      </w:r>
      <w:r w:rsidRPr="00554AC3">
        <w:rPr>
          <w:rFonts w:cs="Tahoma"/>
          <w:sz w:val="24"/>
          <w:szCs w:val="24"/>
        </w:rPr>
        <w:t>Nadkład, rozumiany jest tu jako warstwa materiału porowatego, rozłożonego na</w:t>
      </w:r>
      <w:r w:rsidR="005F7DF9">
        <w:rPr>
          <w:rFonts w:cs="Tahoma"/>
          <w:sz w:val="24"/>
          <w:szCs w:val="24"/>
        </w:rPr>
        <w:t xml:space="preserve"> </w:t>
      </w:r>
      <w:r w:rsidRPr="00554AC3">
        <w:rPr>
          <w:rFonts w:cs="Tahoma"/>
          <w:sz w:val="24"/>
          <w:szCs w:val="24"/>
        </w:rPr>
        <w:t>powierzchni i przykrywającego końcówki studni odgazowania i umożliwiająca dyfuzję</w:t>
      </w:r>
      <w:r w:rsidR="005F7DF9">
        <w:rPr>
          <w:rFonts w:cs="Tahoma"/>
          <w:sz w:val="24"/>
          <w:szCs w:val="24"/>
        </w:rPr>
        <w:t xml:space="preserve"> </w:t>
      </w:r>
      <w:r w:rsidRPr="00554AC3">
        <w:rPr>
          <w:rFonts w:cs="Tahoma"/>
          <w:sz w:val="24"/>
          <w:szCs w:val="24"/>
        </w:rPr>
        <w:t>gazów.</w:t>
      </w:r>
      <w:r w:rsidR="005F7DF9">
        <w:rPr>
          <w:rFonts w:cs="Tahoma"/>
          <w:sz w:val="24"/>
          <w:szCs w:val="24"/>
        </w:rPr>
        <w:t xml:space="preserve"> </w:t>
      </w:r>
      <w:r w:rsidRPr="00554AC3">
        <w:rPr>
          <w:rFonts w:cs="Tahoma"/>
          <w:sz w:val="24"/>
          <w:szCs w:val="24"/>
        </w:rPr>
        <w:t xml:space="preserve">Obecnie badania nad wykorzystaniem </w:t>
      </w:r>
      <w:proofErr w:type="spellStart"/>
      <w:r w:rsidRPr="00554AC3">
        <w:rPr>
          <w:rFonts w:cs="Tahoma"/>
          <w:sz w:val="24"/>
          <w:szCs w:val="24"/>
        </w:rPr>
        <w:t>metanotrofii</w:t>
      </w:r>
      <w:proofErr w:type="spellEnd"/>
      <w:r w:rsidRPr="00554AC3">
        <w:rPr>
          <w:rFonts w:cs="Tahoma"/>
          <w:sz w:val="24"/>
          <w:szCs w:val="24"/>
        </w:rPr>
        <w:t xml:space="preserve"> do redukcji emisji metanu ze</w:t>
      </w:r>
      <w:r w:rsidR="005F7DF9">
        <w:rPr>
          <w:rFonts w:cs="Tahoma"/>
          <w:sz w:val="24"/>
          <w:szCs w:val="24"/>
        </w:rPr>
        <w:t xml:space="preserve"> </w:t>
      </w:r>
      <w:r w:rsidRPr="00554AC3">
        <w:rPr>
          <w:rFonts w:cs="Tahoma"/>
          <w:sz w:val="24"/>
          <w:szCs w:val="24"/>
        </w:rPr>
        <w:t xml:space="preserve">składowisk skupiają się na utlenianiu metanu w </w:t>
      </w:r>
      <w:proofErr w:type="spellStart"/>
      <w:r w:rsidRPr="00554AC3">
        <w:rPr>
          <w:rFonts w:cs="Tahoma"/>
          <w:sz w:val="24"/>
          <w:szCs w:val="24"/>
        </w:rPr>
        <w:t>biofiltrach</w:t>
      </w:r>
      <w:proofErr w:type="spellEnd"/>
      <w:r w:rsidRPr="00554AC3">
        <w:rPr>
          <w:rFonts w:cs="Tahoma"/>
          <w:sz w:val="24"/>
          <w:szCs w:val="24"/>
        </w:rPr>
        <w:t xml:space="preserve">. </w:t>
      </w:r>
      <w:proofErr w:type="spellStart"/>
      <w:r w:rsidRPr="00554AC3">
        <w:rPr>
          <w:rFonts w:cs="Tahoma"/>
          <w:sz w:val="24"/>
          <w:szCs w:val="24"/>
        </w:rPr>
        <w:t>Biofiltr</w:t>
      </w:r>
      <w:proofErr w:type="spellEnd"/>
      <w:r w:rsidRPr="00554AC3">
        <w:rPr>
          <w:rFonts w:cs="Tahoma"/>
          <w:sz w:val="24"/>
          <w:szCs w:val="24"/>
        </w:rPr>
        <w:t xml:space="preserve"> stanowi komorę o</w:t>
      </w:r>
      <w:r w:rsidR="005F7DF9">
        <w:rPr>
          <w:rFonts w:cs="Tahoma"/>
          <w:sz w:val="24"/>
          <w:szCs w:val="24"/>
        </w:rPr>
        <w:t xml:space="preserve"> </w:t>
      </w:r>
      <w:r w:rsidRPr="00554AC3">
        <w:rPr>
          <w:rFonts w:cs="Tahoma"/>
          <w:sz w:val="24"/>
          <w:szCs w:val="24"/>
        </w:rPr>
        <w:t>określonej objętości, wyznaczanej na podstawie wielkości ładunku doprowadzanego</w:t>
      </w:r>
      <w:r w:rsidR="005F7DF9">
        <w:rPr>
          <w:rFonts w:cs="Tahoma"/>
          <w:sz w:val="24"/>
          <w:szCs w:val="24"/>
        </w:rPr>
        <w:t xml:space="preserve"> </w:t>
      </w:r>
      <w:r w:rsidRPr="00554AC3">
        <w:rPr>
          <w:rFonts w:cs="Tahoma"/>
          <w:sz w:val="24"/>
          <w:szCs w:val="24"/>
        </w:rPr>
        <w:t>biogazu. Komorę tę wypełnia się materiałem stanowiącym złoże biologiczne i umieszcza w</w:t>
      </w:r>
      <w:r w:rsidR="005F7DF9">
        <w:rPr>
          <w:rFonts w:cs="Tahoma"/>
          <w:sz w:val="24"/>
          <w:szCs w:val="24"/>
        </w:rPr>
        <w:t xml:space="preserve"> </w:t>
      </w:r>
      <w:r w:rsidRPr="00554AC3">
        <w:rPr>
          <w:rFonts w:cs="Tahoma"/>
          <w:sz w:val="24"/>
          <w:szCs w:val="24"/>
        </w:rPr>
        <w:t xml:space="preserve">miejscach wydostawania się biogazu ze składowiska. </w:t>
      </w:r>
      <w:proofErr w:type="spellStart"/>
      <w:r w:rsidRPr="00554AC3">
        <w:rPr>
          <w:rFonts w:cs="Tahoma"/>
          <w:sz w:val="24"/>
          <w:szCs w:val="24"/>
        </w:rPr>
        <w:t>Biofiltr</w:t>
      </w:r>
      <w:proofErr w:type="spellEnd"/>
      <w:r w:rsidRPr="00554AC3">
        <w:rPr>
          <w:rFonts w:cs="Tahoma"/>
          <w:sz w:val="24"/>
          <w:szCs w:val="24"/>
        </w:rPr>
        <w:t xml:space="preserve"> może być również</w:t>
      </w:r>
      <w:r w:rsidR="005F7DF9">
        <w:rPr>
          <w:rFonts w:cs="Tahoma"/>
          <w:sz w:val="24"/>
          <w:szCs w:val="24"/>
        </w:rPr>
        <w:t xml:space="preserve"> </w:t>
      </w:r>
      <w:r w:rsidRPr="00554AC3">
        <w:rPr>
          <w:rFonts w:cs="Tahoma"/>
          <w:sz w:val="24"/>
          <w:szCs w:val="24"/>
        </w:rPr>
        <w:t xml:space="preserve">wbudowany w nadkład. Ilość materiału potrzebna do wypełnienia </w:t>
      </w:r>
      <w:proofErr w:type="spellStart"/>
      <w:r w:rsidRPr="00554AC3">
        <w:rPr>
          <w:rFonts w:cs="Tahoma"/>
          <w:sz w:val="24"/>
          <w:szCs w:val="24"/>
        </w:rPr>
        <w:t>biofiltra</w:t>
      </w:r>
      <w:proofErr w:type="spellEnd"/>
      <w:r w:rsidRPr="00554AC3">
        <w:rPr>
          <w:rFonts w:cs="Tahoma"/>
          <w:sz w:val="24"/>
          <w:szCs w:val="24"/>
        </w:rPr>
        <w:t xml:space="preserve"> jest mniejsza</w:t>
      </w:r>
      <w:r w:rsidR="005F7DF9">
        <w:rPr>
          <w:rFonts w:cs="Tahoma"/>
          <w:sz w:val="24"/>
          <w:szCs w:val="24"/>
        </w:rPr>
        <w:t xml:space="preserve"> </w:t>
      </w:r>
      <w:r w:rsidRPr="00554AC3">
        <w:rPr>
          <w:rFonts w:cs="Tahoma"/>
          <w:sz w:val="24"/>
          <w:szCs w:val="24"/>
        </w:rPr>
        <w:t>niż do wykonania nadkładu, stąd większa różnorodność materiałów, mogących stanowić</w:t>
      </w:r>
      <w:r w:rsidR="005F7DF9">
        <w:rPr>
          <w:rFonts w:cs="Tahoma"/>
          <w:sz w:val="24"/>
          <w:szCs w:val="24"/>
        </w:rPr>
        <w:t xml:space="preserve"> </w:t>
      </w:r>
      <w:r w:rsidRPr="00554AC3">
        <w:rPr>
          <w:rFonts w:cs="Tahoma"/>
          <w:sz w:val="24"/>
          <w:szCs w:val="24"/>
        </w:rPr>
        <w:t>złoże. Zastosowanie tej metody jest możliwe w przypadku składowisk, na których w</w:t>
      </w:r>
      <w:r w:rsidR="005F7DF9">
        <w:rPr>
          <w:rFonts w:cs="Tahoma"/>
          <w:sz w:val="24"/>
          <w:szCs w:val="24"/>
        </w:rPr>
        <w:t xml:space="preserve"> </w:t>
      </w:r>
      <w:r w:rsidRPr="00554AC3">
        <w:rPr>
          <w:rFonts w:cs="Tahoma"/>
          <w:sz w:val="24"/>
          <w:szCs w:val="24"/>
        </w:rPr>
        <w:t>danych warunkach, odbiór biogazu w celu jego spalenia nie ma racjonalnego</w:t>
      </w:r>
      <w:r w:rsidR="005F7DF9">
        <w:rPr>
          <w:rFonts w:cs="Tahoma"/>
          <w:sz w:val="24"/>
          <w:szCs w:val="24"/>
        </w:rPr>
        <w:t xml:space="preserve"> </w:t>
      </w:r>
      <w:r w:rsidRPr="00554AC3">
        <w:rPr>
          <w:rFonts w:cs="Tahoma"/>
          <w:sz w:val="24"/>
          <w:szCs w:val="24"/>
        </w:rPr>
        <w:t>uzasadnienia. Warunki takie mogą pojawić się po obniżeniu emisji biogazu, następującej</w:t>
      </w:r>
      <w:r w:rsidR="005F7DF9">
        <w:rPr>
          <w:rFonts w:cs="Tahoma"/>
          <w:sz w:val="24"/>
          <w:szCs w:val="24"/>
        </w:rPr>
        <w:t xml:space="preserve"> </w:t>
      </w:r>
      <w:r w:rsidRPr="00554AC3">
        <w:rPr>
          <w:rFonts w:cs="Tahoma"/>
          <w:sz w:val="24"/>
          <w:szCs w:val="24"/>
        </w:rPr>
        <w:t>wraz z wiekiem składowiska lub na składowiskach zbyt małych, na których czas</w:t>
      </w:r>
      <w:r w:rsidR="005F7DF9">
        <w:rPr>
          <w:rFonts w:cs="Tahoma"/>
          <w:sz w:val="24"/>
          <w:szCs w:val="24"/>
        </w:rPr>
        <w:t xml:space="preserve"> </w:t>
      </w:r>
      <w:r w:rsidRPr="00554AC3">
        <w:rPr>
          <w:rFonts w:cs="Tahoma"/>
          <w:sz w:val="24"/>
          <w:szCs w:val="24"/>
        </w:rPr>
        <w:t>generowania biogazu o wysokiej zawartości metanu jest zbyt krótki, aby montaż instalacji</w:t>
      </w:r>
      <w:r w:rsidR="005F7DF9">
        <w:rPr>
          <w:rFonts w:cs="Tahoma"/>
          <w:sz w:val="24"/>
          <w:szCs w:val="24"/>
        </w:rPr>
        <w:t xml:space="preserve"> </w:t>
      </w:r>
      <w:r w:rsidRPr="00554AC3">
        <w:rPr>
          <w:rFonts w:cs="Tahoma"/>
          <w:sz w:val="24"/>
          <w:szCs w:val="24"/>
        </w:rPr>
        <w:t>odgazowującej był opłacalny.</w:t>
      </w:r>
      <w:r w:rsidR="005F7DF9">
        <w:rPr>
          <w:rFonts w:cs="Tahoma"/>
          <w:sz w:val="24"/>
          <w:szCs w:val="24"/>
        </w:rPr>
        <w:t xml:space="preserve"> </w:t>
      </w:r>
      <w:r w:rsidRPr="00554AC3">
        <w:rPr>
          <w:rFonts w:cs="Tahoma"/>
          <w:sz w:val="24"/>
          <w:szCs w:val="24"/>
        </w:rPr>
        <w:t>Zastosowanie złoża biologicznego, utleniającego metan jest szczególnie przydatne w</w:t>
      </w:r>
      <w:r w:rsidR="005F7DF9">
        <w:rPr>
          <w:rFonts w:cs="Tahoma"/>
          <w:sz w:val="24"/>
          <w:szCs w:val="24"/>
        </w:rPr>
        <w:t xml:space="preserve"> </w:t>
      </w:r>
      <w:r w:rsidRPr="00554AC3">
        <w:rPr>
          <w:rFonts w:cs="Tahoma"/>
          <w:sz w:val="24"/>
          <w:szCs w:val="24"/>
        </w:rPr>
        <w:t>przypadku niskiej emisji biogazu (&lt;30 m3/h) lub wtedy, gdy zawiera on niskie stężenia</w:t>
      </w:r>
      <w:r w:rsidR="005F7DF9">
        <w:rPr>
          <w:rFonts w:cs="Tahoma"/>
          <w:sz w:val="24"/>
          <w:szCs w:val="24"/>
        </w:rPr>
        <w:t xml:space="preserve"> </w:t>
      </w:r>
      <w:r w:rsidRPr="00554AC3">
        <w:rPr>
          <w:rFonts w:cs="Tahoma"/>
          <w:sz w:val="24"/>
          <w:szCs w:val="24"/>
        </w:rPr>
        <w:t>metanu (&lt;30%). Biogaz taki nie nadaje się do spalenia.</w:t>
      </w:r>
    </w:p>
    <w:p w:rsidR="00554AC3" w:rsidRPr="00554AC3" w:rsidRDefault="00554AC3" w:rsidP="005F7DF9">
      <w:pPr>
        <w:autoSpaceDE w:val="0"/>
        <w:autoSpaceDN w:val="0"/>
        <w:adjustRightInd w:val="0"/>
        <w:spacing w:after="0" w:line="360" w:lineRule="auto"/>
        <w:ind w:left="142" w:firstLine="566"/>
        <w:jc w:val="both"/>
        <w:rPr>
          <w:rFonts w:cs="Tahoma,Bold"/>
          <w:b/>
          <w:bCs/>
          <w:sz w:val="24"/>
          <w:szCs w:val="24"/>
        </w:rPr>
      </w:pPr>
      <w:proofErr w:type="spellStart"/>
      <w:r w:rsidRPr="00554AC3">
        <w:rPr>
          <w:rFonts w:cs="Tahoma,Bold"/>
          <w:b/>
          <w:bCs/>
          <w:sz w:val="24"/>
          <w:szCs w:val="24"/>
        </w:rPr>
        <w:t>Biofiltry</w:t>
      </w:r>
      <w:proofErr w:type="spellEnd"/>
      <w:r w:rsidRPr="00554AC3">
        <w:rPr>
          <w:rFonts w:cs="Tahoma,Bold"/>
          <w:b/>
          <w:bCs/>
          <w:sz w:val="24"/>
          <w:szCs w:val="24"/>
        </w:rPr>
        <w:t xml:space="preserve"> z wypełnieniem mieszanym:</w:t>
      </w:r>
    </w:p>
    <w:p w:rsidR="00554AC3" w:rsidRPr="00554AC3" w:rsidRDefault="00554AC3" w:rsidP="005F7DF9">
      <w:pPr>
        <w:autoSpaceDE w:val="0"/>
        <w:autoSpaceDN w:val="0"/>
        <w:adjustRightInd w:val="0"/>
        <w:spacing w:after="0" w:line="360" w:lineRule="auto"/>
        <w:ind w:left="142" w:firstLine="566"/>
        <w:jc w:val="both"/>
        <w:rPr>
          <w:rFonts w:cs="Tahoma"/>
          <w:sz w:val="24"/>
          <w:szCs w:val="24"/>
        </w:rPr>
      </w:pPr>
      <w:r w:rsidRPr="00554AC3">
        <w:rPr>
          <w:rFonts w:cs="Tahoma"/>
          <w:sz w:val="24"/>
          <w:szCs w:val="24"/>
        </w:rPr>
        <w:t xml:space="preserve">W celu poprawy warunków rozwoju </w:t>
      </w:r>
      <w:proofErr w:type="spellStart"/>
      <w:r w:rsidRPr="00554AC3">
        <w:rPr>
          <w:rFonts w:cs="Tahoma"/>
          <w:sz w:val="24"/>
          <w:szCs w:val="24"/>
        </w:rPr>
        <w:t>metanotrofów</w:t>
      </w:r>
      <w:proofErr w:type="spellEnd"/>
      <w:r w:rsidRPr="00554AC3">
        <w:rPr>
          <w:rFonts w:cs="Tahoma"/>
          <w:sz w:val="24"/>
          <w:szCs w:val="24"/>
        </w:rPr>
        <w:t>, aby zapewnić im odpowiednią</w:t>
      </w:r>
      <w:r w:rsidR="005F7DF9">
        <w:rPr>
          <w:rFonts w:cs="Tahoma"/>
          <w:sz w:val="24"/>
          <w:szCs w:val="24"/>
        </w:rPr>
        <w:t xml:space="preserve"> </w:t>
      </w:r>
      <w:r w:rsidRPr="00554AC3">
        <w:rPr>
          <w:rFonts w:cs="Tahoma"/>
          <w:sz w:val="24"/>
          <w:szCs w:val="24"/>
        </w:rPr>
        <w:t xml:space="preserve">powierzchnię do zasiedlenia oraz właściwą wymianę gazową, tworzy się </w:t>
      </w:r>
      <w:proofErr w:type="spellStart"/>
      <w:r w:rsidRPr="00554AC3">
        <w:rPr>
          <w:rFonts w:cs="Tahoma"/>
          <w:sz w:val="24"/>
          <w:szCs w:val="24"/>
        </w:rPr>
        <w:t>biofiltry</w:t>
      </w:r>
      <w:proofErr w:type="spellEnd"/>
      <w:r w:rsidR="005F7DF9">
        <w:rPr>
          <w:rFonts w:cs="Tahoma"/>
          <w:sz w:val="24"/>
          <w:szCs w:val="24"/>
        </w:rPr>
        <w:t xml:space="preserve"> </w:t>
      </w:r>
      <w:r w:rsidRPr="00554AC3">
        <w:rPr>
          <w:rFonts w:cs="Tahoma"/>
          <w:sz w:val="24"/>
          <w:szCs w:val="24"/>
        </w:rPr>
        <w:t>wielomateriałowe, np. z materiałów zmieszanych w różnych proporcjach lub</w:t>
      </w:r>
      <w:r w:rsidR="005F7DF9">
        <w:rPr>
          <w:rFonts w:cs="Tahoma"/>
          <w:sz w:val="24"/>
          <w:szCs w:val="24"/>
        </w:rPr>
        <w:t xml:space="preserve"> </w:t>
      </w:r>
      <w:r w:rsidRPr="00554AC3">
        <w:rPr>
          <w:rFonts w:cs="Tahoma"/>
          <w:sz w:val="24"/>
          <w:szCs w:val="24"/>
        </w:rPr>
        <w:t>umieszczanych warstwowo. W celu zwiększenia powierzchni właściwej, przy</w:t>
      </w:r>
      <w:r w:rsidR="005F7DF9">
        <w:rPr>
          <w:rFonts w:cs="Tahoma"/>
          <w:sz w:val="24"/>
          <w:szCs w:val="24"/>
        </w:rPr>
        <w:t xml:space="preserve"> </w:t>
      </w:r>
      <w:r w:rsidRPr="00554AC3">
        <w:rPr>
          <w:rFonts w:cs="Tahoma"/>
          <w:sz w:val="24"/>
          <w:szCs w:val="24"/>
        </w:rPr>
        <w:t>równoczesnym zachowaniu warunków sprzyjających dyfuzji gazów miesza się materiały</w:t>
      </w:r>
      <w:r w:rsidR="005F7DF9">
        <w:rPr>
          <w:rFonts w:cs="Tahoma"/>
          <w:sz w:val="24"/>
          <w:szCs w:val="24"/>
        </w:rPr>
        <w:t xml:space="preserve"> </w:t>
      </w:r>
      <w:r w:rsidRPr="00554AC3">
        <w:rPr>
          <w:rFonts w:cs="Tahoma"/>
          <w:sz w:val="24"/>
          <w:szCs w:val="24"/>
        </w:rPr>
        <w:t>mineralne, kompost, torf, rozdrobnione włókna drzewne, korę, niekiedy tworzywa</w:t>
      </w:r>
      <w:r w:rsidR="005F7DF9">
        <w:rPr>
          <w:rFonts w:cs="Tahoma"/>
          <w:sz w:val="24"/>
          <w:szCs w:val="24"/>
        </w:rPr>
        <w:t xml:space="preserve"> </w:t>
      </w:r>
      <w:r w:rsidRPr="00554AC3">
        <w:rPr>
          <w:rFonts w:cs="Tahoma"/>
          <w:sz w:val="24"/>
          <w:szCs w:val="24"/>
        </w:rPr>
        <w:t>sztuczne. Uzyskuje się przy tym większą efektywność utleniania CH4.</w:t>
      </w:r>
    </w:p>
    <w:p w:rsidR="00554AC3" w:rsidRPr="00554AC3" w:rsidRDefault="00554AC3" w:rsidP="005F7DF9">
      <w:pPr>
        <w:autoSpaceDE w:val="0"/>
        <w:autoSpaceDN w:val="0"/>
        <w:adjustRightInd w:val="0"/>
        <w:spacing w:after="0" w:line="360" w:lineRule="auto"/>
        <w:ind w:left="142" w:firstLine="566"/>
        <w:jc w:val="both"/>
        <w:rPr>
          <w:rFonts w:cs="Tahoma,Bold"/>
          <w:b/>
          <w:bCs/>
          <w:sz w:val="24"/>
          <w:szCs w:val="24"/>
        </w:rPr>
      </w:pPr>
      <w:r w:rsidRPr="00554AC3">
        <w:rPr>
          <w:rFonts w:cs="Tahoma,Bold"/>
          <w:b/>
          <w:bCs/>
          <w:sz w:val="24"/>
          <w:szCs w:val="24"/>
        </w:rPr>
        <w:t xml:space="preserve">Rozwiązanie techniczne </w:t>
      </w:r>
      <w:proofErr w:type="spellStart"/>
      <w:r w:rsidRPr="00554AC3">
        <w:rPr>
          <w:rFonts w:cs="Tahoma,Bold"/>
          <w:b/>
          <w:bCs/>
          <w:sz w:val="24"/>
          <w:szCs w:val="24"/>
        </w:rPr>
        <w:t>biofiltrów</w:t>
      </w:r>
      <w:proofErr w:type="spellEnd"/>
      <w:r w:rsidRPr="00554AC3">
        <w:rPr>
          <w:rFonts w:cs="Tahoma,Bold"/>
          <w:b/>
          <w:bCs/>
          <w:sz w:val="24"/>
          <w:szCs w:val="24"/>
        </w:rPr>
        <w:t>:</w:t>
      </w:r>
    </w:p>
    <w:p w:rsidR="00554AC3" w:rsidRPr="00554AC3" w:rsidRDefault="00554AC3" w:rsidP="005F7DF9">
      <w:pPr>
        <w:autoSpaceDE w:val="0"/>
        <w:autoSpaceDN w:val="0"/>
        <w:adjustRightInd w:val="0"/>
        <w:spacing w:after="0" w:line="360" w:lineRule="auto"/>
        <w:ind w:left="142" w:firstLine="566"/>
        <w:jc w:val="both"/>
        <w:rPr>
          <w:rFonts w:cs="Tahoma"/>
          <w:sz w:val="24"/>
          <w:szCs w:val="24"/>
        </w:rPr>
      </w:pPr>
      <w:r w:rsidRPr="00554AC3">
        <w:rPr>
          <w:rFonts w:cs="Tahoma"/>
          <w:sz w:val="24"/>
          <w:szCs w:val="24"/>
        </w:rPr>
        <w:t xml:space="preserve">W celu zmniejszenia emisji metanu przyjęto skład </w:t>
      </w:r>
      <w:proofErr w:type="spellStart"/>
      <w:r w:rsidRPr="00554AC3">
        <w:rPr>
          <w:rFonts w:cs="Tahoma"/>
          <w:sz w:val="24"/>
          <w:szCs w:val="24"/>
        </w:rPr>
        <w:t>biofiltra</w:t>
      </w:r>
      <w:proofErr w:type="spellEnd"/>
      <w:r w:rsidRPr="00554AC3">
        <w:rPr>
          <w:rFonts w:cs="Tahoma"/>
          <w:sz w:val="24"/>
          <w:szCs w:val="24"/>
        </w:rPr>
        <w:t xml:space="preserve"> mieszanego z zastosowaniem</w:t>
      </w:r>
      <w:r w:rsidR="005F7DF9">
        <w:rPr>
          <w:rFonts w:cs="Tahoma"/>
          <w:sz w:val="24"/>
          <w:szCs w:val="24"/>
        </w:rPr>
        <w:t xml:space="preserve"> </w:t>
      </w:r>
      <w:r w:rsidRPr="00554AC3">
        <w:rPr>
          <w:rFonts w:cs="Tahoma"/>
          <w:sz w:val="24"/>
          <w:szCs w:val="24"/>
        </w:rPr>
        <w:t>wiórów drzewnych lub keramzytu i warstwy torfu lub kompostu.</w:t>
      </w:r>
      <w:r w:rsidR="005F7DF9">
        <w:rPr>
          <w:rFonts w:cs="Tahoma"/>
          <w:sz w:val="24"/>
          <w:szCs w:val="24"/>
        </w:rPr>
        <w:t xml:space="preserve"> </w:t>
      </w:r>
      <w:r w:rsidRPr="00554AC3">
        <w:rPr>
          <w:rFonts w:cs="Tahoma"/>
          <w:sz w:val="24"/>
          <w:szCs w:val="24"/>
        </w:rPr>
        <w:t xml:space="preserve">Ustalono miąższość </w:t>
      </w:r>
      <w:proofErr w:type="spellStart"/>
      <w:r w:rsidRPr="00554AC3">
        <w:rPr>
          <w:rFonts w:cs="Tahoma"/>
          <w:sz w:val="24"/>
          <w:szCs w:val="24"/>
        </w:rPr>
        <w:t>biofiltra</w:t>
      </w:r>
      <w:proofErr w:type="spellEnd"/>
      <w:r w:rsidRPr="00554AC3">
        <w:rPr>
          <w:rFonts w:cs="Tahoma"/>
          <w:sz w:val="24"/>
          <w:szCs w:val="24"/>
        </w:rPr>
        <w:t xml:space="preserve"> dopasowaną do parametrów warstw rekultywacyjnych z</w:t>
      </w:r>
      <w:r w:rsidR="005F7DF9">
        <w:rPr>
          <w:rFonts w:cs="Tahoma"/>
          <w:sz w:val="24"/>
          <w:szCs w:val="24"/>
        </w:rPr>
        <w:t xml:space="preserve"> </w:t>
      </w:r>
      <w:r w:rsidRPr="00554AC3">
        <w:rPr>
          <w:rFonts w:cs="Tahoma"/>
          <w:sz w:val="24"/>
          <w:szCs w:val="24"/>
        </w:rPr>
        <w:t xml:space="preserve">wyniesieniem </w:t>
      </w:r>
      <w:proofErr w:type="spellStart"/>
      <w:r w:rsidRPr="00554AC3">
        <w:rPr>
          <w:rFonts w:cs="Tahoma"/>
          <w:sz w:val="24"/>
          <w:szCs w:val="24"/>
        </w:rPr>
        <w:t>biofiltra</w:t>
      </w:r>
      <w:proofErr w:type="spellEnd"/>
      <w:r w:rsidRPr="00554AC3">
        <w:rPr>
          <w:rFonts w:cs="Tahoma"/>
          <w:sz w:val="24"/>
          <w:szCs w:val="24"/>
        </w:rPr>
        <w:t xml:space="preserve"> ok. 50 cm ponad teren rekultywacji.</w:t>
      </w:r>
      <w:r w:rsidR="005F7DF9">
        <w:rPr>
          <w:rFonts w:cs="Tahoma"/>
          <w:sz w:val="24"/>
          <w:szCs w:val="24"/>
        </w:rPr>
        <w:t xml:space="preserve"> </w:t>
      </w:r>
      <w:r w:rsidRPr="00554AC3">
        <w:rPr>
          <w:rFonts w:cs="Tahoma"/>
          <w:sz w:val="24"/>
          <w:szCs w:val="24"/>
        </w:rPr>
        <w:t xml:space="preserve">Miąższość </w:t>
      </w:r>
      <w:proofErr w:type="spellStart"/>
      <w:r w:rsidRPr="00554AC3">
        <w:rPr>
          <w:rFonts w:cs="Tahoma"/>
          <w:sz w:val="24"/>
          <w:szCs w:val="24"/>
        </w:rPr>
        <w:t>biofiltra</w:t>
      </w:r>
      <w:proofErr w:type="spellEnd"/>
      <w:r w:rsidRPr="00554AC3">
        <w:rPr>
          <w:rFonts w:cs="Tahoma"/>
          <w:sz w:val="24"/>
          <w:szCs w:val="24"/>
        </w:rPr>
        <w:t xml:space="preserve"> wyniesie h= 30 cm.</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lastRenderedPageBreak/>
        <w:t xml:space="preserve">Zaleca się następujące wypełnienie </w:t>
      </w:r>
      <w:proofErr w:type="spellStart"/>
      <w:r w:rsidRPr="00554AC3">
        <w:rPr>
          <w:rFonts w:cs="Tahoma"/>
          <w:sz w:val="24"/>
          <w:szCs w:val="24"/>
        </w:rPr>
        <w:t>biofiltra</w:t>
      </w:r>
      <w:proofErr w:type="spellEnd"/>
      <w:r w:rsidRPr="00554AC3">
        <w:rPr>
          <w:rFonts w:cs="Tahoma"/>
          <w:sz w:val="24"/>
          <w:szCs w:val="24"/>
        </w:rPr>
        <w:t>:</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Porowata warstwa mineralna z wiórów drzewnych lub keramzytu o miąższości 10</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cm,</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Warstwa torfu lub kompostu o miąższości 20 cm.</w:t>
      </w:r>
    </w:p>
    <w:p w:rsidR="00554AC3" w:rsidRPr="00554AC3" w:rsidRDefault="00554AC3" w:rsidP="005F7DF9">
      <w:pPr>
        <w:autoSpaceDE w:val="0"/>
        <w:autoSpaceDN w:val="0"/>
        <w:adjustRightInd w:val="0"/>
        <w:spacing w:after="0" w:line="360" w:lineRule="auto"/>
        <w:ind w:left="142" w:firstLine="566"/>
        <w:jc w:val="both"/>
        <w:rPr>
          <w:rFonts w:cs="Tahoma"/>
          <w:sz w:val="24"/>
          <w:szCs w:val="24"/>
        </w:rPr>
      </w:pPr>
      <w:r w:rsidRPr="00554AC3">
        <w:rPr>
          <w:rFonts w:cs="Tahoma"/>
          <w:sz w:val="24"/>
          <w:szCs w:val="24"/>
        </w:rPr>
        <w:t xml:space="preserve">Wypełnienie </w:t>
      </w:r>
      <w:proofErr w:type="spellStart"/>
      <w:r w:rsidRPr="00554AC3">
        <w:rPr>
          <w:rFonts w:cs="Tahoma"/>
          <w:sz w:val="24"/>
          <w:szCs w:val="24"/>
        </w:rPr>
        <w:t>biofiltra</w:t>
      </w:r>
      <w:proofErr w:type="spellEnd"/>
      <w:r w:rsidRPr="00554AC3">
        <w:rPr>
          <w:rFonts w:cs="Tahoma"/>
          <w:sz w:val="24"/>
          <w:szCs w:val="24"/>
        </w:rPr>
        <w:t xml:space="preserve"> ma na celu stworzenie optymalnych warunków dla rozwoju bakterii</w:t>
      </w:r>
      <w:r w:rsidR="005F7DF9">
        <w:rPr>
          <w:rFonts w:cs="Tahoma"/>
          <w:sz w:val="24"/>
          <w:szCs w:val="24"/>
        </w:rPr>
        <w:t xml:space="preserve"> </w:t>
      </w:r>
      <w:proofErr w:type="spellStart"/>
      <w:r w:rsidRPr="00554AC3">
        <w:rPr>
          <w:rFonts w:cs="Tahoma"/>
          <w:sz w:val="24"/>
          <w:szCs w:val="24"/>
        </w:rPr>
        <w:t>metanotrofów</w:t>
      </w:r>
      <w:proofErr w:type="spellEnd"/>
      <w:r w:rsidRPr="00554AC3">
        <w:rPr>
          <w:rFonts w:cs="Tahoma"/>
          <w:sz w:val="24"/>
          <w:szCs w:val="24"/>
        </w:rPr>
        <w:t>, które korzystnie rozwijają się w ośrodku porowatym.</w:t>
      </w:r>
      <w:r w:rsidR="005F7DF9">
        <w:rPr>
          <w:rFonts w:cs="Tahoma"/>
          <w:sz w:val="24"/>
          <w:szCs w:val="24"/>
        </w:rPr>
        <w:t xml:space="preserve"> </w:t>
      </w:r>
      <w:r w:rsidRPr="00554AC3">
        <w:rPr>
          <w:rFonts w:cs="Tahoma"/>
          <w:sz w:val="24"/>
          <w:szCs w:val="24"/>
        </w:rPr>
        <w:t>Ostatnia warstwa wypełnienia w postaci kompostu ma również na celu zabezpieczenie</w:t>
      </w:r>
      <w:r w:rsidR="005F7DF9">
        <w:rPr>
          <w:rFonts w:cs="Tahoma"/>
          <w:sz w:val="24"/>
          <w:szCs w:val="24"/>
        </w:rPr>
        <w:t xml:space="preserve"> </w:t>
      </w:r>
      <w:r w:rsidRPr="00554AC3">
        <w:rPr>
          <w:rFonts w:cs="Tahoma"/>
          <w:sz w:val="24"/>
          <w:szCs w:val="24"/>
        </w:rPr>
        <w:t>złoża przed wysychaniem i obumieraniem mikroorganizmów.</w:t>
      </w:r>
      <w:r w:rsidR="005F7DF9">
        <w:rPr>
          <w:rFonts w:cs="Tahoma"/>
          <w:sz w:val="24"/>
          <w:szCs w:val="24"/>
        </w:rPr>
        <w:t xml:space="preserve"> </w:t>
      </w:r>
      <w:r w:rsidRPr="00554AC3">
        <w:rPr>
          <w:rFonts w:cs="Tahoma"/>
          <w:sz w:val="24"/>
          <w:szCs w:val="24"/>
        </w:rPr>
        <w:t xml:space="preserve">Obudowa </w:t>
      </w:r>
      <w:proofErr w:type="spellStart"/>
      <w:r w:rsidRPr="00554AC3">
        <w:rPr>
          <w:rFonts w:cs="Tahoma"/>
          <w:sz w:val="24"/>
          <w:szCs w:val="24"/>
        </w:rPr>
        <w:t>biofiltra</w:t>
      </w:r>
      <w:proofErr w:type="spellEnd"/>
      <w:r w:rsidRPr="00554AC3">
        <w:rPr>
          <w:rFonts w:cs="Tahoma"/>
          <w:sz w:val="24"/>
          <w:szCs w:val="24"/>
        </w:rPr>
        <w:t xml:space="preserve"> wykonana zostanie z dwuściennej perforowanej rury PEHD o średnicy</w:t>
      </w:r>
      <w:r w:rsidR="005F7DF9">
        <w:rPr>
          <w:rFonts w:cs="Tahoma"/>
          <w:sz w:val="24"/>
          <w:szCs w:val="24"/>
        </w:rPr>
        <w:t xml:space="preserve"> </w:t>
      </w:r>
      <w:r w:rsidRPr="00554AC3">
        <w:rPr>
          <w:rFonts w:cs="Tahoma"/>
          <w:sz w:val="24"/>
          <w:szCs w:val="24"/>
        </w:rPr>
        <w:t>250 mm i zamknięta od góry perforowaną płytą PEHD gr. 10 mm.</w:t>
      </w:r>
      <w:r w:rsidR="005F7DF9">
        <w:rPr>
          <w:rFonts w:cs="Tahoma"/>
          <w:sz w:val="24"/>
          <w:szCs w:val="24"/>
        </w:rPr>
        <w:t xml:space="preserve"> </w:t>
      </w:r>
      <w:r w:rsidRPr="00554AC3">
        <w:rPr>
          <w:rFonts w:cs="Tahoma"/>
          <w:sz w:val="24"/>
          <w:szCs w:val="24"/>
        </w:rPr>
        <w:t>Perforacja ma na celu nie tylko odprowadzenie oczyszczonego gazu, lecz będzie również</w:t>
      </w:r>
      <w:r w:rsidR="005F7DF9">
        <w:rPr>
          <w:rFonts w:cs="Tahoma"/>
          <w:sz w:val="24"/>
          <w:szCs w:val="24"/>
        </w:rPr>
        <w:t xml:space="preserve"> </w:t>
      </w:r>
      <w:r w:rsidRPr="00554AC3">
        <w:rPr>
          <w:rFonts w:cs="Tahoma"/>
          <w:sz w:val="24"/>
          <w:szCs w:val="24"/>
        </w:rPr>
        <w:t>wprowadzała wodę z opadów atmosferycznych w celu podtrzymania rozwoju</w:t>
      </w:r>
      <w:r w:rsidR="005F7DF9">
        <w:rPr>
          <w:rFonts w:cs="Tahoma"/>
          <w:sz w:val="24"/>
          <w:szCs w:val="24"/>
        </w:rPr>
        <w:t xml:space="preserve"> </w:t>
      </w:r>
      <w:r w:rsidRPr="00554AC3">
        <w:rPr>
          <w:rFonts w:cs="Tahoma"/>
          <w:sz w:val="24"/>
          <w:szCs w:val="24"/>
        </w:rPr>
        <w:t>mikroorganizmów.</w:t>
      </w:r>
    </w:p>
    <w:p w:rsidR="00554AC3" w:rsidRPr="00554AC3" w:rsidRDefault="00554AC3" w:rsidP="005F7DF9">
      <w:pPr>
        <w:autoSpaceDE w:val="0"/>
        <w:autoSpaceDN w:val="0"/>
        <w:adjustRightInd w:val="0"/>
        <w:spacing w:after="0" w:line="360" w:lineRule="auto"/>
        <w:ind w:left="142" w:firstLine="566"/>
        <w:jc w:val="both"/>
        <w:rPr>
          <w:rFonts w:cs="Tahoma,Bold"/>
          <w:b/>
          <w:bCs/>
          <w:sz w:val="24"/>
          <w:szCs w:val="24"/>
        </w:rPr>
      </w:pPr>
      <w:r w:rsidRPr="00554AC3">
        <w:rPr>
          <w:rFonts w:cs="Tahoma,Bold"/>
          <w:b/>
          <w:bCs/>
          <w:sz w:val="24"/>
          <w:szCs w:val="24"/>
        </w:rPr>
        <w:t>Odwodnienie:</w:t>
      </w:r>
    </w:p>
    <w:p w:rsidR="00554AC3" w:rsidRPr="00554AC3" w:rsidRDefault="00554AC3" w:rsidP="005F7DF9">
      <w:pPr>
        <w:autoSpaceDE w:val="0"/>
        <w:autoSpaceDN w:val="0"/>
        <w:adjustRightInd w:val="0"/>
        <w:spacing w:after="0" w:line="360" w:lineRule="auto"/>
        <w:ind w:left="142" w:firstLine="566"/>
        <w:jc w:val="both"/>
        <w:rPr>
          <w:rFonts w:cs="Tahoma"/>
          <w:sz w:val="24"/>
          <w:szCs w:val="24"/>
        </w:rPr>
      </w:pPr>
      <w:r w:rsidRPr="00554AC3">
        <w:rPr>
          <w:rFonts w:cs="Tahoma"/>
          <w:sz w:val="24"/>
          <w:szCs w:val="24"/>
        </w:rPr>
        <w:t>Odwodnienie zrekultywowanego terenu składowiska realizowane będzie poprzez spływ</w:t>
      </w:r>
      <w:r w:rsidR="005F7DF9">
        <w:rPr>
          <w:rFonts w:cs="Tahoma"/>
          <w:sz w:val="24"/>
          <w:szCs w:val="24"/>
        </w:rPr>
        <w:t xml:space="preserve"> </w:t>
      </w:r>
      <w:r w:rsidRPr="00554AC3">
        <w:rPr>
          <w:rFonts w:cs="Tahoma"/>
          <w:sz w:val="24"/>
          <w:szCs w:val="24"/>
        </w:rPr>
        <w:t>powierzchniowy do zaprojektowanych ziemnych rowów chłonno-ewaporacyjnych,</w:t>
      </w:r>
      <w:r w:rsidR="005F7DF9">
        <w:rPr>
          <w:rFonts w:cs="Tahoma"/>
          <w:sz w:val="24"/>
          <w:szCs w:val="24"/>
        </w:rPr>
        <w:t xml:space="preserve"> </w:t>
      </w:r>
      <w:r w:rsidRPr="00554AC3">
        <w:rPr>
          <w:rFonts w:cs="Tahoma"/>
          <w:sz w:val="24"/>
          <w:szCs w:val="24"/>
        </w:rPr>
        <w:t>okalających składowisko. Biorąc pod uwagę zakładany zakres zabudowy biologicznej</w:t>
      </w:r>
      <w:r w:rsidR="005F7DF9">
        <w:rPr>
          <w:rFonts w:cs="Tahoma"/>
          <w:sz w:val="24"/>
          <w:szCs w:val="24"/>
        </w:rPr>
        <w:t xml:space="preserve"> </w:t>
      </w:r>
      <w:r w:rsidRPr="00554AC3">
        <w:rPr>
          <w:rFonts w:cs="Tahoma"/>
          <w:sz w:val="24"/>
          <w:szCs w:val="24"/>
        </w:rPr>
        <w:t>składowiska oraz niedużą powierzchnię obiektu, z czasem będzie on niewielki.</w:t>
      </w:r>
    </w:p>
    <w:p w:rsidR="00554AC3" w:rsidRPr="00554AC3" w:rsidRDefault="00554AC3" w:rsidP="00554AC3">
      <w:pPr>
        <w:autoSpaceDE w:val="0"/>
        <w:autoSpaceDN w:val="0"/>
        <w:adjustRightInd w:val="0"/>
        <w:spacing w:after="0" w:line="360" w:lineRule="auto"/>
        <w:ind w:left="142"/>
        <w:jc w:val="both"/>
        <w:rPr>
          <w:rFonts w:cs="Tahoma,Bold"/>
          <w:b/>
          <w:bCs/>
          <w:sz w:val="24"/>
          <w:szCs w:val="24"/>
        </w:rPr>
      </w:pPr>
      <w:r w:rsidRPr="00554AC3">
        <w:rPr>
          <w:rFonts w:cs="Tahoma,Bold"/>
          <w:b/>
          <w:bCs/>
          <w:sz w:val="24"/>
          <w:szCs w:val="24"/>
        </w:rPr>
        <w:t xml:space="preserve"> REKULTYWACJA BIOLOGICZNA:</w:t>
      </w:r>
    </w:p>
    <w:p w:rsidR="00554AC3" w:rsidRPr="00554AC3" w:rsidRDefault="00554AC3" w:rsidP="005F7DF9">
      <w:pPr>
        <w:autoSpaceDE w:val="0"/>
        <w:autoSpaceDN w:val="0"/>
        <w:adjustRightInd w:val="0"/>
        <w:spacing w:after="0" w:line="360" w:lineRule="auto"/>
        <w:ind w:left="142" w:firstLine="566"/>
        <w:jc w:val="both"/>
        <w:rPr>
          <w:rFonts w:cs="Tahoma"/>
          <w:sz w:val="24"/>
          <w:szCs w:val="24"/>
        </w:rPr>
      </w:pPr>
      <w:r w:rsidRPr="00554AC3">
        <w:rPr>
          <w:rFonts w:cs="Tahoma"/>
          <w:sz w:val="24"/>
          <w:szCs w:val="24"/>
        </w:rPr>
        <w:t>Rekultywacja biologiczna polega na odtworzeniu lub ukształtowaniu nowych biologicznych</w:t>
      </w:r>
      <w:r w:rsidR="005F7DF9">
        <w:rPr>
          <w:rFonts w:cs="Tahoma"/>
          <w:sz w:val="24"/>
          <w:szCs w:val="24"/>
        </w:rPr>
        <w:t xml:space="preserve"> </w:t>
      </w:r>
      <w:r w:rsidRPr="00554AC3">
        <w:rPr>
          <w:rFonts w:cs="Tahoma"/>
          <w:sz w:val="24"/>
          <w:szCs w:val="24"/>
        </w:rPr>
        <w:t>wartości użytkowych gleby. Zgodnie z Ustawą o ochronie gruntów rolnych i leśnych (Dz. U.</w:t>
      </w:r>
      <w:r w:rsidR="005F7DF9">
        <w:rPr>
          <w:rFonts w:cs="Tahoma"/>
          <w:sz w:val="24"/>
          <w:szCs w:val="24"/>
        </w:rPr>
        <w:t xml:space="preserve"> </w:t>
      </w:r>
      <w:r w:rsidRPr="00554AC3">
        <w:rPr>
          <w:rFonts w:cs="Tahoma"/>
          <w:sz w:val="24"/>
          <w:szCs w:val="24"/>
        </w:rPr>
        <w:t>nr 16/95 poz.78) rekultywacja winna nawiązywać do istniejących warunków biologicznoglebowych.</w:t>
      </w:r>
      <w:r w:rsidR="005F7DF9">
        <w:rPr>
          <w:rFonts w:cs="Tahoma"/>
          <w:sz w:val="24"/>
          <w:szCs w:val="24"/>
        </w:rPr>
        <w:t xml:space="preserve"> </w:t>
      </w:r>
      <w:r w:rsidRPr="00554AC3">
        <w:rPr>
          <w:rFonts w:cs="Tahoma"/>
          <w:sz w:val="24"/>
          <w:szCs w:val="24"/>
        </w:rPr>
        <w:t>Przyjęte rozwiązanie rekultywacji biologicznej składowiska polega na usypaniu</w:t>
      </w:r>
      <w:r w:rsidR="005F7DF9">
        <w:rPr>
          <w:rFonts w:cs="Tahoma"/>
          <w:sz w:val="24"/>
          <w:szCs w:val="24"/>
        </w:rPr>
        <w:t xml:space="preserve"> </w:t>
      </w:r>
      <w:r w:rsidRPr="00554AC3">
        <w:rPr>
          <w:rFonts w:cs="Tahoma"/>
          <w:sz w:val="24"/>
          <w:szCs w:val="24"/>
        </w:rPr>
        <w:t>na wykonanej warstwie zamykającej końcowej warstwy rekultywacyjnej. Założono</w:t>
      </w:r>
      <w:r w:rsidR="005F7DF9">
        <w:rPr>
          <w:rFonts w:cs="Tahoma"/>
          <w:sz w:val="24"/>
          <w:szCs w:val="24"/>
        </w:rPr>
        <w:t xml:space="preserve"> </w:t>
      </w:r>
      <w:r w:rsidRPr="00554AC3">
        <w:rPr>
          <w:rFonts w:cs="Tahoma"/>
          <w:sz w:val="24"/>
          <w:szCs w:val="24"/>
        </w:rPr>
        <w:t>przykrycie całości 20 cm warstwą gleby urodzajnej lub warstwą glebotwórczą. Do</w:t>
      </w:r>
      <w:r w:rsidR="005F7DF9">
        <w:rPr>
          <w:rFonts w:cs="Tahoma"/>
          <w:sz w:val="24"/>
          <w:szCs w:val="24"/>
        </w:rPr>
        <w:t xml:space="preserve"> </w:t>
      </w:r>
      <w:r w:rsidRPr="00554AC3">
        <w:rPr>
          <w:rFonts w:cs="Tahoma"/>
          <w:sz w:val="24"/>
          <w:szCs w:val="24"/>
        </w:rPr>
        <w:t>rekultywacji biologicznej składowiska, zgodnie z Rozporządzeniem Ministra Środowiska z</w:t>
      </w:r>
      <w:r w:rsidR="005F7DF9">
        <w:rPr>
          <w:rFonts w:cs="Tahoma"/>
          <w:sz w:val="24"/>
          <w:szCs w:val="24"/>
        </w:rPr>
        <w:t xml:space="preserve"> </w:t>
      </w:r>
      <w:r w:rsidRPr="00554AC3">
        <w:rPr>
          <w:rFonts w:cs="Tahoma"/>
          <w:sz w:val="24"/>
          <w:szCs w:val="24"/>
        </w:rPr>
        <w:t>dnia 30 kwietnia 2013 r. w sprawie składowisk odpadów (Dz. U z 2013 r., poz. 523),</w:t>
      </w:r>
      <w:r w:rsidR="005F7DF9">
        <w:rPr>
          <w:rFonts w:cs="Tahoma"/>
          <w:sz w:val="24"/>
          <w:szCs w:val="24"/>
        </w:rPr>
        <w:t xml:space="preserve"> </w:t>
      </w:r>
      <w:r w:rsidRPr="00554AC3">
        <w:rPr>
          <w:rFonts w:cs="Tahoma"/>
          <w:sz w:val="24"/>
          <w:szCs w:val="24"/>
        </w:rPr>
        <w:t>można stosować następujące kody odpadów (przy czym grubość warstwy stosowanych</w:t>
      </w:r>
      <w:r w:rsidR="005F7DF9">
        <w:rPr>
          <w:rFonts w:cs="Tahoma"/>
          <w:sz w:val="24"/>
          <w:szCs w:val="24"/>
        </w:rPr>
        <w:t xml:space="preserve"> </w:t>
      </w:r>
      <w:r w:rsidRPr="00554AC3">
        <w:rPr>
          <w:rFonts w:cs="Tahoma"/>
          <w:sz w:val="24"/>
          <w:szCs w:val="24"/>
        </w:rPr>
        <w:t xml:space="preserve">odpadów powinna być uzależniona od planowanych obsiewów lub </w:t>
      </w:r>
      <w:proofErr w:type="spellStart"/>
      <w:r w:rsidRPr="00554AC3">
        <w:rPr>
          <w:rFonts w:cs="Tahoma"/>
          <w:sz w:val="24"/>
          <w:szCs w:val="24"/>
        </w:rPr>
        <w:t>nasadzeń</w:t>
      </w:r>
      <w:proofErr w:type="spellEnd"/>
      <w:r w:rsidRPr="00554AC3">
        <w:rPr>
          <w:rFonts w:cs="Tahoma"/>
          <w:sz w:val="24"/>
          <w:szCs w:val="24"/>
        </w:rPr>
        <w:t>):</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01 04 12 - Odpady powstające przy płukaniu i oczyszczaniu kopalin inne niż</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wymienione w 01 04 07 i 01 04 11;</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02 03 80 - Wytłoki, osady i inne odpady z przetwórstwa produktów roślinnych (z</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lastRenderedPageBreak/>
        <w:t>wyłączeniem 02 03 81)</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 xml:space="preserve">02 07 80- Wytłoki, osady </w:t>
      </w:r>
      <w:proofErr w:type="spellStart"/>
      <w:r w:rsidRPr="00554AC3">
        <w:rPr>
          <w:rFonts w:cs="Tahoma"/>
          <w:sz w:val="24"/>
          <w:szCs w:val="24"/>
        </w:rPr>
        <w:t>moszczowe</w:t>
      </w:r>
      <w:proofErr w:type="spellEnd"/>
      <w:r w:rsidRPr="00554AC3">
        <w:rPr>
          <w:rFonts w:cs="Tahoma"/>
          <w:sz w:val="24"/>
          <w:szCs w:val="24"/>
        </w:rPr>
        <w:t xml:space="preserve"> i pofermentacyjne, wywary;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10 01 01 - Żużle, popioły paleniskowe i pyły z kotłów (z wyłączeniem pyłów z</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kotłów wymienionych w 10 01 04);</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10 01 02 - Popioły lotne z węgla;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10 01 15 - Popioły paleniskowe, żużle i pyły z kotłów ze współspalania, inne niż</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wymienione w 10 01 14;</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10 01 80 - Mieszanki popiołowo-żużlowe z mokrego odprowadzania odpadów</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paleniskowych;</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17 05 04 - Gleba i ziemia, w tym kamienie, inne niż wymienione w 17 05 03;</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17 05 06 - Urobek z pogłębiania inny niż wymieniony w 17 05 05;</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19 05 03 - Kompost nie odpowiadający wymaganiom (nie nadający się do</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wykorzystania);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19 08 05 - Ustabilizowane komunalne osady ściekowe;</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20 02 02 - Gleba i ziemia, w tym kamienie.</w:t>
      </w:r>
    </w:p>
    <w:p w:rsidR="00554AC3" w:rsidRPr="00554AC3" w:rsidRDefault="00554AC3" w:rsidP="005F7DF9">
      <w:pPr>
        <w:autoSpaceDE w:val="0"/>
        <w:autoSpaceDN w:val="0"/>
        <w:adjustRightInd w:val="0"/>
        <w:spacing w:after="0" w:line="360" w:lineRule="auto"/>
        <w:ind w:left="142" w:firstLine="566"/>
        <w:jc w:val="both"/>
        <w:rPr>
          <w:rFonts w:cs="Tahoma"/>
          <w:sz w:val="24"/>
          <w:szCs w:val="24"/>
        </w:rPr>
      </w:pPr>
      <w:r w:rsidRPr="00554AC3">
        <w:rPr>
          <w:rFonts w:cs="Tahoma"/>
          <w:sz w:val="24"/>
          <w:szCs w:val="24"/>
        </w:rPr>
        <w:t>W odniesieniu do odpadów o kodzie 19 08 05 stosuje się art. 43 ustawy z dnia 27 kwietnia</w:t>
      </w:r>
      <w:r w:rsidR="005F7DF9">
        <w:rPr>
          <w:rFonts w:cs="Tahoma"/>
          <w:sz w:val="24"/>
          <w:szCs w:val="24"/>
        </w:rPr>
        <w:t xml:space="preserve"> </w:t>
      </w:r>
      <w:r w:rsidRPr="00554AC3">
        <w:rPr>
          <w:rFonts w:cs="Tahoma"/>
          <w:sz w:val="24"/>
          <w:szCs w:val="24"/>
        </w:rPr>
        <w:t>2001r. o odpadach.</w:t>
      </w:r>
      <w:r w:rsidR="005F7DF9">
        <w:rPr>
          <w:rFonts w:cs="Tahoma"/>
          <w:sz w:val="24"/>
          <w:szCs w:val="24"/>
        </w:rPr>
        <w:t xml:space="preserve"> </w:t>
      </w:r>
      <w:r w:rsidRPr="00554AC3">
        <w:rPr>
          <w:rFonts w:cs="Tahoma"/>
          <w:sz w:val="24"/>
          <w:szCs w:val="24"/>
        </w:rPr>
        <w:t>Odpady o kodach: 10 01 01, 10 01 02, 10 01 15 i 10 01 80 przed wykorzystaniem należy</w:t>
      </w:r>
      <w:r w:rsidR="005F7DF9">
        <w:rPr>
          <w:rFonts w:cs="Tahoma"/>
          <w:sz w:val="24"/>
          <w:szCs w:val="24"/>
        </w:rPr>
        <w:t xml:space="preserve"> </w:t>
      </w:r>
      <w:r w:rsidRPr="00554AC3">
        <w:rPr>
          <w:rFonts w:cs="Tahoma"/>
          <w:sz w:val="24"/>
          <w:szCs w:val="24"/>
        </w:rPr>
        <w:t>wymieszać w proporcji 1:1 z odwodnionymi osadami ściekowymi i stosować w postaci</w:t>
      </w:r>
      <w:r w:rsidR="005F7DF9">
        <w:rPr>
          <w:rFonts w:cs="Tahoma"/>
          <w:sz w:val="24"/>
          <w:szCs w:val="24"/>
        </w:rPr>
        <w:t xml:space="preserve"> </w:t>
      </w:r>
      <w:r w:rsidRPr="00554AC3">
        <w:rPr>
          <w:rFonts w:cs="Tahoma"/>
          <w:sz w:val="24"/>
          <w:szCs w:val="24"/>
        </w:rPr>
        <w:t xml:space="preserve">warstwy o grubości maksymalnie 1 m w przypadku </w:t>
      </w:r>
      <w:proofErr w:type="spellStart"/>
      <w:r w:rsidRPr="00554AC3">
        <w:rPr>
          <w:rFonts w:cs="Tahoma"/>
          <w:sz w:val="24"/>
          <w:szCs w:val="24"/>
        </w:rPr>
        <w:t>nasadzeń</w:t>
      </w:r>
      <w:proofErr w:type="spellEnd"/>
      <w:r w:rsidRPr="00554AC3">
        <w:rPr>
          <w:rFonts w:cs="Tahoma"/>
          <w:sz w:val="24"/>
          <w:szCs w:val="24"/>
        </w:rPr>
        <w:t xml:space="preserve"> niskich lub 2 m w przypadku</w:t>
      </w:r>
      <w:r w:rsidR="005F7DF9">
        <w:rPr>
          <w:rFonts w:cs="Tahoma"/>
          <w:sz w:val="24"/>
          <w:szCs w:val="24"/>
        </w:rPr>
        <w:t xml:space="preserve"> </w:t>
      </w:r>
      <w:proofErr w:type="spellStart"/>
      <w:r w:rsidRPr="00554AC3">
        <w:rPr>
          <w:rFonts w:cs="Tahoma"/>
          <w:sz w:val="24"/>
          <w:szCs w:val="24"/>
        </w:rPr>
        <w:t>nasadzeń</w:t>
      </w:r>
      <w:proofErr w:type="spellEnd"/>
      <w:r w:rsidRPr="00554AC3">
        <w:rPr>
          <w:rFonts w:cs="Tahoma"/>
          <w:sz w:val="24"/>
          <w:szCs w:val="24"/>
        </w:rPr>
        <w:t xml:space="preserve"> drzewiastych.</w:t>
      </w:r>
    </w:p>
    <w:p w:rsidR="00554AC3" w:rsidRPr="00554AC3" w:rsidRDefault="00554AC3" w:rsidP="005F7DF9">
      <w:pPr>
        <w:autoSpaceDE w:val="0"/>
        <w:autoSpaceDN w:val="0"/>
        <w:adjustRightInd w:val="0"/>
        <w:spacing w:after="0" w:line="360" w:lineRule="auto"/>
        <w:ind w:left="142" w:firstLine="566"/>
        <w:jc w:val="both"/>
        <w:rPr>
          <w:rFonts w:cs="Tahoma"/>
          <w:sz w:val="24"/>
          <w:szCs w:val="24"/>
        </w:rPr>
      </w:pPr>
      <w:r w:rsidRPr="00554AC3">
        <w:rPr>
          <w:rFonts w:cs="Tahoma"/>
          <w:sz w:val="24"/>
          <w:szCs w:val="24"/>
        </w:rPr>
        <w:t>Zaprojektowana warstwa rekultywacyjna stwarza dogodne warunki do rozwoju systemu</w:t>
      </w:r>
      <w:r w:rsidR="005F7DF9">
        <w:rPr>
          <w:rFonts w:cs="Tahoma"/>
          <w:sz w:val="24"/>
          <w:szCs w:val="24"/>
        </w:rPr>
        <w:t xml:space="preserve"> </w:t>
      </w:r>
      <w:r w:rsidRPr="00554AC3">
        <w:rPr>
          <w:rFonts w:cs="Tahoma"/>
          <w:sz w:val="24"/>
          <w:szCs w:val="24"/>
        </w:rPr>
        <w:t>korzeniowego roślinom na głębokość od 0,2 do 0,4 m.</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Zabudowa roślinna zrekultywowanej powierzchni składowiska ma za zadanie:</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stabilizację i zabezpieczenie przed erozją wodną warstwy rekultywacyjnej,</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zwiększenie parowania terenowego wody opadowej,</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nadanie terenowi składowiska estetycznego wyglądu.</w:t>
      </w:r>
    </w:p>
    <w:p w:rsidR="00554AC3" w:rsidRPr="00554AC3" w:rsidRDefault="00554AC3" w:rsidP="005F7DF9">
      <w:pPr>
        <w:autoSpaceDE w:val="0"/>
        <w:autoSpaceDN w:val="0"/>
        <w:adjustRightInd w:val="0"/>
        <w:spacing w:after="0" w:line="360" w:lineRule="auto"/>
        <w:ind w:left="142" w:firstLine="566"/>
        <w:jc w:val="both"/>
        <w:rPr>
          <w:rFonts w:cs="Tahoma"/>
          <w:sz w:val="24"/>
          <w:szCs w:val="24"/>
        </w:rPr>
      </w:pPr>
      <w:r w:rsidRPr="00554AC3">
        <w:rPr>
          <w:rFonts w:cs="Tahoma"/>
          <w:sz w:val="24"/>
          <w:szCs w:val="24"/>
        </w:rPr>
        <w:t>Docelowy kierunek rekultywacji założono jako leśny. Jako pierwszy przewiduje się zabieg</w:t>
      </w:r>
      <w:r w:rsidR="005F7DF9">
        <w:rPr>
          <w:rFonts w:cs="Tahoma"/>
          <w:sz w:val="24"/>
          <w:szCs w:val="24"/>
        </w:rPr>
        <w:t xml:space="preserve"> </w:t>
      </w:r>
      <w:r w:rsidRPr="00554AC3">
        <w:rPr>
          <w:rFonts w:cs="Tahoma"/>
          <w:sz w:val="24"/>
          <w:szCs w:val="24"/>
        </w:rPr>
        <w:t>darniowania, zaś po jego pomyślnym wykonaniu i po ustabilizowaniu się warunków</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glebowo-biologicznych na składowisku, przewiduje się ewentualne wprowadzenie</w:t>
      </w:r>
      <w:r w:rsidR="005F7DF9">
        <w:rPr>
          <w:rFonts w:cs="Tahoma"/>
          <w:sz w:val="24"/>
          <w:szCs w:val="24"/>
        </w:rPr>
        <w:t xml:space="preserve"> </w:t>
      </w:r>
      <w:proofErr w:type="spellStart"/>
      <w:r w:rsidRPr="00554AC3">
        <w:rPr>
          <w:rFonts w:cs="Tahoma"/>
          <w:sz w:val="24"/>
          <w:szCs w:val="24"/>
        </w:rPr>
        <w:t>zakrzewień</w:t>
      </w:r>
      <w:proofErr w:type="spellEnd"/>
      <w:r w:rsidRPr="00554AC3">
        <w:rPr>
          <w:rFonts w:cs="Tahoma"/>
          <w:sz w:val="24"/>
          <w:szCs w:val="24"/>
        </w:rPr>
        <w:t xml:space="preserve"> i </w:t>
      </w:r>
      <w:proofErr w:type="spellStart"/>
      <w:r w:rsidRPr="00554AC3">
        <w:rPr>
          <w:rFonts w:cs="Tahoma"/>
          <w:sz w:val="24"/>
          <w:szCs w:val="24"/>
        </w:rPr>
        <w:t>zadrzewień</w:t>
      </w:r>
      <w:proofErr w:type="spellEnd"/>
      <w:r w:rsidRPr="00554AC3">
        <w:rPr>
          <w:rFonts w:cs="Tahoma"/>
          <w:sz w:val="24"/>
          <w:szCs w:val="24"/>
        </w:rPr>
        <w:t xml:space="preserve"> terenu, z docelowym przyjęciem sukcesji naturalnej roślinności</w:t>
      </w:r>
      <w:r w:rsidR="005F7DF9">
        <w:rPr>
          <w:rFonts w:cs="Tahoma"/>
          <w:sz w:val="24"/>
          <w:szCs w:val="24"/>
        </w:rPr>
        <w:t xml:space="preserve"> </w:t>
      </w:r>
      <w:r w:rsidRPr="00554AC3">
        <w:rPr>
          <w:rFonts w:cs="Tahoma"/>
          <w:sz w:val="24"/>
          <w:szCs w:val="24"/>
        </w:rPr>
        <w:t>pochodzącej z otoczenia.</w:t>
      </w:r>
    </w:p>
    <w:p w:rsidR="00554AC3" w:rsidRPr="00554AC3" w:rsidRDefault="00554AC3" w:rsidP="005F7DF9">
      <w:pPr>
        <w:autoSpaceDE w:val="0"/>
        <w:autoSpaceDN w:val="0"/>
        <w:adjustRightInd w:val="0"/>
        <w:spacing w:after="0" w:line="360" w:lineRule="auto"/>
        <w:ind w:left="142" w:firstLine="566"/>
        <w:jc w:val="both"/>
        <w:rPr>
          <w:rFonts w:cs="Tahoma,Bold"/>
          <w:b/>
          <w:bCs/>
          <w:sz w:val="24"/>
          <w:szCs w:val="24"/>
        </w:rPr>
      </w:pPr>
      <w:r w:rsidRPr="00554AC3">
        <w:rPr>
          <w:rFonts w:cs="Tahoma,Bold"/>
          <w:b/>
          <w:bCs/>
          <w:sz w:val="24"/>
          <w:szCs w:val="24"/>
        </w:rPr>
        <w:lastRenderedPageBreak/>
        <w:t>Zadarnianie. Dobór roślin:</w:t>
      </w:r>
    </w:p>
    <w:p w:rsidR="00554AC3" w:rsidRPr="00554AC3" w:rsidRDefault="00554AC3" w:rsidP="005F7DF9">
      <w:pPr>
        <w:autoSpaceDE w:val="0"/>
        <w:autoSpaceDN w:val="0"/>
        <w:adjustRightInd w:val="0"/>
        <w:spacing w:after="0" w:line="360" w:lineRule="auto"/>
        <w:ind w:left="142" w:firstLine="566"/>
        <w:jc w:val="both"/>
        <w:rPr>
          <w:rFonts w:cs="Tahoma"/>
          <w:sz w:val="24"/>
          <w:szCs w:val="24"/>
        </w:rPr>
      </w:pPr>
      <w:r w:rsidRPr="00554AC3">
        <w:rPr>
          <w:rFonts w:cs="Tahoma"/>
          <w:sz w:val="24"/>
          <w:szCs w:val="24"/>
        </w:rPr>
        <w:t>Proponuje się przyjęcie jednej z dwóch nw. receptur mieszanek zadarniających:</w:t>
      </w:r>
    </w:p>
    <w:p w:rsidR="00554AC3" w:rsidRPr="00554AC3" w:rsidRDefault="00554AC3" w:rsidP="00554AC3">
      <w:pPr>
        <w:autoSpaceDE w:val="0"/>
        <w:autoSpaceDN w:val="0"/>
        <w:adjustRightInd w:val="0"/>
        <w:spacing w:after="0" w:line="360" w:lineRule="auto"/>
        <w:ind w:left="142"/>
        <w:jc w:val="both"/>
        <w:rPr>
          <w:rFonts w:cs="Tahoma,Bold"/>
          <w:b/>
          <w:bCs/>
          <w:sz w:val="24"/>
          <w:szCs w:val="24"/>
        </w:rPr>
      </w:pPr>
      <w:r w:rsidRPr="00554AC3">
        <w:rPr>
          <w:rFonts w:cs="Tahoma,Bold"/>
          <w:b/>
          <w:bCs/>
          <w:sz w:val="24"/>
          <w:szCs w:val="24"/>
        </w:rPr>
        <w:t>I receptura: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rajgras wyniosły: 18,0 kg/ha,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stokłosa: 8,0 kg/ha,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wiechlina łąkowa: 21,6 kg/ha,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kostrzewa czerwona: 46,8 kg/ha,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koniczyna biała: 2,8 kg/ha.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Jako rośliny osłonowe dla zadarniających można zastosować nasiona rzepiku jarego lub</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ozimego w zależności od pory roku, w której zostanie zakończone wykonywanie</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uszczelnienia łącznie z warstwą glebotwórczą, ew. gorczycy albo perka. Ilość roślin</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osłonowych wysiewanych na 1 ha: 53 kg.</w:t>
      </w:r>
    </w:p>
    <w:p w:rsidR="00554AC3" w:rsidRPr="00554AC3" w:rsidRDefault="00554AC3" w:rsidP="00554AC3">
      <w:pPr>
        <w:autoSpaceDE w:val="0"/>
        <w:autoSpaceDN w:val="0"/>
        <w:adjustRightInd w:val="0"/>
        <w:spacing w:after="0" w:line="360" w:lineRule="auto"/>
        <w:ind w:left="142"/>
        <w:jc w:val="both"/>
        <w:rPr>
          <w:rFonts w:cs="Tahoma,Bold"/>
          <w:b/>
          <w:bCs/>
          <w:sz w:val="24"/>
          <w:szCs w:val="24"/>
        </w:rPr>
      </w:pPr>
      <w:r w:rsidRPr="00554AC3">
        <w:rPr>
          <w:rFonts w:cs="Tahoma,Bold"/>
          <w:b/>
          <w:bCs/>
          <w:sz w:val="24"/>
          <w:szCs w:val="24"/>
        </w:rPr>
        <w:t>II receptura: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Pierwszy obsiew - gorczyca biała 10 kg/ha,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Drugi obsiew - trawy i rośliny motylkowe:</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Courier"/>
          <w:sz w:val="24"/>
          <w:szCs w:val="24"/>
        </w:rPr>
        <w:t xml:space="preserve">o </w:t>
      </w:r>
      <w:r w:rsidRPr="00554AC3">
        <w:rPr>
          <w:rFonts w:cs="Tahoma"/>
          <w:sz w:val="24"/>
          <w:szCs w:val="24"/>
        </w:rPr>
        <w:t>życica trwała i wielkokwiatowa 5 kg/ha,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Courier"/>
          <w:sz w:val="24"/>
          <w:szCs w:val="24"/>
        </w:rPr>
        <w:t xml:space="preserve">o </w:t>
      </w:r>
      <w:r w:rsidRPr="00554AC3">
        <w:rPr>
          <w:rFonts w:cs="Tahoma"/>
          <w:sz w:val="24"/>
          <w:szCs w:val="24"/>
        </w:rPr>
        <w:t>kupkówka 3 kg/ha,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Courier"/>
          <w:sz w:val="24"/>
          <w:szCs w:val="24"/>
        </w:rPr>
        <w:t xml:space="preserve">o </w:t>
      </w:r>
      <w:r w:rsidRPr="00554AC3">
        <w:rPr>
          <w:rFonts w:cs="Tahoma"/>
          <w:sz w:val="24"/>
          <w:szCs w:val="24"/>
        </w:rPr>
        <w:t>kostrzewa łąkowa 16 kg/ha,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Courier"/>
          <w:sz w:val="24"/>
          <w:szCs w:val="24"/>
        </w:rPr>
        <w:t xml:space="preserve">o </w:t>
      </w:r>
      <w:r w:rsidRPr="00554AC3">
        <w:rPr>
          <w:rFonts w:cs="Tahoma"/>
          <w:sz w:val="24"/>
          <w:szCs w:val="24"/>
        </w:rPr>
        <w:t>kostrzewa czerwona 6 kg/ha,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Courier"/>
          <w:sz w:val="24"/>
          <w:szCs w:val="24"/>
        </w:rPr>
        <w:t xml:space="preserve">o </w:t>
      </w:r>
      <w:r w:rsidRPr="00554AC3">
        <w:rPr>
          <w:rFonts w:cs="Tahoma"/>
          <w:sz w:val="24"/>
          <w:szCs w:val="24"/>
        </w:rPr>
        <w:t>lucerna siewna 15 kg/ha,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Courier"/>
          <w:sz w:val="24"/>
          <w:szCs w:val="24"/>
        </w:rPr>
        <w:t xml:space="preserve">o </w:t>
      </w:r>
      <w:r w:rsidRPr="00554AC3">
        <w:rPr>
          <w:rFonts w:cs="Tahoma"/>
          <w:sz w:val="24"/>
          <w:szCs w:val="24"/>
        </w:rPr>
        <w:t>koniczyna białoróżowa 1 kg/ha.</w:t>
      </w:r>
    </w:p>
    <w:p w:rsidR="00554AC3" w:rsidRPr="00554AC3" w:rsidRDefault="00554AC3" w:rsidP="005F7DF9">
      <w:pPr>
        <w:autoSpaceDE w:val="0"/>
        <w:autoSpaceDN w:val="0"/>
        <w:adjustRightInd w:val="0"/>
        <w:spacing w:after="0" w:line="360" w:lineRule="auto"/>
        <w:ind w:left="142" w:firstLine="566"/>
        <w:jc w:val="both"/>
        <w:rPr>
          <w:rFonts w:cs="Tahoma"/>
          <w:sz w:val="24"/>
          <w:szCs w:val="24"/>
        </w:rPr>
      </w:pPr>
      <w:r w:rsidRPr="00554AC3">
        <w:rPr>
          <w:rFonts w:cs="Tahoma"/>
          <w:sz w:val="24"/>
          <w:szCs w:val="24"/>
        </w:rPr>
        <w:t>Projektowana roślinność o szybkim czasie wzrostu stanowić ma ochronę powierzchni</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składowiska przed erozją wodną i wietrzną.</w:t>
      </w:r>
      <w:r w:rsidR="005F7DF9">
        <w:rPr>
          <w:rFonts w:cs="Tahoma"/>
          <w:sz w:val="24"/>
          <w:szCs w:val="24"/>
        </w:rPr>
        <w:t xml:space="preserve"> </w:t>
      </w:r>
      <w:r w:rsidRPr="00554AC3">
        <w:rPr>
          <w:rFonts w:cs="Tahoma"/>
          <w:sz w:val="24"/>
          <w:szCs w:val="24"/>
        </w:rPr>
        <w:t>Siewy roślin osłonowych (motylkowych) oraz traw należy przeprowadzać, w miarę</w:t>
      </w:r>
      <w:r w:rsidR="005F7DF9">
        <w:rPr>
          <w:rFonts w:cs="Tahoma"/>
          <w:sz w:val="24"/>
          <w:szCs w:val="24"/>
        </w:rPr>
        <w:t xml:space="preserve"> </w:t>
      </w:r>
      <w:r w:rsidRPr="00554AC3">
        <w:rPr>
          <w:rFonts w:cs="Tahoma"/>
          <w:sz w:val="24"/>
          <w:szCs w:val="24"/>
        </w:rPr>
        <w:t xml:space="preserve">możliwości, przy użyciu </w:t>
      </w:r>
      <w:proofErr w:type="spellStart"/>
      <w:r w:rsidRPr="00554AC3">
        <w:rPr>
          <w:rFonts w:cs="Tahoma"/>
          <w:sz w:val="24"/>
          <w:szCs w:val="24"/>
        </w:rPr>
        <w:t>hydrosiewnika</w:t>
      </w:r>
      <w:proofErr w:type="spellEnd"/>
      <w:r w:rsidRPr="00554AC3">
        <w:rPr>
          <w:rFonts w:cs="Tahoma"/>
          <w:sz w:val="24"/>
          <w:szCs w:val="24"/>
        </w:rPr>
        <w:t>.</w:t>
      </w:r>
      <w:r w:rsidR="005F7DF9">
        <w:rPr>
          <w:rFonts w:cs="Tahoma"/>
          <w:sz w:val="24"/>
          <w:szCs w:val="24"/>
        </w:rPr>
        <w:t xml:space="preserve"> </w:t>
      </w:r>
      <w:r w:rsidRPr="00554AC3">
        <w:rPr>
          <w:rFonts w:cs="Tahoma"/>
          <w:sz w:val="24"/>
          <w:szCs w:val="24"/>
        </w:rPr>
        <w:t xml:space="preserve">O ile obsiew zadarniający miałby być wykonany inną techniką niż </w:t>
      </w:r>
      <w:proofErr w:type="spellStart"/>
      <w:r w:rsidRPr="00554AC3">
        <w:rPr>
          <w:rFonts w:cs="Tahoma"/>
          <w:sz w:val="24"/>
          <w:szCs w:val="24"/>
        </w:rPr>
        <w:t>hydrosiewnikiem</w:t>
      </w:r>
      <w:proofErr w:type="spellEnd"/>
      <w:r w:rsidRPr="00554AC3">
        <w:rPr>
          <w:rFonts w:cs="Tahoma"/>
          <w:sz w:val="24"/>
          <w:szCs w:val="24"/>
        </w:rPr>
        <w:t>,</w:t>
      </w:r>
      <w:r w:rsidR="005F7DF9">
        <w:rPr>
          <w:rFonts w:cs="Tahoma"/>
          <w:sz w:val="24"/>
          <w:szCs w:val="24"/>
        </w:rPr>
        <w:t xml:space="preserve"> </w:t>
      </w:r>
      <w:r w:rsidRPr="00554AC3">
        <w:rPr>
          <w:rFonts w:cs="Tahoma"/>
          <w:sz w:val="24"/>
          <w:szCs w:val="24"/>
        </w:rPr>
        <w:t>obsianie powierzchnie należy wówczas zabronować i uwałować walcem gładkim.</w:t>
      </w:r>
      <w:r w:rsidR="005F7DF9">
        <w:rPr>
          <w:rFonts w:cs="Tahoma"/>
          <w:sz w:val="24"/>
          <w:szCs w:val="24"/>
        </w:rPr>
        <w:t xml:space="preserve"> </w:t>
      </w:r>
      <w:r w:rsidRPr="00554AC3">
        <w:rPr>
          <w:rFonts w:cs="Tahoma"/>
          <w:sz w:val="24"/>
          <w:szCs w:val="24"/>
        </w:rPr>
        <w:t>Na skarpach prace należy prowadzić przy pomocy sprzętu ręcznego. Prace wykonywane za</w:t>
      </w:r>
      <w:r w:rsidR="005F7DF9">
        <w:rPr>
          <w:rFonts w:cs="Tahoma"/>
          <w:sz w:val="24"/>
          <w:szCs w:val="24"/>
        </w:rPr>
        <w:t xml:space="preserve"> </w:t>
      </w:r>
      <w:r w:rsidRPr="00554AC3">
        <w:rPr>
          <w:rFonts w:cs="Tahoma"/>
          <w:sz w:val="24"/>
          <w:szCs w:val="24"/>
        </w:rPr>
        <w:t>pomocą sprzętu mechanicznego, należy prowadzić ostrożnie, aby nie uszkodzić warstwy</w:t>
      </w:r>
      <w:r w:rsidR="005F7DF9">
        <w:rPr>
          <w:rFonts w:cs="Tahoma"/>
          <w:sz w:val="24"/>
          <w:szCs w:val="24"/>
        </w:rPr>
        <w:t xml:space="preserve"> </w:t>
      </w:r>
      <w:r w:rsidRPr="00554AC3">
        <w:rPr>
          <w:rFonts w:cs="Tahoma"/>
          <w:sz w:val="24"/>
          <w:szCs w:val="24"/>
        </w:rPr>
        <w:t>rekultywacyjnej.</w:t>
      </w:r>
    </w:p>
    <w:p w:rsidR="00554AC3" w:rsidRPr="00554AC3" w:rsidRDefault="00554AC3" w:rsidP="005F7DF9">
      <w:pPr>
        <w:autoSpaceDE w:val="0"/>
        <w:autoSpaceDN w:val="0"/>
        <w:adjustRightInd w:val="0"/>
        <w:spacing w:after="0" w:line="360" w:lineRule="auto"/>
        <w:ind w:left="142" w:firstLine="566"/>
        <w:jc w:val="both"/>
        <w:rPr>
          <w:rFonts w:cs="Tahoma,Bold"/>
          <w:b/>
          <w:bCs/>
          <w:sz w:val="24"/>
          <w:szCs w:val="24"/>
        </w:rPr>
      </w:pPr>
      <w:r w:rsidRPr="00554AC3">
        <w:rPr>
          <w:rFonts w:cs="Tahoma,Bold"/>
          <w:b/>
          <w:bCs/>
          <w:sz w:val="24"/>
          <w:szCs w:val="24"/>
        </w:rPr>
        <w:t>Zakrzewianie i zadrzewianie powierzchni zadawnionych:</w:t>
      </w:r>
    </w:p>
    <w:p w:rsidR="00554AC3" w:rsidRPr="00554AC3" w:rsidRDefault="00554AC3" w:rsidP="007B68A2">
      <w:pPr>
        <w:autoSpaceDE w:val="0"/>
        <w:autoSpaceDN w:val="0"/>
        <w:adjustRightInd w:val="0"/>
        <w:spacing w:after="0" w:line="360" w:lineRule="auto"/>
        <w:ind w:left="142" w:firstLine="566"/>
        <w:jc w:val="both"/>
        <w:rPr>
          <w:rFonts w:cs="Tahoma"/>
          <w:sz w:val="24"/>
          <w:szCs w:val="24"/>
        </w:rPr>
      </w:pPr>
      <w:r w:rsidRPr="00554AC3">
        <w:rPr>
          <w:rFonts w:cs="Tahoma"/>
          <w:sz w:val="24"/>
          <w:szCs w:val="24"/>
        </w:rPr>
        <w:t>Przewiduje się, że składowisko, niezależnie od wykonanych zabiegów rekultywacyjnych,</w:t>
      </w:r>
      <w:r w:rsidR="005F7DF9">
        <w:rPr>
          <w:rFonts w:cs="Tahoma"/>
          <w:sz w:val="24"/>
          <w:szCs w:val="24"/>
        </w:rPr>
        <w:t xml:space="preserve"> </w:t>
      </w:r>
      <w:r w:rsidRPr="00554AC3">
        <w:rPr>
          <w:rFonts w:cs="Tahoma"/>
          <w:sz w:val="24"/>
          <w:szCs w:val="24"/>
        </w:rPr>
        <w:t xml:space="preserve">pokrywać się będzie roślinnością pochodzącą z otoczenia tj. lasów, </w:t>
      </w:r>
      <w:r w:rsidRPr="00554AC3">
        <w:rPr>
          <w:rFonts w:cs="Tahoma"/>
          <w:sz w:val="24"/>
          <w:szCs w:val="24"/>
        </w:rPr>
        <w:lastRenderedPageBreak/>
        <w:t>muraw, pól i zarośli</w:t>
      </w:r>
      <w:r w:rsidR="005F7DF9">
        <w:rPr>
          <w:rFonts w:cs="Tahoma"/>
          <w:sz w:val="24"/>
          <w:szCs w:val="24"/>
        </w:rPr>
        <w:t xml:space="preserve"> </w:t>
      </w:r>
      <w:r w:rsidRPr="00554AC3">
        <w:rPr>
          <w:rFonts w:cs="Tahoma"/>
          <w:sz w:val="24"/>
          <w:szCs w:val="24"/>
        </w:rPr>
        <w:t>charakterystycznych dla okolic m. Góra i Pianki. Traktuje się to jako efekt pożądany i</w:t>
      </w:r>
      <w:r w:rsidR="005F7DF9">
        <w:rPr>
          <w:rFonts w:cs="Tahoma"/>
          <w:sz w:val="24"/>
          <w:szCs w:val="24"/>
        </w:rPr>
        <w:t xml:space="preserve"> </w:t>
      </w:r>
      <w:r w:rsidRPr="00554AC3">
        <w:rPr>
          <w:rFonts w:cs="Tahoma"/>
          <w:sz w:val="24"/>
          <w:szCs w:val="24"/>
        </w:rPr>
        <w:t>korzystny. Krzewy i drzewa, które wyrosną na powierzchni zrekultywowanego składowiska</w:t>
      </w:r>
      <w:r w:rsidR="005F7DF9">
        <w:rPr>
          <w:rFonts w:cs="Tahoma"/>
          <w:sz w:val="24"/>
          <w:szCs w:val="24"/>
        </w:rPr>
        <w:t xml:space="preserve"> </w:t>
      </w:r>
      <w:r w:rsidRPr="00554AC3">
        <w:rPr>
          <w:rFonts w:cs="Tahoma"/>
          <w:sz w:val="24"/>
          <w:szCs w:val="24"/>
        </w:rPr>
        <w:t>w drodze sukcesji naturalnej należy pozostawić.</w:t>
      </w:r>
      <w:r w:rsidR="005F7DF9">
        <w:rPr>
          <w:rFonts w:cs="Tahoma"/>
          <w:sz w:val="24"/>
          <w:szCs w:val="24"/>
        </w:rPr>
        <w:t xml:space="preserve"> </w:t>
      </w:r>
      <w:r w:rsidRPr="00554AC3">
        <w:rPr>
          <w:rFonts w:cs="Tahoma"/>
          <w:sz w:val="24"/>
          <w:szCs w:val="24"/>
        </w:rPr>
        <w:t>Po upływie minimum roku od zadarnienia wierzchowin i skarp można wariantowo</w:t>
      </w:r>
      <w:r w:rsidR="005F7DF9">
        <w:rPr>
          <w:rFonts w:cs="Tahoma"/>
          <w:sz w:val="24"/>
          <w:szCs w:val="24"/>
        </w:rPr>
        <w:t xml:space="preserve"> </w:t>
      </w:r>
      <w:r w:rsidRPr="00554AC3">
        <w:rPr>
          <w:rFonts w:cs="Tahoma"/>
          <w:sz w:val="24"/>
          <w:szCs w:val="24"/>
        </w:rPr>
        <w:t>przeprowadzić, niezależnie od sukcesji naturalnej, zakrzewianie i zadrzewianie powierzchni</w:t>
      </w:r>
      <w:r w:rsidR="005F7DF9">
        <w:rPr>
          <w:rFonts w:cs="Tahoma"/>
          <w:sz w:val="24"/>
          <w:szCs w:val="24"/>
        </w:rPr>
        <w:t xml:space="preserve"> </w:t>
      </w:r>
      <w:r w:rsidRPr="00554AC3">
        <w:rPr>
          <w:rFonts w:cs="Tahoma"/>
          <w:sz w:val="24"/>
          <w:szCs w:val="24"/>
        </w:rPr>
        <w:t xml:space="preserve">zadarnionych. Przed przystąpieniem do </w:t>
      </w:r>
      <w:proofErr w:type="spellStart"/>
      <w:r w:rsidRPr="00554AC3">
        <w:rPr>
          <w:rFonts w:cs="Tahoma"/>
          <w:sz w:val="24"/>
          <w:szCs w:val="24"/>
        </w:rPr>
        <w:t>nasadzeń</w:t>
      </w:r>
      <w:proofErr w:type="spellEnd"/>
      <w:r w:rsidRPr="00554AC3">
        <w:rPr>
          <w:rFonts w:cs="Tahoma"/>
          <w:sz w:val="24"/>
          <w:szCs w:val="24"/>
        </w:rPr>
        <w:t xml:space="preserve"> należy jednak sprawdzić, czy</w:t>
      </w:r>
      <w:r w:rsidR="005F7DF9">
        <w:rPr>
          <w:rFonts w:cs="Tahoma"/>
          <w:sz w:val="24"/>
          <w:szCs w:val="24"/>
        </w:rPr>
        <w:t xml:space="preserve"> </w:t>
      </w:r>
      <w:r w:rsidRPr="00554AC3">
        <w:rPr>
          <w:rFonts w:cs="Tahoma"/>
          <w:sz w:val="24"/>
          <w:szCs w:val="24"/>
        </w:rPr>
        <w:t>wierzchowina na skutek osiadania nie doznała odkształceń, które powodują powstawanie</w:t>
      </w:r>
      <w:r w:rsidR="005F7DF9">
        <w:rPr>
          <w:rFonts w:cs="Tahoma"/>
          <w:sz w:val="24"/>
          <w:szCs w:val="24"/>
        </w:rPr>
        <w:t xml:space="preserve"> </w:t>
      </w:r>
      <w:r w:rsidRPr="00554AC3">
        <w:rPr>
          <w:rFonts w:cs="Tahoma"/>
          <w:sz w:val="24"/>
          <w:szCs w:val="24"/>
        </w:rPr>
        <w:t>na niej zastoin wód opadowych. W przypadku, gdy ma to miejsce, z sadzeniem drzew i</w:t>
      </w:r>
      <w:r w:rsidR="005F7DF9">
        <w:rPr>
          <w:rFonts w:cs="Tahoma"/>
          <w:sz w:val="24"/>
          <w:szCs w:val="24"/>
        </w:rPr>
        <w:t xml:space="preserve"> </w:t>
      </w:r>
      <w:r w:rsidRPr="00554AC3">
        <w:rPr>
          <w:rFonts w:cs="Tahoma"/>
          <w:sz w:val="24"/>
          <w:szCs w:val="24"/>
        </w:rPr>
        <w:t>krzewów należy się wstrzymać na tym fragmencie do czasu przywrócenia stanu</w:t>
      </w:r>
      <w:r w:rsidR="005F7DF9">
        <w:rPr>
          <w:rFonts w:cs="Tahoma"/>
          <w:sz w:val="24"/>
          <w:szCs w:val="24"/>
        </w:rPr>
        <w:t xml:space="preserve"> </w:t>
      </w:r>
      <w:r w:rsidRPr="00554AC3">
        <w:rPr>
          <w:rFonts w:cs="Tahoma"/>
          <w:sz w:val="24"/>
          <w:szCs w:val="24"/>
        </w:rPr>
        <w:t>pierwotnego wierzchowinie, najlepiej przy użyciu ziemi uprawnej oraz odbudowaniu</w:t>
      </w:r>
      <w:r w:rsidR="007B68A2">
        <w:rPr>
          <w:rFonts w:cs="Tahoma"/>
          <w:sz w:val="24"/>
          <w:szCs w:val="24"/>
        </w:rPr>
        <w:t xml:space="preserve">  z</w:t>
      </w:r>
      <w:r w:rsidRPr="00554AC3">
        <w:rPr>
          <w:rFonts w:cs="Tahoma"/>
          <w:sz w:val="24"/>
          <w:szCs w:val="24"/>
        </w:rPr>
        <w:t>adarnienia.</w:t>
      </w:r>
      <w:r w:rsidR="007B68A2">
        <w:rPr>
          <w:rFonts w:cs="Tahoma"/>
          <w:sz w:val="24"/>
          <w:szCs w:val="24"/>
        </w:rPr>
        <w:t xml:space="preserve"> </w:t>
      </w:r>
      <w:r w:rsidRPr="00554AC3">
        <w:rPr>
          <w:rFonts w:cs="Tahoma"/>
          <w:sz w:val="24"/>
          <w:szCs w:val="24"/>
        </w:rPr>
        <w:t xml:space="preserve">Ze względu na grubość zaprojektowanych warstw rekultywacyjnych, do </w:t>
      </w:r>
      <w:proofErr w:type="spellStart"/>
      <w:r w:rsidRPr="00554AC3">
        <w:rPr>
          <w:rFonts w:cs="Tahoma"/>
          <w:sz w:val="24"/>
          <w:szCs w:val="24"/>
        </w:rPr>
        <w:t>nasadzeń</w:t>
      </w:r>
      <w:proofErr w:type="spellEnd"/>
      <w:r w:rsidRPr="00554AC3">
        <w:rPr>
          <w:rFonts w:cs="Tahoma"/>
          <w:sz w:val="24"/>
          <w:szCs w:val="24"/>
        </w:rPr>
        <w:t xml:space="preserve"> należy</w:t>
      </w:r>
      <w:r w:rsidR="007B68A2">
        <w:rPr>
          <w:rFonts w:cs="Tahoma"/>
          <w:sz w:val="24"/>
          <w:szCs w:val="24"/>
        </w:rPr>
        <w:t xml:space="preserve"> </w:t>
      </w:r>
      <w:r w:rsidRPr="00554AC3">
        <w:rPr>
          <w:rFonts w:cs="Tahoma"/>
          <w:sz w:val="24"/>
          <w:szCs w:val="24"/>
        </w:rPr>
        <w:t>zastosować gatunki roślin o płytkim systemie korzeniowym. Dlatego też do rekultywacji</w:t>
      </w:r>
      <w:r w:rsidR="007B68A2">
        <w:rPr>
          <w:rFonts w:cs="Tahoma"/>
          <w:sz w:val="24"/>
          <w:szCs w:val="24"/>
        </w:rPr>
        <w:t xml:space="preserve"> </w:t>
      </w:r>
      <w:r w:rsidRPr="00554AC3">
        <w:rPr>
          <w:rFonts w:cs="Tahoma"/>
          <w:sz w:val="24"/>
          <w:szCs w:val="24"/>
        </w:rPr>
        <w:t>przyjęto następujące gatunki drzew:</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olsza czarna,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olsza szara.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Z gatunków krzewiastych przyjęto:</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trzmielina brodawkowata,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bez czarny,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głóg jednoszyjkowy.</w:t>
      </w:r>
    </w:p>
    <w:p w:rsidR="00554AC3" w:rsidRPr="00554AC3" w:rsidRDefault="00554AC3" w:rsidP="007B68A2">
      <w:pPr>
        <w:autoSpaceDE w:val="0"/>
        <w:autoSpaceDN w:val="0"/>
        <w:adjustRightInd w:val="0"/>
        <w:spacing w:after="0" w:line="360" w:lineRule="auto"/>
        <w:ind w:left="142" w:firstLine="566"/>
        <w:jc w:val="both"/>
        <w:rPr>
          <w:rFonts w:cs="Tahoma"/>
          <w:sz w:val="24"/>
          <w:szCs w:val="24"/>
        </w:rPr>
      </w:pPr>
      <w:r w:rsidRPr="00554AC3">
        <w:rPr>
          <w:rFonts w:cs="Tahoma"/>
          <w:sz w:val="24"/>
          <w:szCs w:val="24"/>
        </w:rPr>
        <w:t xml:space="preserve">Do </w:t>
      </w:r>
      <w:proofErr w:type="spellStart"/>
      <w:r w:rsidRPr="00554AC3">
        <w:rPr>
          <w:rFonts w:cs="Tahoma"/>
          <w:sz w:val="24"/>
          <w:szCs w:val="24"/>
        </w:rPr>
        <w:t>nasadzeń</w:t>
      </w:r>
      <w:proofErr w:type="spellEnd"/>
      <w:r w:rsidRPr="00554AC3">
        <w:rPr>
          <w:rFonts w:cs="Tahoma"/>
          <w:sz w:val="24"/>
          <w:szCs w:val="24"/>
        </w:rPr>
        <w:t xml:space="preserve"> gatunków drzewiastych należy użyć sadzonek 2-letnich, I klasy jakości.</w:t>
      </w:r>
      <w:r w:rsidR="007B68A2">
        <w:rPr>
          <w:rFonts w:cs="Tahoma"/>
          <w:sz w:val="24"/>
          <w:szCs w:val="24"/>
        </w:rPr>
        <w:t xml:space="preserve"> </w:t>
      </w:r>
      <w:r w:rsidRPr="00554AC3">
        <w:rPr>
          <w:rFonts w:cs="Tahoma"/>
          <w:sz w:val="24"/>
          <w:szCs w:val="24"/>
        </w:rPr>
        <w:t xml:space="preserve">Stworzenie odpowiednich warunków wzrostu sadzonkom użytym do wykonania </w:t>
      </w:r>
      <w:proofErr w:type="spellStart"/>
      <w:r w:rsidRPr="00554AC3">
        <w:rPr>
          <w:rFonts w:cs="Tahoma"/>
          <w:sz w:val="24"/>
          <w:szCs w:val="24"/>
        </w:rPr>
        <w:t>nasadzeń</w:t>
      </w:r>
      <w:proofErr w:type="spellEnd"/>
      <w:r w:rsidR="007B68A2">
        <w:rPr>
          <w:rFonts w:cs="Tahoma"/>
          <w:sz w:val="24"/>
          <w:szCs w:val="24"/>
        </w:rPr>
        <w:t xml:space="preserve"> </w:t>
      </w:r>
      <w:r w:rsidRPr="00554AC3">
        <w:rPr>
          <w:rFonts w:cs="Tahoma"/>
          <w:sz w:val="24"/>
          <w:szCs w:val="24"/>
        </w:rPr>
        <w:t>wymaga posadzenia ich w odpowiedniej rozstawie, która winna wynosić:</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dla olszy czarnej i olszy szarej: 1,5 x 1,5 m,</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dla gatunków krzewiastych: trzmieliny i bzu - w rzędach.</w:t>
      </w:r>
    </w:p>
    <w:p w:rsidR="00554AC3" w:rsidRPr="00554AC3" w:rsidRDefault="00554AC3" w:rsidP="007B68A2">
      <w:pPr>
        <w:autoSpaceDE w:val="0"/>
        <w:autoSpaceDN w:val="0"/>
        <w:adjustRightInd w:val="0"/>
        <w:spacing w:after="0" w:line="360" w:lineRule="auto"/>
        <w:ind w:left="142" w:firstLine="566"/>
        <w:jc w:val="both"/>
        <w:rPr>
          <w:rFonts w:cs="Tahoma"/>
          <w:sz w:val="24"/>
          <w:szCs w:val="24"/>
        </w:rPr>
      </w:pPr>
      <w:r w:rsidRPr="00554AC3">
        <w:rPr>
          <w:rFonts w:cs="Tahoma"/>
          <w:sz w:val="24"/>
          <w:szCs w:val="24"/>
        </w:rPr>
        <w:t>Materiał sadzeniowy olszy czarnej, olszy szarej, bzu czarnego oraz trzmieliny</w:t>
      </w:r>
      <w:r w:rsidR="007B68A2">
        <w:rPr>
          <w:rFonts w:cs="Tahoma"/>
          <w:sz w:val="24"/>
          <w:szCs w:val="24"/>
        </w:rPr>
        <w:t xml:space="preserve"> </w:t>
      </w:r>
      <w:r w:rsidRPr="00554AC3">
        <w:rPr>
          <w:rFonts w:cs="Tahoma"/>
          <w:sz w:val="24"/>
          <w:szCs w:val="24"/>
        </w:rPr>
        <w:t>brodawkowatej musi być dostarczony na teren budowy na kilka dni przed planowanym</w:t>
      </w:r>
      <w:r w:rsidR="007B68A2">
        <w:rPr>
          <w:rFonts w:cs="Tahoma"/>
          <w:sz w:val="24"/>
          <w:szCs w:val="24"/>
        </w:rPr>
        <w:t xml:space="preserve"> </w:t>
      </w:r>
      <w:r w:rsidRPr="00554AC3">
        <w:rPr>
          <w:rFonts w:cs="Tahoma"/>
          <w:sz w:val="24"/>
          <w:szCs w:val="24"/>
        </w:rPr>
        <w:t>terminem sadzenia.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Możliwe są 2 terminy sadzenia: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wiosna – po rozmarznięciu gleby,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jesień.</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Po dostarczeniu na budowę materiał sadzeniowy musi zostać zadołowany. Ma to na celu</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lastRenderedPageBreak/>
        <w:t>unikniecie przesuszenia korzeni roślin. Wielkość dołu przeznaczonego do krótkotrwałego,</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wynoszącego do 6 dni, przechowywania materiału sadzeniowego wynosi:</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głębokość od 50 do 80 cm,</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szerokość od 150 do 200 cm,</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długość zależnie od wielkości i liczby sadzonek.</w:t>
      </w:r>
    </w:p>
    <w:p w:rsidR="00554AC3" w:rsidRPr="00554AC3" w:rsidRDefault="00554AC3" w:rsidP="007B68A2">
      <w:pPr>
        <w:autoSpaceDE w:val="0"/>
        <w:autoSpaceDN w:val="0"/>
        <w:adjustRightInd w:val="0"/>
        <w:spacing w:after="0" w:line="360" w:lineRule="auto"/>
        <w:ind w:left="142" w:firstLine="566"/>
        <w:jc w:val="both"/>
        <w:rPr>
          <w:rFonts w:cs="Tahoma"/>
          <w:sz w:val="24"/>
          <w:szCs w:val="24"/>
        </w:rPr>
      </w:pPr>
      <w:r w:rsidRPr="00554AC3">
        <w:rPr>
          <w:rFonts w:cs="Tahoma"/>
          <w:sz w:val="24"/>
          <w:szCs w:val="24"/>
        </w:rPr>
        <w:t>Zadaniem rosnących na zrekultywowanym składowisku drzew i krzewów, oprócz poprawy</w:t>
      </w:r>
      <w:r w:rsidR="007B68A2">
        <w:rPr>
          <w:rFonts w:cs="Tahoma"/>
          <w:sz w:val="24"/>
          <w:szCs w:val="24"/>
        </w:rPr>
        <w:t xml:space="preserve"> </w:t>
      </w:r>
      <w:r w:rsidRPr="00554AC3">
        <w:rPr>
          <w:rFonts w:cs="Tahoma"/>
          <w:sz w:val="24"/>
          <w:szCs w:val="24"/>
        </w:rPr>
        <w:t>walorów estetycznych i krajobrazowych, będzie wzmocnienie stateczności zboczy hałdy</w:t>
      </w:r>
      <w:r w:rsidR="007B68A2">
        <w:rPr>
          <w:rFonts w:cs="Tahoma"/>
          <w:sz w:val="24"/>
          <w:szCs w:val="24"/>
        </w:rPr>
        <w:t xml:space="preserve"> </w:t>
      </w:r>
      <w:r w:rsidRPr="00554AC3">
        <w:rPr>
          <w:rFonts w:cs="Tahoma"/>
          <w:sz w:val="24"/>
          <w:szCs w:val="24"/>
        </w:rPr>
        <w:t>odpadów poprzez powiązanie systemami korzeniowymi warstw rekultywacyjnych oraz</w:t>
      </w:r>
      <w:r w:rsidR="007B68A2">
        <w:rPr>
          <w:rFonts w:cs="Tahoma"/>
          <w:sz w:val="24"/>
          <w:szCs w:val="24"/>
        </w:rPr>
        <w:t xml:space="preserve"> </w:t>
      </w:r>
      <w:r w:rsidRPr="00554AC3">
        <w:rPr>
          <w:rFonts w:cs="Tahoma"/>
          <w:sz w:val="24"/>
          <w:szCs w:val="24"/>
        </w:rPr>
        <w:t>pobieranie systemami korzeniowymi wód deszczowych w celu osiągnięcia efektu</w:t>
      </w:r>
      <w:r w:rsidR="007B68A2">
        <w:rPr>
          <w:rFonts w:cs="Tahoma"/>
          <w:sz w:val="24"/>
          <w:szCs w:val="24"/>
        </w:rPr>
        <w:t xml:space="preserve"> </w:t>
      </w:r>
      <w:r w:rsidRPr="00554AC3">
        <w:rPr>
          <w:rFonts w:cs="Tahoma"/>
          <w:sz w:val="24"/>
          <w:szCs w:val="24"/>
        </w:rPr>
        <w:t>ograniczenia objętości spływu powierzchniowego. Wykorzystuje się tutaj potrzeby szybko</w:t>
      </w:r>
      <w:r w:rsidR="007B68A2">
        <w:rPr>
          <w:rFonts w:cs="Tahoma"/>
          <w:sz w:val="24"/>
          <w:szCs w:val="24"/>
        </w:rPr>
        <w:t xml:space="preserve"> </w:t>
      </w:r>
      <w:r w:rsidRPr="00554AC3">
        <w:rPr>
          <w:rFonts w:cs="Tahoma"/>
          <w:sz w:val="24"/>
          <w:szCs w:val="24"/>
        </w:rPr>
        <w:t>rosnących gatunków drzew, które dla wytworzenia 1kg suchej masy swojej tkanki</w:t>
      </w:r>
      <w:r w:rsidR="007B68A2">
        <w:rPr>
          <w:rFonts w:cs="Tahoma"/>
          <w:sz w:val="24"/>
          <w:szCs w:val="24"/>
        </w:rPr>
        <w:t xml:space="preserve"> </w:t>
      </w:r>
      <w:r w:rsidRPr="00554AC3">
        <w:rPr>
          <w:rFonts w:cs="Tahoma"/>
          <w:sz w:val="24"/>
          <w:szCs w:val="24"/>
        </w:rPr>
        <w:t>potrzebują przetranspirować od 500 do 700 dm3 wody.</w:t>
      </w:r>
    </w:p>
    <w:p w:rsidR="00554AC3" w:rsidRPr="00554AC3" w:rsidRDefault="00554AC3" w:rsidP="00554AC3">
      <w:pPr>
        <w:autoSpaceDE w:val="0"/>
        <w:autoSpaceDN w:val="0"/>
        <w:adjustRightInd w:val="0"/>
        <w:spacing w:after="0" w:line="360" w:lineRule="auto"/>
        <w:ind w:left="142"/>
        <w:jc w:val="both"/>
        <w:rPr>
          <w:rFonts w:cs="Tahoma,Bold"/>
          <w:b/>
          <w:bCs/>
          <w:sz w:val="24"/>
          <w:szCs w:val="24"/>
        </w:rPr>
      </w:pPr>
      <w:r w:rsidRPr="00554AC3">
        <w:rPr>
          <w:rFonts w:cs="Tahoma,Bold"/>
          <w:b/>
          <w:bCs/>
          <w:sz w:val="24"/>
          <w:szCs w:val="24"/>
        </w:rPr>
        <w:t>Zabiegi agrotechniczne:</w:t>
      </w:r>
    </w:p>
    <w:p w:rsidR="00554AC3" w:rsidRPr="00554AC3" w:rsidRDefault="00554AC3" w:rsidP="007B68A2">
      <w:pPr>
        <w:autoSpaceDE w:val="0"/>
        <w:autoSpaceDN w:val="0"/>
        <w:adjustRightInd w:val="0"/>
        <w:spacing w:after="0" w:line="360" w:lineRule="auto"/>
        <w:ind w:left="142" w:firstLine="566"/>
        <w:jc w:val="both"/>
        <w:rPr>
          <w:rFonts w:cs="Tahoma,Bold"/>
          <w:b/>
          <w:bCs/>
          <w:sz w:val="24"/>
          <w:szCs w:val="24"/>
        </w:rPr>
      </w:pPr>
      <w:r w:rsidRPr="00554AC3">
        <w:rPr>
          <w:rFonts w:cs="Tahoma,Bold"/>
          <w:b/>
          <w:bCs/>
          <w:sz w:val="24"/>
          <w:szCs w:val="24"/>
        </w:rPr>
        <w:t>Nawożenie mineralne:</w:t>
      </w:r>
    </w:p>
    <w:p w:rsidR="00554AC3" w:rsidRPr="00554AC3" w:rsidRDefault="00554AC3" w:rsidP="007B68A2">
      <w:pPr>
        <w:autoSpaceDE w:val="0"/>
        <w:autoSpaceDN w:val="0"/>
        <w:adjustRightInd w:val="0"/>
        <w:spacing w:after="0" w:line="360" w:lineRule="auto"/>
        <w:ind w:left="142" w:firstLine="566"/>
        <w:jc w:val="both"/>
        <w:rPr>
          <w:rFonts w:cs="Tahoma"/>
          <w:sz w:val="24"/>
          <w:szCs w:val="24"/>
        </w:rPr>
      </w:pPr>
      <w:r w:rsidRPr="00554AC3">
        <w:rPr>
          <w:rFonts w:cs="Tahoma"/>
          <w:sz w:val="24"/>
          <w:szCs w:val="24"/>
        </w:rPr>
        <w:t>Należy je wykonywać w 4 do 6 tygodni po utworzeniu warstwy rekultywacyjnej, a w 2 do</w:t>
      </w:r>
      <w:r w:rsidR="007B68A2">
        <w:rPr>
          <w:rFonts w:cs="Tahoma"/>
          <w:sz w:val="24"/>
          <w:szCs w:val="24"/>
        </w:rPr>
        <w:t xml:space="preserve"> </w:t>
      </w:r>
      <w:r w:rsidRPr="00554AC3">
        <w:rPr>
          <w:rFonts w:cs="Tahoma"/>
          <w:sz w:val="24"/>
          <w:szCs w:val="24"/>
        </w:rPr>
        <w:t>3 tygodni przed siewem nasion.</w:t>
      </w:r>
      <w:r w:rsidR="007B68A2">
        <w:rPr>
          <w:rFonts w:cs="Tahoma"/>
          <w:sz w:val="24"/>
          <w:szCs w:val="24"/>
        </w:rPr>
        <w:t xml:space="preserve"> </w:t>
      </w:r>
      <w:r w:rsidRPr="00554AC3">
        <w:rPr>
          <w:rFonts w:cs="Tahoma"/>
          <w:sz w:val="24"/>
          <w:szCs w:val="24"/>
        </w:rPr>
        <w:t>Orientacyjna ilość nawozów winna być następująca: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150 kg/ha P2O5 w postaci fosforanu amonu, tj. 930 kg/ha nawozu handlowego,</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100 kg/ha N w postaci saletry amonowej, tj. 290 kg/ha nawozu handlowego,</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100 kg/ha K2O w postaci 40% soli potasowej, tj. 200 kg/ha nawozu handlowego,</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30 kg/ha MgSO4 lub dolomitu.</w:t>
      </w:r>
    </w:p>
    <w:p w:rsidR="00554AC3" w:rsidRPr="00554AC3" w:rsidRDefault="00554AC3" w:rsidP="007B68A2">
      <w:pPr>
        <w:autoSpaceDE w:val="0"/>
        <w:autoSpaceDN w:val="0"/>
        <w:adjustRightInd w:val="0"/>
        <w:spacing w:after="0" w:line="360" w:lineRule="auto"/>
        <w:ind w:left="142" w:firstLine="566"/>
        <w:jc w:val="both"/>
        <w:rPr>
          <w:rFonts w:cs="Tahoma,Bold"/>
          <w:b/>
          <w:bCs/>
          <w:sz w:val="24"/>
          <w:szCs w:val="24"/>
        </w:rPr>
      </w:pPr>
      <w:r w:rsidRPr="00554AC3">
        <w:rPr>
          <w:rFonts w:cs="Tahoma,Bold"/>
          <w:b/>
          <w:bCs/>
          <w:sz w:val="24"/>
          <w:szCs w:val="24"/>
        </w:rPr>
        <w:t>Siew:</w:t>
      </w:r>
    </w:p>
    <w:p w:rsidR="00554AC3" w:rsidRPr="00554AC3" w:rsidRDefault="00554AC3" w:rsidP="007B68A2">
      <w:pPr>
        <w:autoSpaceDE w:val="0"/>
        <w:autoSpaceDN w:val="0"/>
        <w:adjustRightInd w:val="0"/>
        <w:spacing w:after="0" w:line="360" w:lineRule="auto"/>
        <w:ind w:left="142" w:firstLine="566"/>
        <w:jc w:val="both"/>
        <w:rPr>
          <w:rFonts w:cs="Tahoma"/>
          <w:sz w:val="24"/>
          <w:szCs w:val="24"/>
        </w:rPr>
      </w:pPr>
      <w:r w:rsidRPr="00554AC3">
        <w:rPr>
          <w:rFonts w:cs="Tahoma"/>
          <w:sz w:val="24"/>
          <w:szCs w:val="24"/>
        </w:rPr>
        <w:t>Najlepsze wschody roślin i rozwój roślinności zapewni siew wczesnowiosenny, tj. do 10</w:t>
      </w:r>
      <w:r w:rsidR="007B68A2">
        <w:rPr>
          <w:rFonts w:cs="Tahoma"/>
          <w:sz w:val="24"/>
          <w:szCs w:val="24"/>
        </w:rPr>
        <w:t xml:space="preserve"> </w:t>
      </w:r>
      <w:r w:rsidRPr="00554AC3">
        <w:rPr>
          <w:rFonts w:cs="Tahoma"/>
          <w:sz w:val="24"/>
          <w:szCs w:val="24"/>
        </w:rPr>
        <w:t>kwietnia, można go również wykonać od 3 dekady sierpnia do 1 dekady września, jednak</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rozwój siewu w większym stopniu będzie uzależniony od warunków atmosferycznych.</w:t>
      </w:r>
      <w:r w:rsidR="007B68A2">
        <w:rPr>
          <w:rFonts w:cs="Tahoma"/>
          <w:sz w:val="24"/>
          <w:szCs w:val="24"/>
        </w:rPr>
        <w:t xml:space="preserve"> </w:t>
      </w:r>
      <w:r w:rsidRPr="00554AC3">
        <w:rPr>
          <w:rFonts w:cs="Tahoma"/>
          <w:sz w:val="24"/>
          <w:szCs w:val="24"/>
        </w:rPr>
        <w:t>Można stosować wsianie krzyżowe: roślina ochronna wzdłuż, a mieszanka traw i roślin</w:t>
      </w:r>
      <w:r w:rsidR="007B68A2">
        <w:rPr>
          <w:rFonts w:cs="Tahoma"/>
          <w:sz w:val="24"/>
          <w:szCs w:val="24"/>
        </w:rPr>
        <w:t xml:space="preserve"> </w:t>
      </w:r>
      <w:r w:rsidRPr="00554AC3">
        <w:rPr>
          <w:rFonts w:cs="Tahoma"/>
          <w:sz w:val="24"/>
          <w:szCs w:val="24"/>
        </w:rPr>
        <w:t>motylkowych poprzecznie.</w:t>
      </w:r>
    </w:p>
    <w:p w:rsidR="00554AC3" w:rsidRPr="00554AC3" w:rsidRDefault="007B68A2" w:rsidP="007B68A2">
      <w:pPr>
        <w:autoSpaceDE w:val="0"/>
        <w:autoSpaceDN w:val="0"/>
        <w:adjustRightInd w:val="0"/>
        <w:spacing w:after="0" w:line="360" w:lineRule="auto"/>
        <w:ind w:left="142" w:firstLine="566"/>
        <w:jc w:val="both"/>
        <w:rPr>
          <w:rFonts w:cs="Tahoma,Bold"/>
          <w:b/>
          <w:bCs/>
          <w:sz w:val="24"/>
          <w:szCs w:val="24"/>
        </w:rPr>
      </w:pPr>
      <w:r>
        <w:rPr>
          <w:rFonts w:cs="Tahoma,Bold"/>
          <w:b/>
          <w:bCs/>
          <w:sz w:val="24"/>
          <w:szCs w:val="24"/>
        </w:rPr>
        <w:t>W</w:t>
      </w:r>
      <w:r w:rsidR="00554AC3" w:rsidRPr="00554AC3">
        <w:rPr>
          <w:rFonts w:cs="Tahoma,Bold"/>
          <w:b/>
          <w:bCs/>
          <w:sz w:val="24"/>
          <w:szCs w:val="24"/>
        </w:rPr>
        <w:t>ytyczne konserwacji i napraw rekultywacji biologicznej:</w:t>
      </w:r>
    </w:p>
    <w:p w:rsidR="00554AC3" w:rsidRPr="00554AC3" w:rsidRDefault="00554AC3" w:rsidP="007B68A2">
      <w:pPr>
        <w:autoSpaceDE w:val="0"/>
        <w:autoSpaceDN w:val="0"/>
        <w:adjustRightInd w:val="0"/>
        <w:spacing w:after="0" w:line="360" w:lineRule="auto"/>
        <w:ind w:left="142" w:firstLine="566"/>
        <w:jc w:val="both"/>
        <w:rPr>
          <w:rFonts w:cs="Tahoma"/>
          <w:sz w:val="24"/>
          <w:szCs w:val="24"/>
        </w:rPr>
      </w:pPr>
      <w:r w:rsidRPr="00554AC3">
        <w:rPr>
          <w:rFonts w:cs="Tahoma"/>
          <w:sz w:val="24"/>
          <w:szCs w:val="24"/>
        </w:rPr>
        <w:t>Do zabiegów konserwacyjnych rekultywacji biologicznej zalicza się:</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koszenie traw i usuwanie pokosów,</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uzupełnianie obsiewów,</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uzupełnianie ubytków erozyjnych i zapadlisk,</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lastRenderedPageBreak/>
        <w:t xml:space="preserve">_ </w:t>
      </w:r>
      <w:r w:rsidRPr="00554AC3">
        <w:rPr>
          <w:rFonts w:cs="Tahoma"/>
          <w:sz w:val="24"/>
          <w:szCs w:val="24"/>
        </w:rPr>
        <w:t>uzupełnianie sadzonek roślin,</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nawożenie uzupełniające.</w:t>
      </w:r>
    </w:p>
    <w:p w:rsidR="00554AC3" w:rsidRPr="00554AC3" w:rsidRDefault="00554AC3" w:rsidP="007B68A2">
      <w:pPr>
        <w:autoSpaceDE w:val="0"/>
        <w:autoSpaceDN w:val="0"/>
        <w:adjustRightInd w:val="0"/>
        <w:spacing w:after="0" w:line="360" w:lineRule="auto"/>
        <w:ind w:left="142" w:firstLine="566"/>
        <w:jc w:val="both"/>
        <w:rPr>
          <w:rFonts w:cs="Tahoma"/>
          <w:sz w:val="24"/>
          <w:szCs w:val="24"/>
        </w:rPr>
      </w:pPr>
      <w:proofErr w:type="spellStart"/>
      <w:r w:rsidRPr="00554AC3">
        <w:rPr>
          <w:rFonts w:cs="Tahoma"/>
          <w:sz w:val="24"/>
          <w:szCs w:val="24"/>
        </w:rPr>
        <w:t>aleca</w:t>
      </w:r>
      <w:proofErr w:type="spellEnd"/>
      <w:r w:rsidRPr="00554AC3">
        <w:rPr>
          <w:rFonts w:cs="Tahoma"/>
          <w:sz w:val="24"/>
          <w:szCs w:val="24"/>
        </w:rPr>
        <w:t xml:space="preserve"> się dokonać pierwszego koszenia przed wykłoszeniem się traw, aby pobudzić</w:t>
      </w:r>
      <w:r w:rsidR="007B68A2">
        <w:rPr>
          <w:rFonts w:cs="Tahoma"/>
          <w:sz w:val="24"/>
          <w:szCs w:val="24"/>
        </w:rPr>
        <w:t xml:space="preserve"> </w:t>
      </w:r>
      <w:r w:rsidRPr="00554AC3">
        <w:rPr>
          <w:rFonts w:cs="Tahoma"/>
          <w:sz w:val="24"/>
          <w:szCs w:val="24"/>
        </w:rPr>
        <w:t>rośliny do intensywnego wzrostu wegetatywnego i zagęszczenia się darni. Następne</w:t>
      </w:r>
      <w:r w:rsidR="007B68A2">
        <w:rPr>
          <w:rFonts w:cs="Tahoma"/>
          <w:sz w:val="24"/>
          <w:szCs w:val="24"/>
        </w:rPr>
        <w:t xml:space="preserve"> </w:t>
      </w:r>
      <w:r w:rsidRPr="00554AC3">
        <w:rPr>
          <w:rFonts w:cs="Tahoma"/>
          <w:sz w:val="24"/>
          <w:szCs w:val="24"/>
        </w:rPr>
        <w:t xml:space="preserve">koszenie prowadzić po wykłoszeniu się traw, co będzie sprzyjać </w:t>
      </w:r>
      <w:proofErr w:type="spellStart"/>
      <w:r w:rsidRPr="00554AC3">
        <w:rPr>
          <w:rFonts w:cs="Tahoma"/>
          <w:sz w:val="24"/>
          <w:szCs w:val="24"/>
        </w:rPr>
        <w:t>samoobsiewaniu</w:t>
      </w:r>
      <w:proofErr w:type="spellEnd"/>
      <w:r w:rsidRPr="00554AC3">
        <w:rPr>
          <w:rFonts w:cs="Tahoma"/>
          <w:sz w:val="24"/>
          <w:szCs w:val="24"/>
        </w:rPr>
        <w:t xml:space="preserve"> i</w:t>
      </w:r>
      <w:r w:rsidR="007B68A2">
        <w:rPr>
          <w:rFonts w:cs="Tahoma"/>
          <w:sz w:val="24"/>
          <w:szCs w:val="24"/>
        </w:rPr>
        <w:t xml:space="preserve"> </w:t>
      </w:r>
      <w:r w:rsidRPr="00554AC3">
        <w:rPr>
          <w:rFonts w:cs="Tahoma"/>
          <w:sz w:val="24"/>
          <w:szCs w:val="24"/>
        </w:rPr>
        <w:t>naturalnemu zagęszczaniu się darni. Pokos należy zostawić na kilka dni do wysypu nasion.</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W następnych latach po zakończeniu rekultywacji należy: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w ciągu pierwszych 3 lat trzykrotnie kosić trawy oraz obsiewać mieszanką</w:t>
      </w:r>
      <w:r w:rsidR="007B68A2">
        <w:rPr>
          <w:rFonts w:cs="Tahoma"/>
          <w:sz w:val="24"/>
          <w:szCs w:val="24"/>
        </w:rPr>
        <w:t xml:space="preserve"> </w:t>
      </w:r>
      <w:r w:rsidRPr="00554AC3">
        <w:rPr>
          <w:rFonts w:cs="Tahoma"/>
          <w:sz w:val="24"/>
          <w:szCs w:val="24"/>
        </w:rPr>
        <w:t>zadarniającą połacie, gdzie nastąpiło wypadanie roślin,</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"dokarmiać" trawy i krzewy nawozami sztucznymi – nawozami azotowymi i</w:t>
      </w:r>
      <w:r w:rsidR="007B68A2">
        <w:rPr>
          <w:rFonts w:cs="Tahoma"/>
          <w:sz w:val="24"/>
          <w:szCs w:val="24"/>
        </w:rPr>
        <w:t xml:space="preserve"> </w:t>
      </w:r>
      <w:r w:rsidRPr="00554AC3">
        <w:rPr>
          <w:rFonts w:cs="Tahoma"/>
          <w:sz w:val="24"/>
          <w:szCs w:val="24"/>
        </w:rPr>
        <w:t>potasowymi 2 razy oraz nawozami fosforowymi 1 raz w ciągu roku, uważając</w:t>
      </w:r>
      <w:r w:rsidR="007B68A2">
        <w:rPr>
          <w:rFonts w:cs="Tahoma"/>
          <w:sz w:val="24"/>
          <w:szCs w:val="24"/>
        </w:rPr>
        <w:t xml:space="preserve"> </w:t>
      </w:r>
      <w:r w:rsidRPr="00554AC3">
        <w:rPr>
          <w:rFonts w:cs="Tahoma"/>
          <w:sz w:val="24"/>
          <w:szCs w:val="24"/>
        </w:rPr>
        <w:t>jednak by roczna zawarta w nich łącznie dawka azotu nie przekraczała wartości 20</w:t>
      </w:r>
      <w:r w:rsidR="007B68A2">
        <w:rPr>
          <w:rFonts w:cs="Tahoma"/>
          <w:sz w:val="24"/>
          <w:szCs w:val="24"/>
        </w:rPr>
        <w:t xml:space="preserve"> </w:t>
      </w:r>
      <w:r w:rsidRPr="00554AC3">
        <w:rPr>
          <w:rFonts w:cs="Tahoma"/>
          <w:sz w:val="24"/>
          <w:szCs w:val="24"/>
        </w:rPr>
        <w:t>kg/ha,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zabronić wypasania zwierząt na terenie zrekultywowanego składowiska,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w ciągu 3 lat po ew. zadrzewieniu lub zakrzewieniu powierzchni składowiska, raz do</w:t>
      </w:r>
      <w:r w:rsidR="007B68A2">
        <w:rPr>
          <w:rFonts w:cs="Tahoma"/>
          <w:sz w:val="24"/>
          <w:szCs w:val="24"/>
        </w:rPr>
        <w:t xml:space="preserve"> </w:t>
      </w:r>
      <w:r w:rsidRPr="00554AC3">
        <w:rPr>
          <w:rFonts w:cs="Tahoma"/>
          <w:sz w:val="24"/>
          <w:szCs w:val="24"/>
        </w:rPr>
        <w:t>roku (na wiosnę) kontrolować stan sadzonek. Rośliny, które w tym czasie wypadły,</w:t>
      </w:r>
      <w:r w:rsidR="007B68A2">
        <w:rPr>
          <w:rFonts w:cs="Tahoma"/>
          <w:sz w:val="24"/>
          <w:szCs w:val="24"/>
        </w:rPr>
        <w:t xml:space="preserve"> </w:t>
      </w:r>
      <w:r w:rsidRPr="00554AC3">
        <w:rPr>
          <w:rFonts w:cs="Tahoma"/>
          <w:sz w:val="24"/>
          <w:szCs w:val="24"/>
        </w:rPr>
        <w:t xml:space="preserve">należy uzupełniać nowymi </w:t>
      </w:r>
      <w:proofErr w:type="spellStart"/>
      <w:r w:rsidRPr="00554AC3">
        <w:rPr>
          <w:rFonts w:cs="Tahoma"/>
          <w:sz w:val="24"/>
          <w:szCs w:val="24"/>
        </w:rPr>
        <w:t>nasadzeniami</w:t>
      </w:r>
      <w:proofErr w:type="spellEnd"/>
      <w:r w:rsidRPr="00554AC3">
        <w:rPr>
          <w:rFonts w:cs="Tahoma"/>
          <w:sz w:val="24"/>
          <w:szCs w:val="24"/>
        </w:rPr>
        <w:t>.</w:t>
      </w:r>
    </w:p>
    <w:p w:rsidR="00554AC3" w:rsidRPr="00554AC3" w:rsidRDefault="00554AC3" w:rsidP="00FC0183">
      <w:pPr>
        <w:autoSpaceDE w:val="0"/>
        <w:autoSpaceDN w:val="0"/>
        <w:adjustRightInd w:val="0"/>
        <w:spacing w:after="0" w:line="360" w:lineRule="auto"/>
        <w:ind w:left="142" w:firstLine="566"/>
        <w:jc w:val="both"/>
        <w:rPr>
          <w:rFonts w:cs="Tahoma,Bold"/>
          <w:b/>
          <w:bCs/>
          <w:sz w:val="24"/>
          <w:szCs w:val="24"/>
        </w:rPr>
      </w:pPr>
      <w:r w:rsidRPr="00554AC3">
        <w:rPr>
          <w:rFonts w:cs="Tahoma,Bold"/>
          <w:b/>
          <w:bCs/>
          <w:sz w:val="24"/>
          <w:szCs w:val="24"/>
        </w:rPr>
        <w:t>KONTROLA ZREKULTYWOWANEGO SKŁADOWISKA:</w:t>
      </w:r>
    </w:p>
    <w:p w:rsidR="00554AC3" w:rsidRPr="00554AC3" w:rsidRDefault="00554AC3" w:rsidP="00FC0183">
      <w:pPr>
        <w:autoSpaceDE w:val="0"/>
        <w:autoSpaceDN w:val="0"/>
        <w:adjustRightInd w:val="0"/>
        <w:spacing w:after="0" w:line="360" w:lineRule="auto"/>
        <w:ind w:left="142" w:firstLine="566"/>
        <w:jc w:val="both"/>
        <w:rPr>
          <w:rFonts w:cs="Tahoma"/>
          <w:sz w:val="24"/>
          <w:szCs w:val="24"/>
        </w:rPr>
      </w:pPr>
      <w:r w:rsidRPr="00554AC3">
        <w:rPr>
          <w:rFonts w:cs="Tahoma"/>
          <w:sz w:val="24"/>
          <w:szCs w:val="24"/>
        </w:rPr>
        <w:t>Należy liczyć się z powstawaniem, na skutek osiadania odpadów, deformacji wierzchowiny</w:t>
      </w:r>
      <w:r w:rsidR="00FC0183">
        <w:rPr>
          <w:rFonts w:cs="Tahoma"/>
          <w:sz w:val="24"/>
          <w:szCs w:val="24"/>
        </w:rPr>
        <w:t xml:space="preserve"> </w:t>
      </w:r>
      <w:r w:rsidRPr="00554AC3">
        <w:rPr>
          <w:rFonts w:cs="Tahoma"/>
          <w:sz w:val="24"/>
          <w:szCs w:val="24"/>
        </w:rPr>
        <w:t>i skarp składowiska. Jeżeli deformacje te nie będą pociągały za sobą powstawania zastoisk</w:t>
      </w:r>
      <w:r w:rsidR="00FC0183">
        <w:rPr>
          <w:rFonts w:cs="Tahoma"/>
          <w:sz w:val="24"/>
          <w:szCs w:val="24"/>
        </w:rPr>
        <w:t xml:space="preserve"> </w:t>
      </w:r>
      <w:r w:rsidRPr="00554AC3">
        <w:rPr>
          <w:rFonts w:cs="Tahoma"/>
          <w:sz w:val="24"/>
          <w:szCs w:val="24"/>
        </w:rPr>
        <w:t>wody na wierzchowinie, to nie będzie potrzeby ich korygowania, ponieważ powierzchnia</w:t>
      </w:r>
      <w:r w:rsidR="00FC0183">
        <w:rPr>
          <w:rFonts w:cs="Tahoma"/>
          <w:sz w:val="24"/>
          <w:szCs w:val="24"/>
        </w:rPr>
        <w:t xml:space="preserve"> </w:t>
      </w:r>
      <w:r w:rsidRPr="00554AC3">
        <w:rPr>
          <w:rFonts w:cs="Tahoma"/>
          <w:sz w:val="24"/>
          <w:szCs w:val="24"/>
        </w:rPr>
        <w:t>składowiska będzie bardziej przypominać naturalny teren. Deformacje powodujące</w:t>
      </w:r>
      <w:r w:rsidR="00FC0183">
        <w:rPr>
          <w:rFonts w:cs="Tahoma"/>
          <w:sz w:val="24"/>
          <w:szCs w:val="24"/>
        </w:rPr>
        <w:t xml:space="preserve"> </w:t>
      </w:r>
      <w:r w:rsidRPr="00554AC3">
        <w:rPr>
          <w:rFonts w:cs="Tahoma"/>
          <w:sz w:val="24"/>
          <w:szCs w:val="24"/>
        </w:rPr>
        <w:t>powstawanie zastoisk trzeba będzie korygować przez wypełnianie ich, najlepiej</w:t>
      </w:r>
      <w:r w:rsidR="00FC0183">
        <w:rPr>
          <w:rFonts w:cs="Tahoma"/>
          <w:sz w:val="24"/>
          <w:szCs w:val="24"/>
        </w:rPr>
        <w:t xml:space="preserve"> </w:t>
      </w:r>
      <w:r w:rsidRPr="00554AC3">
        <w:rPr>
          <w:rFonts w:cs="Tahoma"/>
          <w:sz w:val="24"/>
          <w:szCs w:val="24"/>
        </w:rPr>
        <w:t>mineralnym gruntem uprawnym i zadarnianie trawami.</w:t>
      </w:r>
    </w:p>
    <w:p w:rsidR="00554AC3" w:rsidRPr="00554AC3" w:rsidRDefault="00554AC3" w:rsidP="00FC0183">
      <w:pPr>
        <w:autoSpaceDE w:val="0"/>
        <w:autoSpaceDN w:val="0"/>
        <w:adjustRightInd w:val="0"/>
        <w:spacing w:after="0" w:line="360" w:lineRule="auto"/>
        <w:ind w:left="142" w:firstLine="566"/>
        <w:jc w:val="both"/>
        <w:rPr>
          <w:rFonts w:cs="Tahoma"/>
          <w:sz w:val="24"/>
          <w:szCs w:val="24"/>
        </w:rPr>
      </w:pPr>
      <w:r w:rsidRPr="00554AC3">
        <w:rPr>
          <w:rFonts w:cs="Tahoma"/>
          <w:sz w:val="24"/>
          <w:szCs w:val="24"/>
        </w:rPr>
        <w:t>Wszystkie rośliny wieloletnie, które w warunkach naturalnej sukcesji wyrosną na</w:t>
      </w:r>
      <w:r w:rsidR="00FC0183">
        <w:rPr>
          <w:rFonts w:cs="Tahoma"/>
          <w:sz w:val="24"/>
          <w:szCs w:val="24"/>
        </w:rPr>
        <w:t xml:space="preserve"> </w:t>
      </w:r>
      <w:r w:rsidRPr="00554AC3">
        <w:rPr>
          <w:rFonts w:cs="Tahoma"/>
          <w:sz w:val="24"/>
          <w:szCs w:val="24"/>
        </w:rPr>
        <w:t>składowisku zaleca się zachować.</w:t>
      </w:r>
      <w:r w:rsidR="00FC0183">
        <w:rPr>
          <w:rFonts w:cs="Tahoma"/>
          <w:sz w:val="24"/>
          <w:szCs w:val="24"/>
        </w:rPr>
        <w:t xml:space="preserve"> </w:t>
      </w:r>
      <w:r w:rsidRPr="00554AC3">
        <w:rPr>
          <w:rFonts w:cs="Tahoma"/>
          <w:sz w:val="24"/>
          <w:szCs w:val="24"/>
        </w:rPr>
        <w:t>Pielęgnacja roślin wieloletnich, które weszły w drodze sukcesji naturalnej będzie minimalna</w:t>
      </w:r>
      <w:r w:rsidR="00FC0183">
        <w:rPr>
          <w:rFonts w:cs="Tahoma"/>
          <w:sz w:val="24"/>
          <w:szCs w:val="24"/>
        </w:rPr>
        <w:t xml:space="preserve"> </w:t>
      </w:r>
      <w:r w:rsidRPr="00554AC3">
        <w:rPr>
          <w:rFonts w:cs="Tahoma"/>
          <w:sz w:val="24"/>
          <w:szCs w:val="24"/>
        </w:rPr>
        <w:t>i w zasadzie ograniczy się do ew. nawożenia nawozami mineralnymi w pierwszych latach</w:t>
      </w:r>
      <w:r w:rsidR="00FC0183">
        <w:rPr>
          <w:rFonts w:cs="Tahoma"/>
          <w:sz w:val="24"/>
          <w:szCs w:val="24"/>
        </w:rPr>
        <w:t xml:space="preserve"> </w:t>
      </w:r>
      <w:r w:rsidRPr="00554AC3">
        <w:rPr>
          <w:rFonts w:cs="Tahoma"/>
          <w:sz w:val="24"/>
          <w:szCs w:val="24"/>
        </w:rPr>
        <w:t>po zakończeniu rekultywacji.</w:t>
      </w:r>
      <w:r w:rsidR="00FC0183">
        <w:rPr>
          <w:rFonts w:cs="Tahoma"/>
          <w:sz w:val="24"/>
          <w:szCs w:val="24"/>
        </w:rPr>
        <w:t xml:space="preserve"> </w:t>
      </w:r>
      <w:r w:rsidRPr="00554AC3">
        <w:rPr>
          <w:rFonts w:cs="Tahoma"/>
          <w:sz w:val="24"/>
          <w:szCs w:val="24"/>
        </w:rPr>
        <w:t>Do zabiegów kontrolnych zalicza się ponadto prowadzenie monitoringu efektów</w:t>
      </w:r>
      <w:r w:rsidR="00FC0183">
        <w:rPr>
          <w:rFonts w:cs="Tahoma"/>
          <w:sz w:val="24"/>
          <w:szCs w:val="24"/>
        </w:rPr>
        <w:t xml:space="preserve"> </w:t>
      </w:r>
      <w:r w:rsidRPr="00554AC3">
        <w:rPr>
          <w:rFonts w:cs="Tahoma"/>
          <w:sz w:val="24"/>
          <w:szCs w:val="24"/>
        </w:rPr>
        <w:t>rekultywacji opartego o analizy laboratoryjne właściwości wód gruntowych, obserwacje</w:t>
      </w:r>
      <w:r w:rsidR="00FC0183">
        <w:rPr>
          <w:rFonts w:cs="Tahoma"/>
          <w:sz w:val="24"/>
          <w:szCs w:val="24"/>
        </w:rPr>
        <w:t xml:space="preserve"> </w:t>
      </w:r>
      <w:r w:rsidRPr="00554AC3">
        <w:rPr>
          <w:rFonts w:cs="Tahoma"/>
          <w:sz w:val="24"/>
          <w:szCs w:val="24"/>
        </w:rPr>
        <w:t>szaty roślinnej oraz stanu bezpieczeństwa geotechnicznego.</w:t>
      </w:r>
      <w:r w:rsidR="00FC0183">
        <w:rPr>
          <w:rFonts w:cs="Tahoma"/>
          <w:sz w:val="24"/>
          <w:szCs w:val="24"/>
        </w:rPr>
        <w:t xml:space="preserve"> </w:t>
      </w:r>
      <w:r w:rsidRPr="00554AC3">
        <w:rPr>
          <w:rFonts w:cs="Tahoma"/>
          <w:sz w:val="24"/>
          <w:szCs w:val="24"/>
        </w:rPr>
        <w:t>Zakłada się prowadzenie monitoringu składowiska w całości zgodnego z Rozporządzeniem</w:t>
      </w:r>
      <w:r w:rsidR="00FC0183">
        <w:rPr>
          <w:rFonts w:cs="Tahoma"/>
          <w:sz w:val="24"/>
          <w:szCs w:val="24"/>
        </w:rPr>
        <w:t xml:space="preserve"> </w:t>
      </w:r>
      <w:r w:rsidRPr="00554AC3">
        <w:rPr>
          <w:rFonts w:cs="Tahoma"/>
          <w:sz w:val="24"/>
          <w:szCs w:val="24"/>
        </w:rPr>
        <w:t xml:space="preserve">Ministra Środowiska z dnia 30 kwietnia 2013 r. w </w:t>
      </w:r>
      <w:r w:rsidRPr="00554AC3">
        <w:rPr>
          <w:rFonts w:cs="Tahoma"/>
          <w:sz w:val="24"/>
          <w:szCs w:val="24"/>
        </w:rPr>
        <w:lastRenderedPageBreak/>
        <w:t>sprawie składowisk odpadów, przez</w:t>
      </w:r>
      <w:r w:rsidR="00FC0183">
        <w:rPr>
          <w:rFonts w:cs="Tahoma"/>
          <w:sz w:val="24"/>
          <w:szCs w:val="24"/>
        </w:rPr>
        <w:t xml:space="preserve"> </w:t>
      </w:r>
      <w:r w:rsidRPr="00554AC3">
        <w:rPr>
          <w:rFonts w:cs="Tahoma"/>
          <w:sz w:val="24"/>
          <w:szCs w:val="24"/>
        </w:rPr>
        <w:t>okres 30 lat, licząc od dnia zamknięcia składowiska odpadów.</w:t>
      </w:r>
      <w:r w:rsidR="00FC0183">
        <w:rPr>
          <w:rFonts w:cs="Tahoma"/>
          <w:sz w:val="24"/>
          <w:szCs w:val="24"/>
        </w:rPr>
        <w:t xml:space="preserve"> </w:t>
      </w:r>
      <w:r w:rsidRPr="00554AC3">
        <w:rPr>
          <w:rFonts w:cs="Tahoma"/>
          <w:sz w:val="24"/>
          <w:szCs w:val="24"/>
        </w:rPr>
        <w:t>Zakres parametrów wskaźnikowych oraz minimalna częstotliwość badań parametrów</w:t>
      </w:r>
      <w:r w:rsidR="00FC0183">
        <w:rPr>
          <w:rFonts w:cs="Tahoma"/>
          <w:sz w:val="24"/>
          <w:szCs w:val="24"/>
        </w:rPr>
        <w:t xml:space="preserve"> </w:t>
      </w:r>
      <w:r w:rsidRPr="00554AC3">
        <w:rPr>
          <w:rFonts w:cs="Tahoma"/>
          <w:sz w:val="24"/>
          <w:szCs w:val="24"/>
        </w:rPr>
        <w:t>wskaźnikowych w poszczególnych w fazie poeksploatacyjnej składowiska odpadów jest</w:t>
      </w:r>
      <w:r w:rsidR="00FC0183">
        <w:rPr>
          <w:rFonts w:cs="Tahoma"/>
          <w:sz w:val="24"/>
          <w:szCs w:val="24"/>
        </w:rPr>
        <w:t xml:space="preserve"> </w:t>
      </w:r>
      <w:r w:rsidRPr="00554AC3">
        <w:rPr>
          <w:rFonts w:cs="Tahoma"/>
          <w:sz w:val="24"/>
          <w:szCs w:val="24"/>
        </w:rPr>
        <w:t>następujący: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1. Wielkość przepływu wód powierzchniowych: co 6 miesięcy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2. Skład wód powierzchniowych: co 6 miesięcy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3. Objętość wód odciekowych: co 6 miesięcy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4. Skład wód odciekowych: co 6 miesięcy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5. Poziom wód podziemnych: co 6 miesięcy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6. Skład wód podziemnych: co 6 miesięcy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 xml:space="preserve">7. Emisja gazu </w:t>
      </w:r>
      <w:proofErr w:type="spellStart"/>
      <w:r w:rsidRPr="00554AC3">
        <w:rPr>
          <w:rFonts w:cs="Tahoma"/>
          <w:sz w:val="24"/>
          <w:szCs w:val="24"/>
        </w:rPr>
        <w:t>składowiskowego</w:t>
      </w:r>
      <w:proofErr w:type="spellEnd"/>
      <w:r w:rsidRPr="00554AC3">
        <w:rPr>
          <w:rFonts w:cs="Tahoma"/>
          <w:sz w:val="24"/>
          <w:szCs w:val="24"/>
        </w:rPr>
        <w:t>: co 6 miesięcy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 xml:space="preserve">8. Skład gazu </w:t>
      </w:r>
      <w:proofErr w:type="spellStart"/>
      <w:r w:rsidRPr="00554AC3">
        <w:rPr>
          <w:rFonts w:cs="Tahoma"/>
          <w:sz w:val="24"/>
          <w:szCs w:val="24"/>
        </w:rPr>
        <w:t>składowiskowego</w:t>
      </w:r>
      <w:proofErr w:type="spellEnd"/>
      <w:r w:rsidRPr="00554AC3">
        <w:rPr>
          <w:rFonts w:cs="Tahoma"/>
          <w:sz w:val="24"/>
          <w:szCs w:val="24"/>
        </w:rPr>
        <w:t>: co 6 miesięcy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9.</w:t>
      </w:r>
      <w:r w:rsidR="00FC0183">
        <w:rPr>
          <w:rFonts w:cs="Tahoma"/>
          <w:sz w:val="24"/>
          <w:szCs w:val="24"/>
        </w:rPr>
        <w:t xml:space="preserve"> </w:t>
      </w:r>
      <w:r w:rsidRPr="00554AC3">
        <w:rPr>
          <w:rFonts w:cs="Tahoma"/>
          <w:sz w:val="24"/>
          <w:szCs w:val="24"/>
        </w:rPr>
        <w:t>Sprawność systemu odprowadzania gazu</w:t>
      </w:r>
      <w:r w:rsidR="00FC0183">
        <w:rPr>
          <w:rFonts w:cs="Tahoma"/>
          <w:sz w:val="24"/>
          <w:szCs w:val="24"/>
        </w:rPr>
        <w:t xml:space="preserve"> </w:t>
      </w:r>
      <w:proofErr w:type="spellStart"/>
      <w:r w:rsidRPr="00554AC3">
        <w:rPr>
          <w:rFonts w:cs="Tahoma"/>
          <w:sz w:val="24"/>
          <w:szCs w:val="24"/>
        </w:rPr>
        <w:t>składowiskowego</w:t>
      </w:r>
      <w:proofErr w:type="spellEnd"/>
      <w:r w:rsidRPr="00554AC3">
        <w:rPr>
          <w:rFonts w:cs="Tahoma"/>
          <w:sz w:val="24"/>
          <w:szCs w:val="24"/>
        </w:rPr>
        <w:t>: co 12 miesięcy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10. Osiadanie składowiska: co 12 miesięcy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11. Wielkość opadu atmosferycznego: codziennie</w:t>
      </w:r>
    </w:p>
    <w:p w:rsidR="00554AC3" w:rsidRPr="00554AC3" w:rsidRDefault="00554AC3" w:rsidP="00FC0183">
      <w:pPr>
        <w:autoSpaceDE w:val="0"/>
        <w:autoSpaceDN w:val="0"/>
        <w:adjustRightInd w:val="0"/>
        <w:spacing w:after="0" w:line="360" w:lineRule="auto"/>
        <w:ind w:left="142" w:firstLine="566"/>
        <w:jc w:val="both"/>
        <w:rPr>
          <w:rFonts w:cs="Tahoma"/>
          <w:sz w:val="24"/>
          <w:szCs w:val="24"/>
        </w:rPr>
      </w:pPr>
      <w:r w:rsidRPr="00554AC3">
        <w:rPr>
          <w:rFonts w:cs="Tahoma"/>
          <w:sz w:val="24"/>
          <w:szCs w:val="24"/>
        </w:rPr>
        <w:t>Przewiduje się następujące punkty prowadzenia monitoringu w fazie poeksploatacyjnej:</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Pomiar wielkości przepływu i pobór prób do badania laboratoryjnego parametrów</w:t>
      </w:r>
      <w:r w:rsidR="00FC0183">
        <w:rPr>
          <w:rFonts w:cs="Tahoma"/>
          <w:sz w:val="24"/>
          <w:szCs w:val="24"/>
        </w:rPr>
        <w:t xml:space="preserve"> </w:t>
      </w:r>
      <w:r w:rsidRPr="00554AC3">
        <w:rPr>
          <w:rFonts w:cs="Tahoma"/>
          <w:sz w:val="24"/>
          <w:szCs w:val="24"/>
        </w:rPr>
        <w:t>wskaźnikowych w wodach powierzchniowych - w oparciu o rów melioracyjny,</w:t>
      </w:r>
      <w:r w:rsidR="00FC0183">
        <w:rPr>
          <w:rFonts w:cs="Tahoma"/>
          <w:sz w:val="24"/>
          <w:szCs w:val="24"/>
        </w:rPr>
        <w:t xml:space="preserve"> </w:t>
      </w:r>
      <w:r w:rsidRPr="00554AC3">
        <w:rPr>
          <w:rFonts w:cs="Tahoma"/>
          <w:sz w:val="24"/>
          <w:szCs w:val="24"/>
        </w:rPr>
        <w:t>biegnący w pobliżu składowiska.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Pomiar objętości i pobór prób do badania laboratoryjnego parametrów</w:t>
      </w:r>
      <w:r w:rsidR="00FC0183">
        <w:rPr>
          <w:rFonts w:cs="Tahoma"/>
          <w:sz w:val="24"/>
          <w:szCs w:val="24"/>
        </w:rPr>
        <w:t xml:space="preserve"> </w:t>
      </w:r>
      <w:r w:rsidRPr="00554AC3">
        <w:rPr>
          <w:rFonts w:cs="Tahoma"/>
          <w:sz w:val="24"/>
          <w:szCs w:val="24"/>
        </w:rPr>
        <w:t>wskaźnikowych wód odciekowych - w oparciu o istniejącą pompownię odcieków.</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Pomiar poziomu i pobór prób do badania laboratoryjnego parametrów</w:t>
      </w:r>
      <w:r w:rsidR="00AE00D7">
        <w:rPr>
          <w:rFonts w:cs="Tahoma"/>
          <w:sz w:val="24"/>
          <w:szCs w:val="24"/>
        </w:rPr>
        <w:t xml:space="preserve"> </w:t>
      </w:r>
      <w:r w:rsidRPr="00554AC3">
        <w:rPr>
          <w:rFonts w:cs="Tahoma"/>
          <w:sz w:val="24"/>
          <w:szCs w:val="24"/>
        </w:rPr>
        <w:t>wskaźnikowych w wodach podziemnych - w oparciu o istniejące piezometry.</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 xml:space="preserve">Pomiar emisji i badanie "in situ" parametrów wskaźnikowych gazu </w:t>
      </w:r>
      <w:proofErr w:type="spellStart"/>
      <w:r w:rsidRPr="00554AC3">
        <w:rPr>
          <w:rFonts w:cs="Tahoma"/>
          <w:sz w:val="24"/>
          <w:szCs w:val="24"/>
        </w:rPr>
        <w:t>składowiskowego</w:t>
      </w:r>
      <w:proofErr w:type="spellEnd"/>
      <w:r w:rsidR="00AE00D7">
        <w:rPr>
          <w:rFonts w:cs="Tahoma"/>
          <w:sz w:val="24"/>
          <w:szCs w:val="24"/>
        </w:rPr>
        <w:t xml:space="preserve"> </w:t>
      </w:r>
      <w:r w:rsidRPr="00554AC3">
        <w:rPr>
          <w:rFonts w:cs="Tahoma"/>
          <w:sz w:val="24"/>
          <w:szCs w:val="24"/>
        </w:rPr>
        <w:t>- w oparciu o wykonane na składowisku studnie odgazowujące.</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 xml:space="preserve">Sprawdzanie sprawności systemu odprowadzania gazu </w:t>
      </w:r>
      <w:proofErr w:type="spellStart"/>
      <w:r w:rsidRPr="00554AC3">
        <w:rPr>
          <w:rFonts w:cs="Tahoma"/>
          <w:sz w:val="24"/>
          <w:szCs w:val="24"/>
        </w:rPr>
        <w:t>składowiskowego</w:t>
      </w:r>
      <w:proofErr w:type="spellEnd"/>
      <w:r w:rsidRPr="00554AC3">
        <w:rPr>
          <w:rFonts w:cs="Tahoma"/>
          <w:sz w:val="24"/>
          <w:szCs w:val="24"/>
        </w:rPr>
        <w:t xml:space="preserve"> </w:t>
      </w:r>
      <w:r w:rsidR="00AE00D7">
        <w:rPr>
          <w:rFonts w:cs="Tahoma"/>
          <w:sz w:val="24"/>
          <w:szCs w:val="24"/>
        </w:rPr>
        <w:t>–</w:t>
      </w:r>
      <w:r w:rsidRPr="00554AC3">
        <w:rPr>
          <w:rFonts w:cs="Tahoma"/>
          <w:sz w:val="24"/>
          <w:szCs w:val="24"/>
        </w:rPr>
        <w:t xml:space="preserve"> poprzez</w:t>
      </w:r>
      <w:r w:rsidR="00AE00D7">
        <w:rPr>
          <w:rFonts w:cs="Tahoma"/>
          <w:sz w:val="24"/>
          <w:szCs w:val="24"/>
        </w:rPr>
        <w:t xml:space="preserve"> </w:t>
      </w:r>
      <w:r w:rsidRPr="00554AC3">
        <w:rPr>
          <w:rFonts w:cs="Tahoma"/>
          <w:sz w:val="24"/>
          <w:szCs w:val="24"/>
        </w:rPr>
        <w:t xml:space="preserve">kontrolę i ew. wymianę (nie rzadziej niż raz w roku) wkładów </w:t>
      </w:r>
      <w:proofErr w:type="spellStart"/>
      <w:r w:rsidRPr="00554AC3">
        <w:rPr>
          <w:rFonts w:cs="Tahoma"/>
          <w:sz w:val="24"/>
          <w:szCs w:val="24"/>
        </w:rPr>
        <w:t>biofiltrów</w:t>
      </w:r>
      <w:proofErr w:type="spellEnd"/>
      <w:r w:rsidRPr="00554AC3">
        <w:rPr>
          <w:rFonts w:cs="Tahoma"/>
          <w:sz w:val="24"/>
          <w:szCs w:val="24"/>
        </w:rPr>
        <w:t>.</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Kontrola osiadania powierzchni składowiska odpadów - w oparciu o ustalony przez</w:t>
      </w:r>
      <w:r w:rsidR="00AE00D7">
        <w:rPr>
          <w:rFonts w:cs="Tahoma"/>
          <w:sz w:val="24"/>
          <w:szCs w:val="24"/>
        </w:rPr>
        <w:t xml:space="preserve"> </w:t>
      </w:r>
      <w:r w:rsidRPr="00554AC3">
        <w:rPr>
          <w:rFonts w:cs="Tahoma"/>
          <w:sz w:val="24"/>
          <w:szCs w:val="24"/>
        </w:rPr>
        <w:t>właściwe służby geodezyjne repery robocze.</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lastRenderedPageBreak/>
        <w:t xml:space="preserve">_ </w:t>
      </w:r>
      <w:r w:rsidRPr="00554AC3">
        <w:rPr>
          <w:rFonts w:cs="Tahoma"/>
          <w:sz w:val="24"/>
          <w:szCs w:val="24"/>
        </w:rPr>
        <w:t>Badanie wielkości opadu atmosferycznego - w oparciu o dobowe dane pozyskiwane</w:t>
      </w:r>
      <w:r w:rsidR="00AE00D7">
        <w:rPr>
          <w:rFonts w:cs="Tahoma"/>
          <w:sz w:val="24"/>
          <w:szCs w:val="24"/>
        </w:rPr>
        <w:t xml:space="preserve"> </w:t>
      </w:r>
      <w:r w:rsidRPr="00554AC3">
        <w:rPr>
          <w:rFonts w:cs="Tahoma"/>
          <w:sz w:val="24"/>
          <w:szCs w:val="24"/>
        </w:rPr>
        <w:t>z deszczomierza zamontowanego na terenie składowiska lub w oparciu o dobowe</w:t>
      </w:r>
      <w:r w:rsidR="00AE00D7">
        <w:rPr>
          <w:rFonts w:cs="Tahoma"/>
          <w:sz w:val="24"/>
          <w:szCs w:val="24"/>
        </w:rPr>
        <w:t xml:space="preserve"> </w:t>
      </w:r>
      <w:r w:rsidRPr="00554AC3">
        <w:rPr>
          <w:rFonts w:cs="Tahoma"/>
          <w:sz w:val="24"/>
          <w:szCs w:val="24"/>
        </w:rPr>
        <w:t>dane pozyskiwane ze stacji meteorologicznej reprezentatywnej dla lokalizacji</w:t>
      </w:r>
      <w:r w:rsidR="00AE00D7">
        <w:rPr>
          <w:rFonts w:cs="Tahoma"/>
          <w:sz w:val="24"/>
          <w:szCs w:val="24"/>
        </w:rPr>
        <w:t xml:space="preserve"> </w:t>
      </w:r>
      <w:r w:rsidRPr="00554AC3">
        <w:rPr>
          <w:rFonts w:cs="Tahoma"/>
          <w:sz w:val="24"/>
          <w:szCs w:val="24"/>
        </w:rPr>
        <w:t>składowiska.</w:t>
      </w:r>
    </w:p>
    <w:p w:rsidR="00554AC3" w:rsidRPr="00554AC3" w:rsidRDefault="00554AC3" w:rsidP="00AE00D7">
      <w:pPr>
        <w:autoSpaceDE w:val="0"/>
        <w:autoSpaceDN w:val="0"/>
        <w:adjustRightInd w:val="0"/>
        <w:spacing w:after="0" w:line="360" w:lineRule="auto"/>
        <w:ind w:left="142" w:firstLine="566"/>
        <w:jc w:val="both"/>
        <w:rPr>
          <w:rFonts w:cs="Tahoma"/>
          <w:sz w:val="24"/>
          <w:szCs w:val="24"/>
        </w:rPr>
      </w:pPr>
      <w:r w:rsidRPr="00554AC3">
        <w:rPr>
          <w:rFonts w:cs="Tahoma"/>
          <w:sz w:val="24"/>
          <w:szCs w:val="24"/>
        </w:rPr>
        <w:t>Zgodnie z Rozporządzeniem Ministra Środowiska z dnia 30 kwietnia 2013 r. w sprawie</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składowisk odpadów (Dz. U z 2013 r., poz. 523) monitoring składowiska odpadów innych</w:t>
      </w:r>
      <w:r w:rsidR="00AE00D7">
        <w:rPr>
          <w:rFonts w:cs="Tahoma"/>
          <w:sz w:val="24"/>
          <w:szCs w:val="24"/>
        </w:rPr>
        <w:t xml:space="preserve"> </w:t>
      </w:r>
      <w:r w:rsidRPr="00554AC3">
        <w:rPr>
          <w:rFonts w:cs="Tahoma"/>
          <w:sz w:val="24"/>
          <w:szCs w:val="24"/>
        </w:rPr>
        <w:t>niż niebezpieczne i obojętne będzie obejmować następujące substancje:</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 xml:space="preserve">a. Dla gazu </w:t>
      </w:r>
      <w:proofErr w:type="spellStart"/>
      <w:r w:rsidRPr="00554AC3">
        <w:rPr>
          <w:rFonts w:cs="Tahoma"/>
          <w:sz w:val="24"/>
          <w:szCs w:val="24"/>
        </w:rPr>
        <w:t>składowiskowego</w:t>
      </w:r>
      <w:proofErr w:type="spellEnd"/>
      <w:r w:rsidRPr="00554AC3">
        <w:rPr>
          <w:rFonts w:cs="Tahoma"/>
          <w:sz w:val="24"/>
          <w:szCs w:val="24"/>
        </w:rPr>
        <w:t>:</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metanu (CH4);</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dwutlenku węgla (CO2);</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tlenu (O2).</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b. Dla wód powierzchniowych i odciekowych będzie prowadzony monitoring</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następujących parametrów wskaźnikowych:</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odczyn (</w:t>
      </w:r>
      <w:proofErr w:type="spellStart"/>
      <w:r w:rsidRPr="00554AC3">
        <w:rPr>
          <w:rFonts w:cs="Tahoma"/>
          <w:sz w:val="24"/>
          <w:szCs w:val="24"/>
        </w:rPr>
        <w:t>pH</w:t>
      </w:r>
      <w:proofErr w:type="spellEnd"/>
      <w:r w:rsidRPr="00554AC3">
        <w:rPr>
          <w:rFonts w:cs="Tahoma"/>
          <w:sz w:val="24"/>
          <w:szCs w:val="24"/>
        </w:rPr>
        <w:t>),</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przewodność elektrolityczna właściwa,</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ogólny węgiel organiczny (OWO),</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zawartość poszczególnych metali ciężkich, w tym miedzi (Cu), cynku (Zn),</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Tahoma"/>
          <w:sz w:val="24"/>
          <w:szCs w:val="24"/>
        </w:rPr>
        <w:t>ołowiu (Pb), kadmu (Cd), chromu (Cr+6) i rtęci (Hg),</w:t>
      </w:r>
    </w:p>
    <w:p w:rsidR="00554AC3" w:rsidRPr="00554AC3" w:rsidRDefault="00554AC3" w:rsidP="00554AC3">
      <w:pPr>
        <w:autoSpaceDE w:val="0"/>
        <w:autoSpaceDN w:val="0"/>
        <w:adjustRightInd w:val="0"/>
        <w:spacing w:after="0" w:line="360" w:lineRule="auto"/>
        <w:ind w:left="142"/>
        <w:jc w:val="both"/>
        <w:rPr>
          <w:rFonts w:cs="Tahoma"/>
          <w:sz w:val="24"/>
          <w:szCs w:val="24"/>
        </w:rPr>
      </w:pPr>
      <w:r w:rsidRPr="00554AC3">
        <w:rPr>
          <w:rFonts w:cs="Wingdings"/>
          <w:sz w:val="24"/>
          <w:szCs w:val="24"/>
        </w:rPr>
        <w:t xml:space="preserve">_ </w:t>
      </w:r>
      <w:r w:rsidRPr="00554AC3">
        <w:rPr>
          <w:rFonts w:cs="Tahoma"/>
          <w:sz w:val="24"/>
          <w:szCs w:val="24"/>
        </w:rPr>
        <w:t>suma wielopierścieniowych węglowodorów aromatycznych (WWA).</w:t>
      </w:r>
    </w:p>
    <w:p w:rsidR="00554AC3" w:rsidRDefault="00554AC3" w:rsidP="00554AC3">
      <w:pPr>
        <w:pStyle w:val="Style1"/>
        <w:adjustRightInd/>
        <w:spacing w:line="360" w:lineRule="auto"/>
        <w:ind w:left="142"/>
        <w:jc w:val="both"/>
        <w:rPr>
          <w:rFonts w:asciiTheme="minorHAnsi" w:hAnsiTheme="minorHAnsi"/>
          <w:spacing w:val="4"/>
          <w:sz w:val="24"/>
          <w:szCs w:val="24"/>
        </w:rPr>
      </w:pPr>
    </w:p>
    <w:p w:rsidR="00AE00D7" w:rsidRPr="00AE00D7" w:rsidRDefault="00AE00D7" w:rsidP="00A37242">
      <w:pPr>
        <w:pStyle w:val="Style1"/>
        <w:numPr>
          <w:ilvl w:val="0"/>
          <w:numId w:val="21"/>
        </w:numPr>
        <w:adjustRightInd/>
        <w:spacing w:line="360" w:lineRule="auto"/>
        <w:jc w:val="both"/>
        <w:rPr>
          <w:rFonts w:asciiTheme="minorHAnsi" w:hAnsiTheme="minorHAnsi"/>
          <w:b/>
          <w:spacing w:val="4"/>
          <w:sz w:val="24"/>
          <w:szCs w:val="24"/>
        </w:rPr>
      </w:pPr>
      <w:r w:rsidRPr="00AE00D7">
        <w:rPr>
          <w:rFonts w:asciiTheme="minorHAnsi" w:hAnsiTheme="minorHAnsi"/>
          <w:b/>
          <w:spacing w:val="4"/>
          <w:sz w:val="24"/>
          <w:szCs w:val="24"/>
        </w:rPr>
        <w:t xml:space="preserve"> Składowisko w Srokowie, gm. Srokowo, powiat kętrzyński </w:t>
      </w:r>
    </w:p>
    <w:p w:rsidR="00E36677" w:rsidRPr="00E36677" w:rsidRDefault="00E36677" w:rsidP="00E36677">
      <w:pPr>
        <w:spacing w:after="0" w:line="360" w:lineRule="auto"/>
        <w:ind w:firstLine="142"/>
        <w:rPr>
          <w:b/>
          <w:sz w:val="24"/>
          <w:szCs w:val="24"/>
        </w:rPr>
      </w:pPr>
      <w:bookmarkStart w:id="48" w:name="_Toc313356905"/>
      <w:bookmarkStart w:id="49" w:name="_Toc388288632"/>
      <w:r w:rsidRPr="00E36677">
        <w:rPr>
          <w:b/>
          <w:sz w:val="24"/>
          <w:szCs w:val="24"/>
        </w:rPr>
        <w:t>Ukształtowanie wierzchowiny składowiska:</w:t>
      </w:r>
      <w:bookmarkEnd w:id="48"/>
      <w:bookmarkEnd w:id="49"/>
    </w:p>
    <w:p w:rsidR="00E36677" w:rsidRPr="00E36677" w:rsidRDefault="00E36677" w:rsidP="00E36677">
      <w:pPr>
        <w:spacing w:after="0" w:line="360" w:lineRule="auto"/>
        <w:ind w:firstLine="142"/>
        <w:jc w:val="both"/>
        <w:rPr>
          <w:rFonts w:cs="Tahoma"/>
          <w:sz w:val="24"/>
          <w:szCs w:val="24"/>
        </w:rPr>
      </w:pPr>
      <w:r w:rsidRPr="00E36677">
        <w:rPr>
          <w:rFonts w:cs="Tahoma"/>
          <w:sz w:val="24"/>
          <w:szCs w:val="24"/>
        </w:rPr>
        <w:t>Przyjęto, że rekultywację składowiska należy rozpocząć od ukształtowania docelowego kształtu wierzchowiny zdeponowanych odpadów, z uwzględnieniem osiadania złoża odpadów, ze spadkiem od 2,5% do 5%</w:t>
      </w:r>
      <w:r w:rsidRPr="00E36677">
        <w:rPr>
          <w:sz w:val="24"/>
          <w:szCs w:val="24"/>
        </w:rPr>
        <w:t xml:space="preserve"> </w:t>
      </w:r>
      <w:r w:rsidRPr="00E36677">
        <w:rPr>
          <w:rFonts w:cs="Tahoma"/>
          <w:sz w:val="24"/>
          <w:szCs w:val="24"/>
        </w:rPr>
        <w:t>na zewnątrz w kierunku skarp. Ma to na celu zapewnienie swobodnego spływu wód deszczowych, przy jednoczesnym zachowaniu prędkości nie rozmywających. Docelowy kształt zrekultywowanego składowiska pokazano na przekrojach.</w:t>
      </w:r>
    </w:p>
    <w:p w:rsidR="00E36677" w:rsidRPr="00E36677" w:rsidRDefault="00E36677" w:rsidP="00A37242">
      <w:pPr>
        <w:numPr>
          <w:ilvl w:val="0"/>
          <w:numId w:val="37"/>
        </w:numPr>
        <w:spacing w:after="0" w:line="360" w:lineRule="auto"/>
        <w:jc w:val="both"/>
        <w:rPr>
          <w:rFonts w:cs="Tahoma"/>
          <w:sz w:val="24"/>
          <w:szCs w:val="24"/>
        </w:rPr>
      </w:pPr>
      <w:r w:rsidRPr="00E36677">
        <w:rPr>
          <w:rFonts w:cs="Tahoma"/>
          <w:sz w:val="24"/>
          <w:szCs w:val="24"/>
        </w:rPr>
        <w:t>Ilość odpadów do odspojenia: 1 380 m</w:t>
      </w:r>
      <w:r w:rsidRPr="00E36677">
        <w:rPr>
          <w:rFonts w:cs="Tahoma"/>
          <w:sz w:val="24"/>
          <w:szCs w:val="24"/>
          <w:vertAlign w:val="superscript"/>
        </w:rPr>
        <w:t>3</w:t>
      </w:r>
      <w:r w:rsidRPr="00E36677">
        <w:rPr>
          <w:rFonts w:cs="Tahoma"/>
          <w:sz w:val="24"/>
          <w:szCs w:val="24"/>
        </w:rPr>
        <w:t>,</w:t>
      </w:r>
    </w:p>
    <w:p w:rsidR="00E36677" w:rsidRPr="00E36677" w:rsidRDefault="00E36677" w:rsidP="00A37242">
      <w:pPr>
        <w:numPr>
          <w:ilvl w:val="0"/>
          <w:numId w:val="37"/>
        </w:numPr>
        <w:spacing w:after="0" w:line="360" w:lineRule="auto"/>
        <w:jc w:val="both"/>
        <w:rPr>
          <w:rFonts w:cs="Tahoma"/>
          <w:sz w:val="24"/>
          <w:szCs w:val="24"/>
        </w:rPr>
      </w:pPr>
      <w:r w:rsidRPr="00E36677">
        <w:rPr>
          <w:rFonts w:cs="Tahoma"/>
          <w:sz w:val="24"/>
          <w:szCs w:val="24"/>
        </w:rPr>
        <w:t>Ilość odpadów do wbudowania: 1 380 m</w:t>
      </w:r>
      <w:r w:rsidRPr="00E36677">
        <w:rPr>
          <w:rFonts w:cs="Tahoma"/>
          <w:sz w:val="24"/>
          <w:szCs w:val="24"/>
          <w:vertAlign w:val="superscript"/>
        </w:rPr>
        <w:t>3</w:t>
      </w:r>
      <w:r w:rsidRPr="00E36677">
        <w:rPr>
          <w:rFonts w:cs="Tahoma"/>
          <w:sz w:val="24"/>
          <w:szCs w:val="24"/>
        </w:rPr>
        <w:t>.</w:t>
      </w:r>
    </w:p>
    <w:p w:rsidR="00E36677" w:rsidRPr="00E36677" w:rsidRDefault="00E36677" w:rsidP="00A37242">
      <w:pPr>
        <w:numPr>
          <w:ilvl w:val="0"/>
          <w:numId w:val="37"/>
        </w:numPr>
        <w:spacing w:after="0" w:line="360" w:lineRule="auto"/>
        <w:jc w:val="both"/>
        <w:rPr>
          <w:rFonts w:cs="Tahoma"/>
          <w:sz w:val="24"/>
          <w:szCs w:val="24"/>
        </w:rPr>
      </w:pPr>
      <w:r w:rsidRPr="00E36677">
        <w:rPr>
          <w:rFonts w:cs="Tahoma"/>
          <w:sz w:val="24"/>
          <w:szCs w:val="24"/>
        </w:rPr>
        <w:t>Powierzchnia warstwy rekultywacyjnej (wraz ze skarpami): 6 233 m</w:t>
      </w:r>
      <w:r w:rsidRPr="00E36677">
        <w:rPr>
          <w:rFonts w:cs="Tahoma"/>
          <w:sz w:val="24"/>
          <w:szCs w:val="24"/>
          <w:vertAlign w:val="superscript"/>
        </w:rPr>
        <w:t>2</w:t>
      </w:r>
      <w:r w:rsidRPr="00E36677">
        <w:rPr>
          <w:rFonts w:cs="Tahoma"/>
          <w:sz w:val="24"/>
          <w:szCs w:val="24"/>
        </w:rPr>
        <w:t>.</w:t>
      </w:r>
    </w:p>
    <w:p w:rsidR="00E36677" w:rsidRPr="00E36677" w:rsidRDefault="00E36677" w:rsidP="00E36677">
      <w:pPr>
        <w:spacing w:after="0" w:line="360" w:lineRule="auto"/>
        <w:jc w:val="both"/>
        <w:rPr>
          <w:rFonts w:cs="Tahoma"/>
          <w:sz w:val="24"/>
          <w:szCs w:val="24"/>
          <w:highlight w:val="yellow"/>
        </w:rPr>
      </w:pPr>
    </w:p>
    <w:p w:rsidR="00E36677" w:rsidRPr="00E36677" w:rsidRDefault="00E36677" w:rsidP="00E36677">
      <w:pPr>
        <w:spacing w:after="0" w:line="360" w:lineRule="auto"/>
        <w:ind w:firstLine="360"/>
        <w:rPr>
          <w:b/>
          <w:sz w:val="24"/>
          <w:szCs w:val="24"/>
        </w:rPr>
      </w:pPr>
      <w:bookmarkStart w:id="50" w:name="_Toc313356906"/>
      <w:bookmarkStart w:id="51" w:name="_Toc388288633"/>
      <w:r w:rsidRPr="00E36677">
        <w:rPr>
          <w:b/>
          <w:sz w:val="24"/>
          <w:szCs w:val="24"/>
        </w:rPr>
        <w:t>Konstrukcja warstwy zamykającej:</w:t>
      </w:r>
      <w:bookmarkEnd w:id="50"/>
      <w:bookmarkEnd w:id="51"/>
    </w:p>
    <w:p w:rsidR="00E36677" w:rsidRPr="00E36677" w:rsidRDefault="00E36677" w:rsidP="00E36677">
      <w:pPr>
        <w:spacing w:after="0" w:line="360" w:lineRule="auto"/>
        <w:ind w:firstLine="360"/>
        <w:jc w:val="both"/>
        <w:rPr>
          <w:rFonts w:cs="Tahoma"/>
          <w:sz w:val="24"/>
          <w:szCs w:val="24"/>
        </w:rPr>
      </w:pPr>
      <w:r w:rsidRPr="00E36677">
        <w:rPr>
          <w:rFonts w:cs="Tahoma"/>
          <w:sz w:val="24"/>
          <w:szCs w:val="24"/>
        </w:rPr>
        <w:t>Założono ułożenie warstwy zamykającej zapewniającej bezpieczne odprowadzenie wód deszczowych oraz swobodną wegetację roślin. Warstwę zamykającą stanowi warstwa gruntu umożliwiająca swobodną wegetację roślinności. Przyjęty sposób zamknięcia</w:t>
      </w:r>
      <w:r w:rsidRPr="00E36677">
        <w:rPr>
          <w:sz w:val="24"/>
          <w:szCs w:val="24"/>
        </w:rPr>
        <w:t xml:space="preserve"> </w:t>
      </w:r>
      <w:r w:rsidRPr="00E36677">
        <w:rPr>
          <w:rFonts w:cs="Tahoma"/>
          <w:sz w:val="24"/>
          <w:szCs w:val="24"/>
        </w:rPr>
        <w:t xml:space="preserve">zgodny jest z obowiązującym obecnie Rozporządzeniem Ministra Środowiska z dnia 30 kwietnia 2013 r. w sprawie składowisk odpadów. Uszczelnienie całej powierzchni składowiska zostało uznane za nieuzasadnione, wobec faktu uszczelnienia jego niecki oraz zalegania pod całym obiektem ciągłej warstwy słabo przepuszczalnych utworów gliniastych o dużej miąższości, które ograniczają wpływ zanieczyszczeń na wody podziemne poziomu użytkowego. Zamknięcie składowiska, na którym składowane są łatwo rozkładalne odpady organiczne (odpady ulegające biodegradacji), poprzez uszczelnienie jego powierzchni, uznano za nieuzasadnione technologicznie. Przyjęto, że właściwe zamknięcie (przy zastosowaniu materiałów mineralnych) oraz rekultywacja biologiczna (odpowiednie nasadzenia roślin, w tym roślin o dużych potrzebach wodnych) ograniczą do minimum migrację wód opadowych w głąb składowiska. Minimalną migrację wód opadowych w głąb składowiska uznano natomiast za niezbędny warunek intensyfikacji (a tym samym szybszego zakończenia) procesów biochemicznych zachodzących w złożu składowanych odpadów. Przyjęte rozwiązanie zamknięcia składowiska polega na usypaniu na zdeponowanych odpadach warstwy wsporczo - wyrównawczej, tzw. warstwy podglebia o miąższości 30 cm, wykonanej z dowolnego gruntu </w:t>
      </w:r>
      <w:proofErr w:type="spellStart"/>
      <w:r w:rsidRPr="00E36677">
        <w:rPr>
          <w:rFonts w:cs="Tahoma"/>
          <w:sz w:val="24"/>
          <w:szCs w:val="24"/>
        </w:rPr>
        <w:t>inertnego</w:t>
      </w:r>
      <w:proofErr w:type="spellEnd"/>
      <w:r w:rsidRPr="00E36677">
        <w:rPr>
          <w:rFonts w:cs="Tahoma"/>
          <w:sz w:val="24"/>
          <w:szCs w:val="24"/>
        </w:rPr>
        <w:t>, niespoistego lub półprzepuszczalnego. Tak przygotowane i zamknięte składowisko będzie nadawało się do wykonania na nim rekultywacji biologicznej. W pierwszym roku dużego osiadania złoża należy na bieżąco uzupełniać warstwę zamykającą, uniemożliwiając tworzenie się lokalnych zastoisk wody. Osiadanie odpadów bywa niekiedy bardzo znaczne i przebiega na przestrzeni długiego czasu, który będzie uzależniony od procesów mineralizacji występujących wewnątrz pryzmy.</w:t>
      </w:r>
    </w:p>
    <w:p w:rsidR="00E36677" w:rsidRPr="00E36677" w:rsidRDefault="00E36677" w:rsidP="00E36677">
      <w:pPr>
        <w:spacing w:after="0" w:line="360" w:lineRule="auto"/>
        <w:ind w:firstLine="360"/>
        <w:jc w:val="both"/>
        <w:rPr>
          <w:rFonts w:cs="Tahoma"/>
          <w:sz w:val="24"/>
          <w:szCs w:val="24"/>
        </w:rPr>
      </w:pPr>
      <w:r w:rsidRPr="00E36677">
        <w:rPr>
          <w:rFonts w:cs="Tahoma"/>
          <w:sz w:val="24"/>
          <w:szCs w:val="24"/>
        </w:rPr>
        <w:t>Do celów zamknięcia składowiska możliwe będzie użycie odpadów dopuszczonych do stosowania Rozporządzeniem Ministra Środowiska z dnia 30 kwietnia 2013 r. w sprawie składowisk odpadów (Dz. U z 2013 r., poz. 523).</w:t>
      </w:r>
      <w:r>
        <w:rPr>
          <w:rFonts w:cs="Tahoma"/>
          <w:sz w:val="24"/>
          <w:szCs w:val="24"/>
        </w:rPr>
        <w:t xml:space="preserve"> </w:t>
      </w:r>
      <w:r w:rsidRPr="00E36677">
        <w:rPr>
          <w:rFonts w:cs="Tahoma"/>
          <w:sz w:val="24"/>
          <w:szCs w:val="24"/>
        </w:rPr>
        <w:t xml:space="preserve">W myśl tego aktu prawnego odpady można wykorzystać do porządkowania i zabezpieczenia przed erozją wodną i wietrzną skarpy i </w:t>
      </w:r>
      <w:r w:rsidRPr="00E36677">
        <w:rPr>
          <w:rFonts w:cs="Tahoma"/>
          <w:sz w:val="24"/>
          <w:szCs w:val="24"/>
        </w:rPr>
        <w:lastRenderedPageBreak/>
        <w:t>powierzchni korony zamkniętego składowiska lub jego części, w ilości wynikającej z  technicznego sposobu zamknięcia składowiska. Są to odpady o następujących kodach:</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01 01 02- Odpady z wydobywania kopalin innych niż rudy metali;</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01 04 08 - Odpady żwiru lub skruszone skały inne niż wymienione w 01 04 07;</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01 04 09 - Odpadowe piaski i iły;</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01 04 12 - Odpady powstające przy płukaniu i oczyszczaniu kopalin inne niż wymienione w 01 04 07 i 01 04 11;</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01 04 13 - Odpady powstające przy cięciu i obróbce postaciowej skał inne niż wymienione w 01 04 07;</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01 04 81 - Odpady z flotacyjnego wzbogacania węgla inne niż wymienione w 01 04 80;</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10 09 03- Żużle odlewnicze;</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10 09 06 - Rdzenie i formy odlewnicze przed procesem odlewania inne niż wymienione w 10 09 05;</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10 09 08 - Rdzenie i formy odlewnicze po procesie odlewania inne niż wymienione w 10 09 07;</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10 09 10 - Pyły z gazów odlotowych inne niż wymienione w 10 09 09</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10 09 12 - Inne cząstki stałe niż wymienione w 10 09 11</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10 10 06 - Rdzenie i formy odlewnicze przed procesem odlewania inne niż wymienione w 10 10 05</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10 10 08 - Rdzenie i formy odlewnicze po procesie odlewania inne niż wymienione w 10 10 07</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10 10 10 - Pyły z gazów odlotowych inne niż wymienione w 10 10 09;</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10 12 08 - Wybrakowane wyroby ceramiczne, cegły, kafle i ceramika budowlana (po przeróbce termicznej);</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10 13 82 - Wybrakowane wyroby;</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16 01 03 - Zużyte opony</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16 11 04 - Okładziny piecowe i materiały ogniotrwałe z procesów metalurgicznych inne niż wymienione w 16 11 03   </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17 01 01 - Odpady betonu oraz gruz betonowy z rozbiórek i remontów</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lastRenderedPageBreak/>
        <w:t>17 01 02 - Gruz ceglany</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17 01 03 - Odpady innych materiałów ceramicznych i elementów wyposażenia   </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17 01 07 - Zmieszane odpady z betonu, gruzu ceglanego, odpadowych materiałów ceramicznych i elementów wyposażenia inne niż wymienione w 17 01 06   </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ex 17 01 80 - Tynki   </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ex 17 01 81 - Elementy betonowe i kruszywa nie zawierające asfaltu;</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17 05 08 - Tłuczeń torowy (kruszywo) inny niż wymieniony w 17 05 07;</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 xml:space="preserve">19 09 02 - Osady z klarowania wody; </w:t>
      </w:r>
    </w:p>
    <w:p w:rsidR="00E36677" w:rsidRPr="00E36677" w:rsidRDefault="00E36677" w:rsidP="00A37242">
      <w:pPr>
        <w:numPr>
          <w:ilvl w:val="0"/>
          <w:numId w:val="34"/>
        </w:numPr>
        <w:spacing w:after="0" w:line="360" w:lineRule="auto"/>
        <w:jc w:val="both"/>
        <w:rPr>
          <w:rFonts w:cs="Tahoma"/>
          <w:sz w:val="24"/>
          <w:szCs w:val="24"/>
        </w:rPr>
      </w:pPr>
      <w:r w:rsidRPr="00E36677">
        <w:rPr>
          <w:rFonts w:cs="Tahoma"/>
          <w:sz w:val="24"/>
          <w:szCs w:val="24"/>
        </w:rPr>
        <w:t>19 12 09 - Minerały (np. piasek, kamienie).</w:t>
      </w:r>
    </w:p>
    <w:p w:rsidR="00E36677" w:rsidRPr="00E36677" w:rsidRDefault="00E36677" w:rsidP="00E36677">
      <w:pPr>
        <w:spacing w:after="0" w:line="360" w:lineRule="auto"/>
        <w:ind w:firstLine="360"/>
        <w:jc w:val="both"/>
        <w:rPr>
          <w:rFonts w:cs="Tahoma"/>
          <w:sz w:val="24"/>
          <w:szCs w:val="24"/>
        </w:rPr>
      </w:pPr>
      <w:r w:rsidRPr="00E36677">
        <w:rPr>
          <w:rFonts w:cs="Tahoma"/>
          <w:sz w:val="24"/>
          <w:szCs w:val="24"/>
        </w:rPr>
        <w:t>Maksymalna warstwa odpadów użytych do kształtowania skarp i korony składowiska powinna być mniejsza niż 25 cm (warunku tego nie  stosuje się w przypadku wykorzystywania opon), odpady z podgrupy 17 01 oraz odpady o kodach 10 12 08, 10 13 82 przed ich zastosowaniem należy poddać kruszeniu.</w:t>
      </w:r>
    </w:p>
    <w:p w:rsidR="00E36677" w:rsidRPr="00E36677" w:rsidRDefault="00E36677" w:rsidP="00E36677">
      <w:pPr>
        <w:spacing w:after="0" w:line="360" w:lineRule="auto"/>
        <w:ind w:firstLine="360"/>
        <w:jc w:val="both"/>
        <w:rPr>
          <w:rFonts w:cs="Tahoma"/>
          <w:sz w:val="24"/>
          <w:szCs w:val="24"/>
        </w:rPr>
      </w:pPr>
      <w:r w:rsidRPr="00E36677">
        <w:rPr>
          <w:rFonts w:cs="Tahoma"/>
          <w:sz w:val="24"/>
          <w:szCs w:val="24"/>
        </w:rPr>
        <w:t>Decyzję o zastosowaniu ew. konkretnego rodzaju odpadów pozostawiono w gestii Zarządzającego składowiskiem. Przed ich zastosowaniem Zarządzający winien uzyskać stosowną decyzję na przetwarzanie odpadów.</w:t>
      </w:r>
    </w:p>
    <w:p w:rsidR="00E36677" w:rsidRPr="00E36677" w:rsidRDefault="00E36677" w:rsidP="00E36677">
      <w:pPr>
        <w:pStyle w:val="jarek"/>
        <w:tabs>
          <w:tab w:val="left" w:pos="284"/>
          <w:tab w:val="left" w:pos="8505"/>
        </w:tabs>
        <w:spacing w:line="360" w:lineRule="auto"/>
        <w:rPr>
          <w:rFonts w:asciiTheme="minorHAnsi" w:hAnsiTheme="minorHAnsi" w:cs="Tahoma"/>
          <w:szCs w:val="24"/>
          <w:highlight w:val="yellow"/>
        </w:rPr>
      </w:pPr>
    </w:p>
    <w:p w:rsidR="00E36677" w:rsidRPr="00E36677" w:rsidRDefault="00E36677" w:rsidP="00E36677">
      <w:pPr>
        <w:spacing w:after="0" w:line="360" w:lineRule="auto"/>
        <w:ind w:firstLine="360"/>
        <w:rPr>
          <w:b/>
          <w:sz w:val="24"/>
          <w:szCs w:val="24"/>
        </w:rPr>
      </w:pPr>
      <w:bookmarkStart w:id="52" w:name="_Toc313356907"/>
      <w:bookmarkStart w:id="53" w:name="_Toc388288634"/>
      <w:r w:rsidRPr="00E36677">
        <w:rPr>
          <w:b/>
          <w:sz w:val="24"/>
          <w:szCs w:val="24"/>
        </w:rPr>
        <w:t>Odgazowanie:</w:t>
      </w:r>
      <w:bookmarkEnd w:id="52"/>
      <w:bookmarkEnd w:id="53"/>
    </w:p>
    <w:p w:rsidR="00E36677" w:rsidRPr="00E36677" w:rsidRDefault="00E36677" w:rsidP="00E36677">
      <w:pPr>
        <w:pStyle w:val="Stopka"/>
        <w:spacing w:line="360" w:lineRule="auto"/>
        <w:jc w:val="both"/>
        <w:rPr>
          <w:rFonts w:cs="Tahoma"/>
          <w:sz w:val="24"/>
          <w:szCs w:val="24"/>
          <w:lang w:eastAsia="ar-SA"/>
        </w:rPr>
      </w:pPr>
      <w:r>
        <w:rPr>
          <w:rFonts w:cs="Tahoma"/>
          <w:sz w:val="24"/>
          <w:szCs w:val="24"/>
          <w:lang w:eastAsia="ar-SA"/>
        </w:rPr>
        <w:tab/>
      </w:r>
      <w:r w:rsidRPr="00E36677">
        <w:rPr>
          <w:rFonts w:cs="Tahoma"/>
          <w:sz w:val="24"/>
          <w:szCs w:val="24"/>
          <w:lang w:eastAsia="ar-SA"/>
        </w:rPr>
        <w:t>Składowisko odpadów w Srokowie nie posiada aktualnie instalacji odgazowującej.</w:t>
      </w:r>
      <w:r>
        <w:rPr>
          <w:rFonts w:cs="Tahoma"/>
          <w:sz w:val="24"/>
          <w:szCs w:val="24"/>
          <w:lang w:eastAsia="ar-SA"/>
        </w:rPr>
        <w:t xml:space="preserve"> </w:t>
      </w:r>
      <w:r w:rsidRPr="00E36677">
        <w:rPr>
          <w:rFonts w:cs="Tahoma"/>
          <w:sz w:val="24"/>
          <w:szCs w:val="24"/>
          <w:lang w:eastAsia="ar-SA"/>
        </w:rPr>
        <w:t xml:space="preserve">W związku z samoczynną emisją gazów, wzrastającą wraz z wiekiem składowiska, należy dokonać odwiertu studni gazowej fi 400 mm oraz zabudować w nim filtr szczelinowy wykonany z perforowanej rury PEHD fi 140. Przestrzeń pomiędzy ścianami studni, a filtrem szczelinowym należy wypełnić żwirem. </w:t>
      </w:r>
      <w:r>
        <w:rPr>
          <w:rFonts w:cs="Tahoma"/>
          <w:sz w:val="24"/>
          <w:szCs w:val="24"/>
          <w:lang w:eastAsia="ar-SA"/>
        </w:rPr>
        <w:t xml:space="preserve"> </w:t>
      </w:r>
      <w:r w:rsidRPr="00E36677">
        <w:rPr>
          <w:rFonts w:cs="Tahoma"/>
          <w:sz w:val="24"/>
          <w:szCs w:val="24"/>
          <w:lang w:eastAsia="ar-SA"/>
        </w:rPr>
        <w:t xml:space="preserve">Rekultywowane składowisko będzie wyposażone w instalację do pasywnego odgazowywania. Nie przewiduje się odgazowania aktywnego składowiska oraz utylizacji gazu </w:t>
      </w:r>
      <w:proofErr w:type="spellStart"/>
      <w:r w:rsidRPr="00E36677">
        <w:rPr>
          <w:rFonts w:cs="Tahoma"/>
          <w:sz w:val="24"/>
          <w:szCs w:val="24"/>
          <w:lang w:eastAsia="ar-SA"/>
        </w:rPr>
        <w:t>składowiskowego</w:t>
      </w:r>
      <w:proofErr w:type="spellEnd"/>
      <w:r w:rsidRPr="00E36677">
        <w:rPr>
          <w:rFonts w:cs="Tahoma"/>
          <w:sz w:val="24"/>
          <w:szCs w:val="24"/>
          <w:lang w:eastAsia="ar-SA"/>
        </w:rPr>
        <w:t xml:space="preserve"> w sposób termiczny - wykonaną studnię należy zakończyć </w:t>
      </w:r>
      <w:proofErr w:type="spellStart"/>
      <w:r w:rsidRPr="00E36677">
        <w:rPr>
          <w:rFonts w:cs="Tahoma"/>
          <w:sz w:val="24"/>
          <w:szCs w:val="24"/>
          <w:lang w:eastAsia="ar-SA"/>
        </w:rPr>
        <w:t>biofiltrem</w:t>
      </w:r>
      <w:proofErr w:type="spellEnd"/>
      <w:r w:rsidRPr="00E36677">
        <w:rPr>
          <w:rFonts w:cs="Tahoma"/>
          <w:sz w:val="24"/>
          <w:szCs w:val="24"/>
          <w:lang w:eastAsia="ar-SA"/>
        </w:rPr>
        <w:t>.</w:t>
      </w:r>
    </w:p>
    <w:p w:rsidR="00E36677" w:rsidRPr="00E36677" w:rsidRDefault="00E36677" w:rsidP="00E36677">
      <w:pPr>
        <w:pStyle w:val="Stopka"/>
        <w:spacing w:line="360" w:lineRule="auto"/>
        <w:jc w:val="both"/>
        <w:rPr>
          <w:rFonts w:cs="Tahoma"/>
          <w:sz w:val="24"/>
          <w:szCs w:val="24"/>
          <w:highlight w:val="yellow"/>
          <w:lang w:eastAsia="ar-SA"/>
        </w:rPr>
      </w:pPr>
    </w:p>
    <w:p w:rsidR="00E36677" w:rsidRPr="00E36677" w:rsidRDefault="00E36677" w:rsidP="00E36677">
      <w:pPr>
        <w:spacing w:after="0" w:line="360" w:lineRule="auto"/>
        <w:ind w:firstLine="708"/>
        <w:rPr>
          <w:b/>
          <w:sz w:val="24"/>
          <w:szCs w:val="24"/>
          <w:lang w:eastAsia="ar-SA"/>
        </w:rPr>
      </w:pPr>
      <w:bookmarkStart w:id="54" w:name="_Toc388288635"/>
      <w:r w:rsidRPr="00E36677">
        <w:rPr>
          <w:b/>
          <w:sz w:val="24"/>
          <w:szCs w:val="24"/>
          <w:lang w:eastAsia="ar-SA"/>
        </w:rPr>
        <w:t>Efektywność utleniania metanu:</w:t>
      </w:r>
      <w:bookmarkEnd w:id="54"/>
    </w:p>
    <w:p w:rsidR="00E36677" w:rsidRPr="00E36677" w:rsidRDefault="00E36677" w:rsidP="00E36677">
      <w:pPr>
        <w:pStyle w:val="Stopka"/>
        <w:tabs>
          <w:tab w:val="clear" w:pos="4536"/>
          <w:tab w:val="clear" w:pos="9072"/>
        </w:tabs>
        <w:spacing w:line="360" w:lineRule="auto"/>
        <w:ind w:firstLine="708"/>
        <w:jc w:val="both"/>
        <w:rPr>
          <w:rFonts w:cs="Tahoma"/>
          <w:sz w:val="24"/>
          <w:szCs w:val="24"/>
          <w:lang w:eastAsia="ar-SA"/>
        </w:rPr>
      </w:pPr>
      <w:r w:rsidRPr="00E36677">
        <w:rPr>
          <w:rFonts w:cs="Tahoma"/>
          <w:sz w:val="24"/>
          <w:szCs w:val="24"/>
          <w:lang w:eastAsia="ar-SA"/>
        </w:rPr>
        <w:t>Jednym ze sposobów ograniczenia ilości metanu emitowanego ze składowisk odpadów jest utlenianie tego gazu do postaci CO</w:t>
      </w:r>
      <w:r w:rsidRPr="00E36677">
        <w:rPr>
          <w:rFonts w:cs="Tahoma"/>
          <w:sz w:val="24"/>
          <w:szCs w:val="24"/>
          <w:vertAlign w:val="subscript"/>
          <w:lang w:eastAsia="ar-SA"/>
        </w:rPr>
        <w:t>2</w:t>
      </w:r>
      <w:r w:rsidRPr="00E36677">
        <w:rPr>
          <w:rFonts w:cs="Tahoma"/>
          <w:sz w:val="24"/>
          <w:szCs w:val="24"/>
          <w:lang w:eastAsia="ar-SA"/>
        </w:rPr>
        <w:t xml:space="preserve"> i H</w:t>
      </w:r>
      <w:r w:rsidRPr="00E36677">
        <w:rPr>
          <w:rFonts w:cs="Tahoma"/>
          <w:sz w:val="24"/>
          <w:szCs w:val="24"/>
          <w:vertAlign w:val="subscript"/>
          <w:lang w:eastAsia="ar-SA"/>
        </w:rPr>
        <w:t>2</w:t>
      </w:r>
      <w:r w:rsidRPr="00E36677">
        <w:rPr>
          <w:rFonts w:cs="Tahoma"/>
          <w:sz w:val="24"/>
          <w:szCs w:val="24"/>
          <w:lang w:eastAsia="ar-SA"/>
        </w:rPr>
        <w:t xml:space="preserve">O, prowadzone przez </w:t>
      </w:r>
      <w:proofErr w:type="spellStart"/>
      <w:r w:rsidRPr="00E36677">
        <w:rPr>
          <w:rFonts w:cs="Tahoma"/>
          <w:sz w:val="24"/>
          <w:szCs w:val="24"/>
          <w:lang w:eastAsia="ar-SA"/>
        </w:rPr>
        <w:t>metanotrofy</w:t>
      </w:r>
      <w:proofErr w:type="spellEnd"/>
      <w:r w:rsidRPr="00E36677">
        <w:rPr>
          <w:rFonts w:cs="Tahoma"/>
          <w:sz w:val="24"/>
          <w:szCs w:val="24"/>
          <w:lang w:eastAsia="ar-SA"/>
        </w:rPr>
        <w:t xml:space="preserve">. </w:t>
      </w:r>
      <w:r>
        <w:rPr>
          <w:rFonts w:cs="Tahoma"/>
          <w:sz w:val="24"/>
          <w:szCs w:val="24"/>
          <w:lang w:eastAsia="ar-SA"/>
        </w:rPr>
        <w:t xml:space="preserve"> </w:t>
      </w:r>
      <w:r w:rsidRPr="00E36677">
        <w:rPr>
          <w:rFonts w:cs="Tahoma"/>
          <w:sz w:val="24"/>
          <w:szCs w:val="24"/>
          <w:lang w:eastAsia="ar-SA"/>
        </w:rPr>
        <w:lastRenderedPageBreak/>
        <w:t>Zastosowanie złoża biologicznego, utleniającego metan jest szczególnie przydatne w przypadku niskiej emisji biogazu (&lt;30 m</w:t>
      </w:r>
      <w:r w:rsidRPr="00E36677">
        <w:rPr>
          <w:rFonts w:cs="Tahoma"/>
          <w:sz w:val="24"/>
          <w:szCs w:val="24"/>
          <w:vertAlign w:val="superscript"/>
          <w:lang w:eastAsia="ar-SA"/>
        </w:rPr>
        <w:t>3</w:t>
      </w:r>
      <w:r w:rsidRPr="00E36677">
        <w:rPr>
          <w:rFonts w:cs="Tahoma"/>
          <w:sz w:val="24"/>
          <w:szCs w:val="24"/>
          <w:lang w:eastAsia="ar-SA"/>
        </w:rPr>
        <w:t>/h) lub wtedy, gdy zawiera on niskie stężenia metanu (&lt;30%). Biogaz taki nie nadaje się do spalenia.</w:t>
      </w:r>
    </w:p>
    <w:p w:rsidR="00E36677" w:rsidRPr="00E36677" w:rsidRDefault="00E36677" w:rsidP="00E36677">
      <w:pPr>
        <w:pStyle w:val="Stopka"/>
        <w:tabs>
          <w:tab w:val="clear" w:pos="4536"/>
          <w:tab w:val="clear" w:pos="9072"/>
        </w:tabs>
        <w:spacing w:line="360" w:lineRule="auto"/>
        <w:jc w:val="both"/>
        <w:rPr>
          <w:rFonts w:cs="Tahoma"/>
          <w:sz w:val="24"/>
          <w:szCs w:val="24"/>
          <w:lang w:eastAsia="ar-SA"/>
        </w:rPr>
      </w:pPr>
      <w:r w:rsidRPr="00E36677">
        <w:rPr>
          <w:rFonts w:cs="Tahoma"/>
          <w:sz w:val="24"/>
          <w:szCs w:val="24"/>
          <w:lang w:eastAsia="ar-SA"/>
        </w:rPr>
        <w:tab/>
      </w:r>
    </w:p>
    <w:p w:rsidR="00E36677" w:rsidRPr="008334D3" w:rsidRDefault="00E36677" w:rsidP="008334D3">
      <w:pPr>
        <w:spacing w:after="0" w:line="360" w:lineRule="auto"/>
        <w:ind w:firstLine="708"/>
        <w:rPr>
          <w:b/>
          <w:sz w:val="24"/>
          <w:szCs w:val="24"/>
          <w:lang w:eastAsia="ar-SA"/>
        </w:rPr>
      </w:pPr>
      <w:bookmarkStart w:id="55" w:name="_Toc388288636"/>
      <w:proofErr w:type="spellStart"/>
      <w:r w:rsidRPr="008334D3">
        <w:rPr>
          <w:b/>
          <w:sz w:val="24"/>
          <w:szCs w:val="24"/>
          <w:lang w:eastAsia="ar-SA"/>
        </w:rPr>
        <w:t>Biofiltry</w:t>
      </w:r>
      <w:proofErr w:type="spellEnd"/>
      <w:r w:rsidRPr="008334D3">
        <w:rPr>
          <w:b/>
          <w:sz w:val="24"/>
          <w:szCs w:val="24"/>
          <w:lang w:eastAsia="ar-SA"/>
        </w:rPr>
        <w:t xml:space="preserve"> z wypełnieniem mieszanym:</w:t>
      </w:r>
      <w:bookmarkEnd w:id="55"/>
    </w:p>
    <w:p w:rsidR="00E36677" w:rsidRPr="00E36677" w:rsidRDefault="00E36677" w:rsidP="008334D3">
      <w:pPr>
        <w:pStyle w:val="Stopka"/>
        <w:tabs>
          <w:tab w:val="clear" w:pos="4536"/>
          <w:tab w:val="clear" w:pos="9072"/>
        </w:tabs>
        <w:spacing w:line="360" w:lineRule="auto"/>
        <w:ind w:firstLine="708"/>
        <w:jc w:val="both"/>
        <w:rPr>
          <w:rFonts w:cs="Tahoma"/>
          <w:sz w:val="24"/>
          <w:szCs w:val="24"/>
          <w:lang w:eastAsia="ar-SA"/>
        </w:rPr>
      </w:pPr>
      <w:r w:rsidRPr="00E36677">
        <w:rPr>
          <w:rFonts w:cs="Tahoma"/>
          <w:sz w:val="24"/>
          <w:szCs w:val="24"/>
          <w:lang w:eastAsia="ar-SA"/>
        </w:rPr>
        <w:t xml:space="preserve">W celu poprawy warunków rozwoju </w:t>
      </w:r>
      <w:proofErr w:type="spellStart"/>
      <w:r w:rsidRPr="00E36677">
        <w:rPr>
          <w:rFonts w:cs="Tahoma"/>
          <w:sz w:val="24"/>
          <w:szCs w:val="24"/>
          <w:lang w:eastAsia="ar-SA"/>
        </w:rPr>
        <w:t>metanotrofów</w:t>
      </w:r>
      <w:proofErr w:type="spellEnd"/>
      <w:r w:rsidRPr="00E36677">
        <w:rPr>
          <w:rFonts w:cs="Tahoma"/>
          <w:sz w:val="24"/>
          <w:szCs w:val="24"/>
          <w:lang w:eastAsia="ar-SA"/>
        </w:rPr>
        <w:t xml:space="preserve">, aby zapewnić im odpowiednią powierzchnię do zasiedlenia oraz właściwą wymianę gazową, tworzy się </w:t>
      </w:r>
      <w:proofErr w:type="spellStart"/>
      <w:r w:rsidRPr="00E36677">
        <w:rPr>
          <w:rFonts w:cs="Tahoma"/>
          <w:sz w:val="24"/>
          <w:szCs w:val="24"/>
          <w:lang w:eastAsia="ar-SA"/>
        </w:rPr>
        <w:t>biofiltry</w:t>
      </w:r>
      <w:proofErr w:type="spellEnd"/>
      <w:r w:rsidRPr="00E36677">
        <w:rPr>
          <w:rFonts w:cs="Tahoma"/>
          <w:sz w:val="24"/>
          <w:szCs w:val="24"/>
          <w:lang w:eastAsia="ar-SA"/>
        </w:rPr>
        <w:t xml:space="preserve"> wielomateriałowe, np. z materiałów zmieszanych w różnych proporcjach lub umieszczanych warstwowo. W celu zwiększenia powierzchni właściwej, przy równoczesnym zachowaniu warunków sprzyjających dyfuzji gazów miesza się materiały mineralne, kompost, torf, rozdrobnione włókna drzewne, korę, niekiedy tworzywa sztuczne. Uzyskuje się przy tym większą efektywność utleniania CH</w:t>
      </w:r>
      <w:r w:rsidRPr="00E36677">
        <w:rPr>
          <w:rFonts w:cs="Tahoma"/>
          <w:sz w:val="24"/>
          <w:szCs w:val="24"/>
          <w:vertAlign w:val="subscript"/>
          <w:lang w:eastAsia="ar-SA"/>
        </w:rPr>
        <w:t>4</w:t>
      </w:r>
      <w:r w:rsidRPr="00E36677">
        <w:rPr>
          <w:rFonts w:cs="Tahoma"/>
          <w:sz w:val="24"/>
          <w:szCs w:val="24"/>
          <w:lang w:eastAsia="ar-SA"/>
        </w:rPr>
        <w:t>.</w:t>
      </w:r>
    </w:p>
    <w:p w:rsidR="00E36677" w:rsidRPr="00247924" w:rsidRDefault="00E36677" w:rsidP="00247924">
      <w:pPr>
        <w:ind w:firstLine="708"/>
        <w:rPr>
          <w:b/>
          <w:sz w:val="24"/>
          <w:szCs w:val="24"/>
          <w:lang w:eastAsia="ar-SA"/>
        </w:rPr>
      </w:pPr>
      <w:bookmarkStart w:id="56" w:name="_Toc388288637"/>
      <w:r w:rsidRPr="00247924">
        <w:rPr>
          <w:b/>
          <w:sz w:val="24"/>
          <w:szCs w:val="24"/>
        </w:rPr>
        <w:t xml:space="preserve">Rozwiązanie techniczne </w:t>
      </w:r>
      <w:proofErr w:type="spellStart"/>
      <w:r w:rsidRPr="00247924">
        <w:rPr>
          <w:b/>
          <w:sz w:val="24"/>
          <w:szCs w:val="24"/>
        </w:rPr>
        <w:t>biofiltrów</w:t>
      </w:r>
      <w:proofErr w:type="spellEnd"/>
      <w:r w:rsidRPr="00247924">
        <w:rPr>
          <w:b/>
          <w:sz w:val="24"/>
          <w:szCs w:val="24"/>
          <w:lang w:eastAsia="ar-SA"/>
        </w:rPr>
        <w:t>:</w:t>
      </w:r>
      <w:bookmarkEnd w:id="56"/>
    </w:p>
    <w:p w:rsidR="00E36677" w:rsidRPr="00E36677" w:rsidRDefault="00E36677" w:rsidP="008334D3">
      <w:pPr>
        <w:pStyle w:val="Stopka"/>
        <w:tabs>
          <w:tab w:val="clear" w:pos="4536"/>
          <w:tab w:val="clear" w:pos="9072"/>
        </w:tabs>
        <w:spacing w:line="360" w:lineRule="auto"/>
        <w:ind w:firstLine="708"/>
        <w:jc w:val="both"/>
        <w:rPr>
          <w:rFonts w:cs="Tahoma"/>
          <w:sz w:val="24"/>
          <w:szCs w:val="24"/>
          <w:lang w:eastAsia="ar-SA"/>
        </w:rPr>
      </w:pPr>
      <w:r w:rsidRPr="00E36677">
        <w:rPr>
          <w:rFonts w:cs="Tahoma"/>
          <w:sz w:val="24"/>
          <w:szCs w:val="24"/>
          <w:lang w:eastAsia="ar-SA"/>
        </w:rPr>
        <w:t xml:space="preserve">W celu zmniejszenia emisji metanu przyjęto skład </w:t>
      </w:r>
      <w:proofErr w:type="spellStart"/>
      <w:r w:rsidRPr="00E36677">
        <w:rPr>
          <w:rFonts w:cs="Tahoma"/>
          <w:sz w:val="24"/>
          <w:szCs w:val="24"/>
          <w:lang w:eastAsia="ar-SA"/>
        </w:rPr>
        <w:t>biofiltra</w:t>
      </w:r>
      <w:proofErr w:type="spellEnd"/>
      <w:r w:rsidRPr="00E36677">
        <w:rPr>
          <w:rFonts w:cs="Tahoma"/>
          <w:sz w:val="24"/>
          <w:szCs w:val="24"/>
          <w:lang w:eastAsia="ar-SA"/>
        </w:rPr>
        <w:t xml:space="preserve"> mieszanego z zastosowaniem wiórów drzewnych lub keramzytu i warstwy torfu lub kompostu.</w:t>
      </w:r>
      <w:r w:rsidR="008334D3">
        <w:rPr>
          <w:rFonts w:cs="Tahoma"/>
          <w:sz w:val="24"/>
          <w:szCs w:val="24"/>
          <w:lang w:eastAsia="ar-SA"/>
        </w:rPr>
        <w:t xml:space="preserve"> </w:t>
      </w:r>
      <w:r w:rsidRPr="00E36677">
        <w:rPr>
          <w:rFonts w:cs="Tahoma"/>
          <w:sz w:val="24"/>
          <w:szCs w:val="24"/>
          <w:lang w:eastAsia="ar-SA"/>
        </w:rPr>
        <w:t xml:space="preserve">Ustalono miąższość </w:t>
      </w:r>
      <w:proofErr w:type="spellStart"/>
      <w:r w:rsidRPr="00E36677">
        <w:rPr>
          <w:rFonts w:cs="Tahoma"/>
          <w:sz w:val="24"/>
          <w:szCs w:val="24"/>
          <w:lang w:eastAsia="ar-SA"/>
        </w:rPr>
        <w:t>biofiltra</w:t>
      </w:r>
      <w:proofErr w:type="spellEnd"/>
      <w:r w:rsidRPr="00E36677">
        <w:rPr>
          <w:rFonts w:cs="Tahoma"/>
          <w:sz w:val="24"/>
          <w:szCs w:val="24"/>
          <w:lang w:eastAsia="ar-SA"/>
        </w:rPr>
        <w:t xml:space="preserve"> dopasowaną do parametrów warstw rekultywacyjnych z wyniesieniem </w:t>
      </w:r>
      <w:proofErr w:type="spellStart"/>
      <w:r w:rsidRPr="00E36677">
        <w:rPr>
          <w:rFonts w:cs="Tahoma"/>
          <w:sz w:val="24"/>
          <w:szCs w:val="24"/>
          <w:lang w:eastAsia="ar-SA"/>
        </w:rPr>
        <w:t>biofiltra</w:t>
      </w:r>
      <w:proofErr w:type="spellEnd"/>
      <w:r w:rsidRPr="00E36677">
        <w:rPr>
          <w:rFonts w:cs="Tahoma"/>
          <w:sz w:val="24"/>
          <w:szCs w:val="24"/>
          <w:lang w:eastAsia="ar-SA"/>
        </w:rPr>
        <w:t xml:space="preserve"> ok. 50 cm ponad teren rekultywacji.</w:t>
      </w:r>
    </w:p>
    <w:p w:rsidR="00E36677" w:rsidRPr="00E36677" w:rsidRDefault="00E36677" w:rsidP="008334D3">
      <w:pPr>
        <w:pStyle w:val="Stopka"/>
        <w:tabs>
          <w:tab w:val="clear" w:pos="4536"/>
          <w:tab w:val="clear" w:pos="9072"/>
        </w:tabs>
        <w:spacing w:line="360" w:lineRule="auto"/>
        <w:ind w:firstLine="708"/>
        <w:jc w:val="both"/>
        <w:rPr>
          <w:rFonts w:cs="Tahoma"/>
          <w:sz w:val="24"/>
          <w:szCs w:val="24"/>
          <w:lang w:eastAsia="ar-SA"/>
        </w:rPr>
      </w:pPr>
      <w:r w:rsidRPr="00E36677">
        <w:rPr>
          <w:rFonts w:cs="Tahoma"/>
          <w:sz w:val="24"/>
          <w:szCs w:val="24"/>
          <w:lang w:eastAsia="ar-SA"/>
        </w:rPr>
        <w:t xml:space="preserve">Miąższość </w:t>
      </w:r>
      <w:proofErr w:type="spellStart"/>
      <w:r w:rsidRPr="00E36677">
        <w:rPr>
          <w:rFonts w:cs="Tahoma"/>
          <w:sz w:val="24"/>
          <w:szCs w:val="24"/>
          <w:lang w:eastAsia="ar-SA"/>
        </w:rPr>
        <w:t>biofiltra</w:t>
      </w:r>
      <w:proofErr w:type="spellEnd"/>
      <w:r w:rsidRPr="00E36677">
        <w:rPr>
          <w:rFonts w:cs="Tahoma"/>
          <w:sz w:val="24"/>
          <w:szCs w:val="24"/>
          <w:lang w:eastAsia="ar-SA"/>
        </w:rPr>
        <w:t xml:space="preserve"> wyniesie h= 30 cm.</w:t>
      </w:r>
      <w:r w:rsidR="008334D3">
        <w:rPr>
          <w:rFonts w:cs="Tahoma"/>
          <w:sz w:val="24"/>
          <w:szCs w:val="24"/>
          <w:lang w:eastAsia="ar-SA"/>
        </w:rPr>
        <w:t xml:space="preserve"> </w:t>
      </w:r>
      <w:r w:rsidRPr="00E36677">
        <w:rPr>
          <w:rFonts w:cs="Tahoma"/>
          <w:sz w:val="24"/>
          <w:szCs w:val="24"/>
          <w:lang w:eastAsia="ar-SA"/>
        </w:rPr>
        <w:t xml:space="preserve">Zaleca się następujące wypełnienie </w:t>
      </w:r>
      <w:proofErr w:type="spellStart"/>
      <w:r w:rsidRPr="00E36677">
        <w:rPr>
          <w:rFonts w:cs="Tahoma"/>
          <w:sz w:val="24"/>
          <w:szCs w:val="24"/>
          <w:lang w:eastAsia="ar-SA"/>
        </w:rPr>
        <w:t>biofiltra</w:t>
      </w:r>
      <w:proofErr w:type="spellEnd"/>
      <w:r w:rsidRPr="00E36677">
        <w:rPr>
          <w:rFonts w:cs="Tahoma"/>
          <w:sz w:val="24"/>
          <w:szCs w:val="24"/>
          <w:lang w:eastAsia="ar-SA"/>
        </w:rPr>
        <w:t>:</w:t>
      </w:r>
    </w:p>
    <w:p w:rsidR="00E36677" w:rsidRPr="00E36677" w:rsidRDefault="00E36677" w:rsidP="00A37242">
      <w:pPr>
        <w:pStyle w:val="Stopka"/>
        <w:numPr>
          <w:ilvl w:val="0"/>
          <w:numId w:val="36"/>
        </w:numPr>
        <w:tabs>
          <w:tab w:val="clear" w:pos="4536"/>
          <w:tab w:val="clear" w:pos="9072"/>
        </w:tabs>
        <w:spacing w:line="360" w:lineRule="auto"/>
        <w:jc w:val="both"/>
        <w:rPr>
          <w:rFonts w:cs="Tahoma"/>
          <w:sz w:val="24"/>
          <w:szCs w:val="24"/>
          <w:lang w:eastAsia="ar-SA"/>
        </w:rPr>
      </w:pPr>
      <w:r w:rsidRPr="00E36677">
        <w:rPr>
          <w:rFonts w:cs="Tahoma"/>
          <w:sz w:val="24"/>
          <w:szCs w:val="24"/>
          <w:lang w:eastAsia="ar-SA"/>
        </w:rPr>
        <w:t>Porowata warstwa mineralna z wiórów drzewnych lub keramzytu o miąższości 10 cm,</w:t>
      </w:r>
    </w:p>
    <w:p w:rsidR="00E36677" w:rsidRPr="00E36677" w:rsidRDefault="00E36677" w:rsidP="00A37242">
      <w:pPr>
        <w:pStyle w:val="Stopka"/>
        <w:numPr>
          <w:ilvl w:val="0"/>
          <w:numId w:val="36"/>
        </w:numPr>
        <w:tabs>
          <w:tab w:val="clear" w:pos="4536"/>
          <w:tab w:val="clear" w:pos="9072"/>
        </w:tabs>
        <w:spacing w:line="360" w:lineRule="auto"/>
        <w:jc w:val="both"/>
        <w:rPr>
          <w:rFonts w:cs="Tahoma"/>
          <w:sz w:val="24"/>
          <w:szCs w:val="24"/>
          <w:lang w:eastAsia="ar-SA"/>
        </w:rPr>
      </w:pPr>
      <w:r w:rsidRPr="00E36677">
        <w:rPr>
          <w:rFonts w:cs="Tahoma"/>
          <w:sz w:val="24"/>
          <w:szCs w:val="24"/>
          <w:lang w:eastAsia="ar-SA"/>
        </w:rPr>
        <w:t>Warstwa torfu lub kompostu o miąższości 20 cm.</w:t>
      </w:r>
    </w:p>
    <w:p w:rsidR="00E36677" w:rsidRPr="00E36677" w:rsidRDefault="00E36677" w:rsidP="008334D3">
      <w:pPr>
        <w:pStyle w:val="Stopka"/>
        <w:tabs>
          <w:tab w:val="clear" w:pos="4536"/>
          <w:tab w:val="clear" w:pos="9072"/>
        </w:tabs>
        <w:spacing w:line="360" w:lineRule="auto"/>
        <w:ind w:firstLine="360"/>
        <w:jc w:val="both"/>
        <w:rPr>
          <w:rFonts w:cs="Tahoma"/>
          <w:sz w:val="24"/>
          <w:szCs w:val="24"/>
          <w:lang w:eastAsia="ar-SA"/>
        </w:rPr>
      </w:pPr>
      <w:r w:rsidRPr="00E36677">
        <w:rPr>
          <w:rFonts w:cs="Tahoma"/>
          <w:sz w:val="24"/>
          <w:szCs w:val="24"/>
          <w:lang w:eastAsia="ar-SA"/>
        </w:rPr>
        <w:t xml:space="preserve">Wypełnienie </w:t>
      </w:r>
      <w:proofErr w:type="spellStart"/>
      <w:r w:rsidRPr="00E36677">
        <w:rPr>
          <w:rFonts w:cs="Tahoma"/>
          <w:sz w:val="24"/>
          <w:szCs w:val="24"/>
          <w:lang w:eastAsia="ar-SA"/>
        </w:rPr>
        <w:t>biofiltra</w:t>
      </w:r>
      <w:proofErr w:type="spellEnd"/>
      <w:r w:rsidRPr="00E36677">
        <w:rPr>
          <w:rFonts w:cs="Tahoma"/>
          <w:sz w:val="24"/>
          <w:szCs w:val="24"/>
          <w:lang w:eastAsia="ar-SA"/>
        </w:rPr>
        <w:t xml:space="preserve"> ma na celu stworzenie optymalnych warunków dla rozwoju bakterii </w:t>
      </w:r>
      <w:proofErr w:type="spellStart"/>
      <w:r w:rsidRPr="00E36677">
        <w:rPr>
          <w:rFonts w:cs="Tahoma"/>
          <w:sz w:val="24"/>
          <w:szCs w:val="24"/>
          <w:lang w:eastAsia="ar-SA"/>
        </w:rPr>
        <w:t>metanotrofów</w:t>
      </w:r>
      <w:proofErr w:type="spellEnd"/>
      <w:r w:rsidRPr="00E36677">
        <w:rPr>
          <w:rFonts w:cs="Tahoma"/>
          <w:sz w:val="24"/>
          <w:szCs w:val="24"/>
          <w:lang w:eastAsia="ar-SA"/>
        </w:rPr>
        <w:t>, które korzystnie rozwijają się w ośrodku porowatym.</w:t>
      </w:r>
      <w:r w:rsidR="008334D3">
        <w:rPr>
          <w:rFonts w:cs="Tahoma"/>
          <w:sz w:val="24"/>
          <w:szCs w:val="24"/>
          <w:lang w:eastAsia="ar-SA"/>
        </w:rPr>
        <w:t xml:space="preserve"> </w:t>
      </w:r>
      <w:r w:rsidRPr="00E36677">
        <w:rPr>
          <w:rFonts w:cs="Tahoma"/>
          <w:sz w:val="24"/>
          <w:szCs w:val="24"/>
          <w:lang w:eastAsia="ar-SA"/>
        </w:rPr>
        <w:t>Ostatnia warstwa wypełnienia w postaci kompostu ma również na celu zabezpieczenie złoża przed wysychaniem i obumieraniem mikroorganizmów.</w:t>
      </w:r>
      <w:r w:rsidR="008334D3">
        <w:rPr>
          <w:rFonts w:cs="Tahoma"/>
          <w:sz w:val="24"/>
          <w:szCs w:val="24"/>
          <w:lang w:eastAsia="ar-SA"/>
        </w:rPr>
        <w:tab/>
      </w:r>
      <w:r w:rsidRPr="00E36677">
        <w:rPr>
          <w:rFonts w:cs="Tahoma"/>
          <w:sz w:val="24"/>
          <w:szCs w:val="24"/>
          <w:lang w:eastAsia="ar-SA"/>
        </w:rPr>
        <w:t xml:space="preserve">Obudowa </w:t>
      </w:r>
      <w:proofErr w:type="spellStart"/>
      <w:r w:rsidRPr="00E36677">
        <w:rPr>
          <w:rFonts w:cs="Tahoma"/>
          <w:sz w:val="24"/>
          <w:szCs w:val="24"/>
          <w:lang w:eastAsia="ar-SA"/>
        </w:rPr>
        <w:t>biofiltra</w:t>
      </w:r>
      <w:proofErr w:type="spellEnd"/>
      <w:r w:rsidRPr="00E36677">
        <w:rPr>
          <w:rFonts w:cs="Tahoma"/>
          <w:sz w:val="24"/>
          <w:szCs w:val="24"/>
          <w:lang w:eastAsia="ar-SA"/>
        </w:rPr>
        <w:t xml:space="preserve"> wykonana zostanie z dwuściennej perforowanej rury PEHD o średnicy 250 mm i zamknięta od góry perforowaną płytą PEHD gr. 10 mm.</w:t>
      </w:r>
    </w:p>
    <w:p w:rsidR="00E36677" w:rsidRPr="00E36677" w:rsidRDefault="00E36677" w:rsidP="008334D3">
      <w:pPr>
        <w:pStyle w:val="Stopka"/>
        <w:tabs>
          <w:tab w:val="clear" w:pos="4536"/>
          <w:tab w:val="clear" w:pos="9072"/>
        </w:tabs>
        <w:spacing w:line="360" w:lineRule="auto"/>
        <w:ind w:firstLine="360"/>
        <w:jc w:val="both"/>
        <w:rPr>
          <w:rFonts w:cs="Tahoma"/>
          <w:sz w:val="24"/>
          <w:szCs w:val="24"/>
          <w:lang w:eastAsia="ar-SA"/>
        </w:rPr>
      </w:pPr>
      <w:r w:rsidRPr="00E36677">
        <w:rPr>
          <w:rFonts w:cs="Tahoma"/>
          <w:sz w:val="24"/>
          <w:szCs w:val="24"/>
          <w:lang w:eastAsia="ar-SA"/>
        </w:rPr>
        <w:t>Perforacja ma na celu nie tylko odprowadzenie oczyszczonego gazu, lecz będzie również wprowadzała wodę z opadów atmosferycznych w celu podtrzymania rozwoju mikroorganizmów.</w:t>
      </w:r>
    </w:p>
    <w:p w:rsidR="00E36677" w:rsidRPr="00247924" w:rsidRDefault="00E36677" w:rsidP="00247924">
      <w:pPr>
        <w:ind w:firstLine="360"/>
        <w:rPr>
          <w:rFonts w:cs="Tahoma"/>
          <w:b/>
          <w:sz w:val="24"/>
          <w:szCs w:val="24"/>
        </w:rPr>
      </w:pPr>
      <w:bookmarkStart w:id="57" w:name="_Toc313356908"/>
      <w:bookmarkStart w:id="58" w:name="_Toc388288638"/>
      <w:r w:rsidRPr="00247924">
        <w:rPr>
          <w:b/>
          <w:sz w:val="24"/>
          <w:szCs w:val="24"/>
        </w:rPr>
        <w:t>Odwodnienie</w:t>
      </w:r>
      <w:r w:rsidRPr="00247924">
        <w:rPr>
          <w:rFonts w:cs="Tahoma"/>
          <w:b/>
          <w:sz w:val="24"/>
          <w:szCs w:val="24"/>
        </w:rPr>
        <w:t>:</w:t>
      </w:r>
      <w:bookmarkEnd w:id="57"/>
      <w:bookmarkEnd w:id="58"/>
    </w:p>
    <w:p w:rsidR="00E36677" w:rsidRPr="00E36677" w:rsidRDefault="00E36677" w:rsidP="008334D3">
      <w:pPr>
        <w:pStyle w:val="Tekstpodstawowy"/>
        <w:spacing w:after="0" w:line="360" w:lineRule="auto"/>
        <w:ind w:firstLine="360"/>
        <w:jc w:val="both"/>
        <w:rPr>
          <w:rFonts w:cs="Tahoma"/>
          <w:sz w:val="24"/>
          <w:szCs w:val="24"/>
          <w:lang w:eastAsia="ar-SA"/>
        </w:rPr>
      </w:pPr>
      <w:r w:rsidRPr="00E36677">
        <w:rPr>
          <w:rFonts w:cs="Tahoma"/>
          <w:sz w:val="24"/>
          <w:szCs w:val="24"/>
          <w:lang w:eastAsia="ar-SA"/>
        </w:rPr>
        <w:lastRenderedPageBreak/>
        <w:t>Odwodnienie zrekultywowanego terenu składowiska realizowane będzie poprzez spływ powierzchniowy do istniejących oraz zaprojektowanych ziemnych rowów chłonno-ewaporacyjnych, okalających składowisko. Biorąc pod uwagę zakładany zakres zabudowy biologicznej składowiska oraz niedużą powierzchnię obiektu, z czasem będzie on niewielki.</w:t>
      </w:r>
    </w:p>
    <w:p w:rsidR="00E36677" w:rsidRPr="00E36677" w:rsidRDefault="00E36677" w:rsidP="00E36677">
      <w:pPr>
        <w:pStyle w:val="Tekstpodstawowy"/>
        <w:spacing w:after="0" w:line="360" w:lineRule="auto"/>
        <w:jc w:val="both"/>
        <w:rPr>
          <w:rFonts w:cs="Tahoma"/>
          <w:sz w:val="24"/>
          <w:szCs w:val="24"/>
          <w:lang w:eastAsia="ar-SA"/>
        </w:rPr>
      </w:pPr>
      <w:r w:rsidRPr="00E36677">
        <w:rPr>
          <w:rFonts w:cs="Tahoma"/>
          <w:sz w:val="24"/>
          <w:szCs w:val="24"/>
          <w:lang w:eastAsia="ar-SA"/>
        </w:rPr>
        <w:t>Długość rowów opaskowych: około 264,7 m, w tym:</w:t>
      </w:r>
    </w:p>
    <w:p w:rsidR="00E36677" w:rsidRPr="00E36677" w:rsidRDefault="00E36677" w:rsidP="00A37242">
      <w:pPr>
        <w:pStyle w:val="Tekstpodstawowy"/>
        <w:numPr>
          <w:ilvl w:val="0"/>
          <w:numId w:val="39"/>
        </w:numPr>
        <w:spacing w:after="0" w:line="360" w:lineRule="auto"/>
        <w:jc w:val="both"/>
        <w:rPr>
          <w:rFonts w:cs="Tahoma"/>
          <w:sz w:val="24"/>
          <w:szCs w:val="24"/>
          <w:lang w:eastAsia="ar-SA"/>
        </w:rPr>
      </w:pPr>
      <w:r w:rsidRPr="00E36677">
        <w:rPr>
          <w:rFonts w:cs="Tahoma"/>
          <w:sz w:val="24"/>
          <w:szCs w:val="24"/>
          <w:lang w:eastAsia="ar-SA"/>
        </w:rPr>
        <w:t>102,3 m istniejący rów, do udrożnienia,</w:t>
      </w:r>
    </w:p>
    <w:p w:rsidR="00E36677" w:rsidRPr="00E36677" w:rsidRDefault="00E36677" w:rsidP="00A37242">
      <w:pPr>
        <w:pStyle w:val="Tekstpodstawowy"/>
        <w:numPr>
          <w:ilvl w:val="0"/>
          <w:numId w:val="39"/>
        </w:numPr>
        <w:spacing w:after="0" w:line="360" w:lineRule="auto"/>
        <w:jc w:val="both"/>
        <w:rPr>
          <w:rFonts w:cs="Tahoma"/>
          <w:sz w:val="24"/>
          <w:szCs w:val="24"/>
          <w:lang w:eastAsia="ar-SA"/>
        </w:rPr>
      </w:pPr>
      <w:r w:rsidRPr="00E36677">
        <w:rPr>
          <w:rFonts w:cs="Tahoma"/>
          <w:sz w:val="24"/>
          <w:szCs w:val="24"/>
          <w:lang w:eastAsia="ar-SA"/>
        </w:rPr>
        <w:t>162,4 m nowy rów, do wykonania.</w:t>
      </w:r>
    </w:p>
    <w:p w:rsidR="00E36677" w:rsidRPr="008334D3" w:rsidRDefault="00E36677" w:rsidP="008334D3">
      <w:pPr>
        <w:ind w:firstLine="360"/>
        <w:rPr>
          <w:b/>
          <w:sz w:val="24"/>
          <w:szCs w:val="24"/>
        </w:rPr>
      </w:pPr>
      <w:bookmarkStart w:id="59" w:name="_Toc313356909"/>
      <w:bookmarkStart w:id="60" w:name="_Toc388288639"/>
      <w:r w:rsidRPr="008334D3">
        <w:rPr>
          <w:b/>
          <w:sz w:val="24"/>
          <w:szCs w:val="24"/>
        </w:rPr>
        <w:t>REKULTYWACJA BIOLOGICZNA:</w:t>
      </w:r>
      <w:bookmarkEnd w:id="59"/>
      <w:bookmarkEnd w:id="60"/>
    </w:p>
    <w:p w:rsidR="00E36677" w:rsidRPr="00E36677" w:rsidRDefault="00E36677" w:rsidP="008334D3">
      <w:pPr>
        <w:spacing w:after="0" w:line="360" w:lineRule="auto"/>
        <w:ind w:firstLine="360"/>
        <w:jc w:val="both"/>
        <w:rPr>
          <w:rFonts w:cs="Tahoma"/>
          <w:sz w:val="24"/>
          <w:szCs w:val="24"/>
        </w:rPr>
      </w:pPr>
      <w:r w:rsidRPr="00E36677">
        <w:rPr>
          <w:rFonts w:cs="Tahoma"/>
          <w:sz w:val="24"/>
          <w:szCs w:val="24"/>
        </w:rPr>
        <w:t xml:space="preserve">Rekultywacja biologiczna składowiska polegać będzie na odtworzeniu lub ukształtowaniu nowych biologicznych wartości użytkowych gleby. Zgodnie z Ustawą o ochronie gruntów rolnych i leśnych (Dz. U. nr 16/95 poz.78) rekultywacja winna nawiązywać do istniejących warunków biologiczno-glebowych. Przyjęte rozwiązanie rekultywacji biologicznej składowiska polegać będzie na usypaniu na wykonanej warstwie zamykającej  końcowej warstwy rekultywacyjnej. Założono przykrycie warstwy zamykającej warstwą gleby urodzajnej o miąższości 20 cm lub warstwą glebotwórczą wykonana z odpadów, </w:t>
      </w:r>
      <w:r w:rsidRPr="00E36677">
        <w:rPr>
          <w:rFonts w:cs="Tahoma"/>
          <w:sz w:val="24"/>
          <w:szCs w:val="24"/>
        </w:rPr>
        <w:br/>
        <w:t>o analogicznej miąższości. Do rekultywacji biologicznej składowiska, zgodnie z Rozporządzeniem Ministra Środowiska z dnia 30 kwietnia 2013 r. w sprawie składowisk odpadów (Dz. U z 2013 r., poz. 523), można stosować następujące kody odpadów:</w:t>
      </w:r>
    </w:p>
    <w:p w:rsidR="00E36677" w:rsidRPr="00E36677" w:rsidRDefault="00E36677" w:rsidP="00A37242">
      <w:pPr>
        <w:numPr>
          <w:ilvl w:val="0"/>
          <w:numId w:val="33"/>
        </w:numPr>
        <w:spacing w:after="0" w:line="360" w:lineRule="auto"/>
        <w:jc w:val="both"/>
        <w:rPr>
          <w:rFonts w:cs="Tahoma"/>
          <w:sz w:val="24"/>
          <w:szCs w:val="24"/>
        </w:rPr>
      </w:pPr>
      <w:r w:rsidRPr="00E36677">
        <w:rPr>
          <w:rFonts w:cs="Tahoma"/>
          <w:sz w:val="24"/>
          <w:szCs w:val="24"/>
        </w:rPr>
        <w:t>01 04 12 - Odpady powstające przy płukaniu i oczyszczaniu kopalin inne niż wymienione w 01 04 07 i 01 04 11;</w:t>
      </w:r>
    </w:p>
    <w:p w:rsidR="00E36677" w:rsidRPr="00E36677" w:rsidRDefault="00E36677" w:rsidP="00A37242">
      <w:pPr>
        <w:numPr>
          <w:ilvl w:val="0"/>
          <w:numId w:val="33"/>
        </w:numPr>
        <w:spacing w:after="0" w:line="360" w:lineRule="auto"/>
        <w:jc w:val="both"/>
        <w:rPr>
          <w:rFonts w:cs="Tahoma"/>
          <w:sz w:val="24"/>
          <w:szCs w:val="24"/>
        </w:rPr>
      </w:pPr>
      <w:r w:rsidRPr="00E36677">
        <w:rPr>
          <w:rFonts w:cs="Tahoma"/>
          <w:sz w:val="24"/>
          <w:szCs w:val="24"/>
        </w:rPr>
        <w:t>02 03 80 - Wytłoki, osady i inne odpady z przetwórstwa produktów roślinnych (z wyłączeniem 02 03 81)</w:t>
      </w:r>
    </w:p>
    <w:p w:rsidR="00E36677" w:rsidRPr="00E36677" w:rsidRDefault="00E36677" w:rsidP="00A37242">
      <w:pPr>
        <w:numPr>
          <w:ilvl w:val="0"/>
          <w:numId w:val="33"/>
        </w:numPr>
        <w:spacing w:after="0" w:line="360" w:lineRule="auto"/>
        <w:jc w:val="both"/>
        <w:rPr>
          <w:rFonts w:cs="Tahoma"/>
          <w:sz w:val="24"/>
          <w:szCs w:val="24"/>
        </w:rPr>
      </w:pPr>
      <w:r w:rsidRPr="00E36677">
        <w:rPr>
          <w:rFonts w:cs="Tahoma"/>
          <w:sz w:val="24"/>
          <w:szCs w:val="24"/>
        </w:rPr>
        <w:t xml:space="preserve">02 07 80- Wytłoki, osady </w:t>
      </w:r>
      <w:proofErr w:type="spellStart"/>
      <w:r w:rsidRPr="00E36677">
        <w:rPr>
          <w:rFonts w:cs="Tahoma"/>
          <w:sz w:val="24"/>
          <w:szCs w:val="24"/>
        </w:rPr>
        <w:t>moszczowe</w:t>
      </w:r>
      <w:proofErr w:type="spellEnd"/>
      <w:r w:rsidRPr="00E36677">
        <w:rPr>
          <w:rFonts w:cs="Tahoma"/>
          <w:sz w:val="24"/>
          <w:szCs w:val="24"/>
        </w:rPr>
        <w:t xml:space="preserve"> i pofermentacyjne, wywary;</w:t>
      </w:r>
    </w:p>
    <w:p w:rsidR="00E36677" w:rsidRPr="00E36677" w:rsidRDefault="00E36677" w:rsidP="00A37242">
      <w:pPr>
        <w:numPr>
          <w:ilvl w:val="0"/>
          <w:numId w:val="33"/>
        </w:numPr>
        <w:spacing w:after="0" w:line="360" w:lineRule="auto"/>
        <w:jc w:val="both"/>
        <w:rPr>
          <w:rFonts w:cs="Tahoma"/>
          <w:sz w:val="24"/>
          <w:szCs w:val="24"/>
        </w:rPr>
      </w:pPr>
      <w:r w:rsidRPr="00E36677">
        <w:rPr>
          <w:rFonts w:cs="Tahoma"/>
          <w:sz w:val="24"/>
          <w:szCs w:val="24"/>
        </w:rPr>
        <w:t>10 01 01 - Żużle, popioły paleniskowe i pyły z kotłów (z wyłączeniem pyłów z kotłów wymienionych w 10 01 04);</w:t>
      </w:r>
    </w:p>
    <w:p w:rsidR="00E36677" w:rsidRPr="00E36677" w:rsidRDefault="00E36677" w:rsidP="00A37242">
      <w:pPr>
        <w:numPr>
          <w:ilvl w:val="0"/>
          <w:numId w:val="33"/>
        </w:numPr>
        <w:spacing w:after="0" w:line="360" w:lineRule="auto"/>
        <w:jc w:val="both"/>
        <w:rPr>
          <w:rFonts w:cs="Tahoma"/>
          <w:sz w:val="24"/>
          <w:szCs w:val="24"/>
        </w:rPr>
      </w:pPr>
      <w:r w:rsidRPr="00E36677">
        <w:rPr>
          <w:rFonts w:cs="Tahoma"/>
          <w:sz w:val="24"/>
          <w:szCs w:val="24"/>
        </w:rPr>
        <w:t xml:space="preserve">10 01 02 - Popioły lotne z węgla; </w:t>
      </w:r>
    </w:p>
    <w:p w:rsidR="00E36677" w:rsidRPr="00E36677" w:rsidRDefault="00E36677" w:rsidP="00A37242">
      <w:pPr>
        <w:numPr>
          <w:ilvl w:val="0"/>
          <w:numId w:val="33"/>
        </w:numPr>
        <w:spacing w:after="0" w:line="360" w:lineRule="auto"/>
        <w:jc w:val="both"/>
        <w:rPr>
          <w:rFonts w:cs="Tahoma"/>
          <w:sz w:val="24"/>
          <w:szCs w:val="24"/>
        </w:rPr>
      </w:pPr>
      <w:r w:rsidRPr="00E36677">
        <w:rPr>
          <w:rFonts w:cs="Tahoma"/>
          <w:sz w:val="24"/>
          <w:szCs w:val="24"/>
        </w:rPr>
        <w:t>10 01 15 - Popioły paleniskowe, żużle i pyły z kotłów ze współspalania, inne niż wymienione w 10 01 14;</w:t>
      </w:r>
    </w:p>
    <w:p w:rsidR="00E36677" w:rsidRPr="00E36677" w:rsidRDefault="00E36677" w:rsidP="00A37242">
      <w:pPr>
        <w:numPr>
          <w:ilvl w:val="0"/>
          <w:numId w:val="33"/>
        </w:numPr>
        <w:spacing w:after="0" w:line="360" w:lineRule="auto"/>
        <w:jc w:val="both"/>
        <w:rPr>
          <w:rFonts w:cs="Tahoma"/>
          <w:sz w:val="24"/>
          <w:szCs w:val="24"/>
        </w:rPr>
      </w:pPr>
      <w:r w:rsidRPr="00E36677">
        <w:rPr>
          <w:rFonts w:cs="Tahoma"/>
          <w:sz w:val="24"/>
          <w:szCs w:val="24"/>
        </w:rPr>
        <w:t>10 01 80 - Mieszanki popiołowo-żużlowe z mokrego odprowadzania odpadów paleniskowych;</w:t>
      </w:r>
    </w:p>
    <w:p w:rsidR="00E36677" w:rsidRPr="00E36677" w:rsidRDefault="00E36677" w:rsidP="00A37242">
      <w:pPr>
        <w:numPr>
          <w:ilvl w:val="0"/>
          <w:numId w:val="33"/>
        </w:numPr>
        <w:spacing w:after="0" w:line="360" w:lineRule="auto"/>
        <w:jc w:val="both"/>
        <w:rPr>
          <w:rFonts w:cs="Tahoma"/>
          <w:sz w:val="24"/>
          <w:szCs w:val="24"/>
        </w:rPr>
      </w:pPr>
      <w:r w:rsidRPr="00E36677">
        <w:rPr>
          <w:rFonts w:cs="Tahoma"/>
          <w:sz w:val="24"/>
          <w:szCs w:val="24"/>
        </w:rPr>
        <w:lastRenderedPageBreak/>
        <w:t>17 05 04 - Gleba i ziemia, w tym kamienie, inne niż wymienione w 17 05 03;</w:t>
      </w:r>
    </w:p>
    <w:p w:rsidR="00E36677" w:rsidRPr="00E36677" w:rsidRDefault="00E36677" w:rsidP="00A37242">
      <w:pPr>
        <w:numPr>
          <w:ilvl w:val="0"/>
          <w:numId w:val="33"/>
        </w:numPr>
        <w:spacing w:after="0" w:line="360" w:lineRule="auto"/>
        <w:jc w:val="both"/>
        <w:rPr>
          <w:rFonts w:cs="Tahoma"/>
          <w:sz w:val="24"/>
          <w:szCs w:val="24"/>
        </w:rPr>
      </w:pPr>
      <w:r w:rsidRPr="00E36677">
        <w:rPr>
          <w:rFonts w:cs="Tahoma"/>
          <w:sz w:val="24"/>
          <w:szCs w:val="24"/>
        </w:rPr>
        <w:t>17 05 06 - Urobek z pogłębiania inny niż wymieniony w 17 05 05;</w:t>
      </w:r>
    </w:p>
    <w:p w:rsidR="00E36677" w:rsidRPr="00E36677" w:rsidRDefault="00E36677" w:rsidP="00A37242">
      <w:pPr>
        <w:numPr>
          <w:ilvl w:val="0"/>
          <w:numId w:val="33"/>
        </w:numPr>
        <w:spacing w:after="0" w:line="360" w:lineRule="auto"/>
        <w:jc w:val="both"/>
        <w:rPr>
          <w:rFonts w:cs="Tahoma"/>
          <w:sz w:val="24"/>
          <w:szCs w:val="24"/>
        </w:rPr>
      </w:pPr>
      <w:r w:rsidRPr="00E36677">
        <w:rPr>
          <w:rFonts w:cs="Tahoma"/>
          <w:sz w:val="24"/>
          <w:szCs w:val="24"/>
        </w:rPr>
        <w:t>19 05 03 - Kompost nie odpowiadający wymaganiom (nie nadający się do wykorzystania);</w:t>
      </w:r>
    </w:p>
    <w:p w:rsidR="00E36677" w:rsidRPr="00E36677" w:rsidRDefault="00E36677" w:rsidP="00A37242">
      <w:pPr>
        <w:numPr>
          <w:ilvl w:val="0"/>
          <w:numId w:val="33"/>
        </w:numPr>
        <w:spacing w:after="0" w:line="360" w:lineRule="auto"/>
        <w:jc w:val="both"/>
        <w:rPr>
          <w:rFonts w:cs="Tahoma"/>
          <w:sz w:val="24"/>
          <w:szCs w:val="24"/>
        </w:rPr>
      </w:pPr>
      <w:r w:rsidRPr="00E36677">
        <w:rPr>
          <w:rFonts w:cs="Tahoma"/>
          <w:sz w:val="24"/>
          <w:szCs w:val="24"/>
        </w:rPr>
        <w:t>19 08 05 - Ustabilizowane komunalne osady ściekowe;   </w:t>
      </w:r>
    </w:p>
    <w:p w:rsidR="00E36677" w:rsidRPr="00E36677" w:rsidRDefault="00E36677" w:rsidP="00A37242">
      <w:pPr>
        <w:numPr>
          <w:ilvl w:val="0"/>
          <w:numId w:val="33"/>
        </w:numPr>
        <w:spacing w:after="0" w:line="360" w:lineRule="auto"/>
        <w:jc w:val="both"/>
        <w:rPr>
          <w:rFonts w:cs="Tahoma"/>
          <w:sz w:val="24"/>
          <w:szCs w:val="24"/>
        </w:rPr>
      </w:pPr>
      <w:r w:rsidRPr="00E36677">
        <w:rPr>
          <w:rFonts w:cs="Tahoma"/>
          <w:sz w:val="24"/>
          <w:szCs w:val="24"/>
        </w:rPr>
        <w:t>20 02 02 - Gleba i ziemia, w tym kamienie.</w:t>
      </w:r>
    </w:p>
    <w:p w:rsidR="00E36677" w:rsidRPr="00E36677" w:rsidRDefault="00E36677" w:rsidP="008334D3">
      <w:pPr>
        <w:spacing w:after="0" w:line="360" w:lineRule="auto"/>
        <w:ind w:firstLine="360"/>
        <w:jc w:val="both"/>
        <w:rPr>
          <w:rFonts w:cs="Tahoma"/>
          <w:sz w:val="24"/>
          <w:szCs w:val="24"/>
        </w:rPr>
      </w:pPr>
      <w:r w:rsidRPr="00E36677">
        <w:rPr>
          <w:rFonts w:cs="Tahoma"/>
          <w:sz w:val="24"/>
          <w:szCs w:val="24"/>
        </w:rPr>
        <w:t>W odniesieniu do odpadów o kodzie 19 08 05 stosuje się postanowienia art. 43 ustawy z dnia 27 kwietnia 2001r. o odpadach.</w:t>
      </w:r>
      <w:r w:rsidR="008334D3">
        <w:rPr>
          <w:rFonts w:cs="Tahoma"/>
          <w:sz w:val="24"/>
          <w:szCs w:val="24"/>
        </w:rPr>
        <w:t xml:space="preserve"> </w:t>
      </w:r>
      <w:r w:rsidRPr="00E36677">
        <w:rPr>
          <w:rFonts w:cs="Tahoma"/>
          <w:sz w:val="24"/>
          <w:szCs w:val="24"/>
        </w:rPr>
        <w:t>Odpady o kodach: 10 01 01, 10 01 02, 10 01 15 i 10 01 80 przed wykorzystaniem należy wymieszać w proporcji 1:1 z odwodnionymi osadami ściekowymi.</w:t>
      </w:r>
    </w:p>
    <w:p w:rsidR="00E36677" w:rsidRPr="00E36677" w:rsidRDefault="008334D3" w:rsidP="00E36677">
      <w:pPr>
        <w:tabs>
          <w:tab w:val="left" w:pos="284"/>
          <w:tab w:val="left" w:pos="8505"/>
        </w:tabs>
        <w:spacing w:after="0" w:line="360" w:lineRule="auto"/>
        <w:jc w:val="both"/>
        <w:rPr>
          <w:rFonts w:cs="Tahoma"/>
          <w:sz w:val="24"/>
          <w:szCs w:val="24"/>
        </w:rPr>
      </w:pPr>
      <w:r>
        <w:rPr>
          <w:rFonts w:cs="Tahoma"/>
          <w:sz w:val="24"/>
          <w:szCs w:val="24"/>
        </w:rPr>
        <w:tab/>
      </w:r>
      <w:r w:rsidR="00E36677" w:rsidRPr="00E36677">
        <w:rPr>
          <w:rFonts w:cs="Tahoma"/>
          <w:sz w:val="24"/>
          <w:szCs w:val="24"/>
        </w:rPr>
        <w:t xml:space="preserve">Zaprojektowane warstwy: zamykająca i rekultywacyjna stworzą dogodne warunki do rozwoju systemu korzeniowego roślinom na głębokość od 0,2 do 0,4 m. </w:t>
      </w:r>
    </w:p>
    <w:p w:rsidR="00E36677" w:rsidRPr="00E36677" w:rsidRDefault="008334D3" w:rsidP="00E36677">
      <w:pPr>
        <w:tabs>
          <w:tab w:val="left" w:pos="284"/>
          <w:tab w:val="left" w:pos="8505"/>
        </w:tabs>
        <w:spacing w:after="0" w:line="360" w:lineRule="auto"/>
        <w:jc w:val="both"/>
        <w:rPr>
          <w:rFonts w:cs="Tahoma"/>
          <w:sz w:val="24"/>
          <w:szCs w:val="24"/>
        </w:rPr>
      </w:pPr>
      <w:r>
        <w:rPr>
          <w:rFonts w:cs="Tahoma"/>
          <w:sz w:val="24"/>
          <w:szCs w:val="24"/>
        </w:rPr>
        <w:tab/>
      </w:r>
      <w:r w:rsidR="00E36677" w:rsidRPr="00E36677">
        <w:rPr>
          <w:rFonts w:cs="Tahoma"/>
          <w:sz w:val="24"/>
          <w:szCs w:val="24"/>
        </w:rPr>
        <w:t>Zabudowa roślinna zrekultywowanej powierzchni składowiska będzie miała za zadanie:</w:t>
      </w:r>
    </w:p>
    <w:p w:rsidR="00E36677" w:rsidRPr="00E36677" w:rsidRDefault="00E36677" w:rsidP="00A37242">
      <w:pPr>
        <w:numPr>
          <w:ilvl w:val="0"/>
          <w:numId w:val="22"/>
        </w:numPr>
        <w:tabs>
          <w:tab w:val="left" w:pos="8505"/>
        </w:tabs>
        <w:spacing w:after="0" w:line="360" w:lineRule="auto"/>
        <w:jc w:val="both"/>
        <w:rPr>
          <w:rFonts w:cs="Tahoma"/>
          <w:sz w:val="24"/>
          <w:szCs w:val="24"/>
        </w:rPr>
      </w:pPr>
      <w:r w:rsidRPr="00E36677">
        <w:rPr>
          <w:rFonts w:cs="Tahoma"/>
          <w:sz w:val="24"/>
          <w:szCs w:val="24"/>
        </w:rPr>
        <w:t>stabilizację i zabezpieczenie przed erozją wodną warstwy rekultywacyjnej,</w:t>
      </w:r>
    </w:p>
    <w:p w:rsidR="00E36677" w:rsidRPr="00E36677" w:rsidRDefault="00E36677" w:rsidP="00A37242">
      <w:pPr>
        <w:numPr>
          <w:ilvl w:val="0"/>
          <w:numId w:val="22"/>
        </w:numPr>
        <w:tabs>
          <w:tab w:val="left" w:pos="8505"/>
        </w:tabs>
        <w:spacing w:after="0" w:line="360" w:lineRule="auto"/>
        <w:jc w:val="both"/>
        <w:rPr>
          <w:rFonts w:cs="Tahoma"/>
          <w:sz w:val="24"/>
          <w:szCs w:val="24"/>
        </w:rPr>
      </w:pPr>
      <w:r w:rsidRPr="00E36677">
        <w:rPr>
          <w:rFonts w:cs="Tahoma"/>
          <w:sz w:val="24"/>
          <w:szCs w:val="24"/>
        </w:rPr>
        <w:t>zwiększenie parowania terenowego wody opadowej,</w:t>
      </w:r>
    </w:p>
    <w:p w:rsidR="00E36677" w:rsidRPr="00E36677" w:rsidRDefault="00E36677" w:rsidP="00A37242">
      <w:pPr>
        <w:numPr>
          <w:ilvl w:val="0"/>
          <w:numId w:val="22"/>
        </w:numPr>
        <w:tabs>
          <w:tab w:val="left" w:pos="8505"/>
        </w:tabs>
        <w:spacing w:after="0" w:line="360" w:lineRule="auto"/>
        <w:jc w:val="both"/>
        <w:rPr>
          <w:rFonts w:cs="Tahoma"/>
          <w:sz w:val="24"/>
          <w:szCs w:val="24"/>
        </w:rPr>
      </w:pPr>
      <w:r w:rsidRPr="00E36677">
        <w:rPr>
          <w:rFonts w:cs="Tahoma"/>
          <w:sz w:val="24"/>
          <w:szCs w:val="24"/>
        </w:rPr>
        <w:t>nadanie terenowi składowiska estetycznego wyglądu.</w:t>
      </w:r>
    </w:p>
    <w:p w:rsidR="00E36677" w:rsidRPr="008334D3" w:rsidRDefault="00E36677" w:rsidP="008334D3">
      <w:pPr>
        <w:ind w:firstLine="360"/>
        <w:rPr>
          <w:b/>
          <w:sz w:val="24"/>
          <w:szCs w:val="24"/>
        </w:rPr>
      </w:pPr>
      <w:bookmarkStart w:id="61" w:name="_Toc313356911"/>
      <w:bookmarkStart w:id="62" w:name="_Toc388288641"/>
      <w:r w:rsidRPr="008334D3">
        <w:rPr>
          <w:b/>
          <w:sz w:val="24"/>
          <w:szCs w:val="24"/>
        </w:rPr>
        <w:t>Zadarnianie. Dobór roślin:</w:t>
      </w:r>
      <w:bookmarkEnd w:id="61"/>
      <w:bookmarkEnd w:id="62"/>
    </w:p>
    <w:p w:rsidR="00E36677" w:rsidRPr="00E36677" w:rsidRDefault="00E36677" w:rsidP="00E36677">
      <w:pPr>
        <w:pStyle w:val="Tekstpodstawowy"/>
        <w:tabs>
          <w:tab w:val="left" w:pos="720"/>
        </w:tabs>
        <w:spacing w:after="0" w:line="360" w:lineRule="auto"/>
        <w:jc w:val="both"/>
        <w:rPr>
          <w:rFonts w:cs="Tahoma"/>
          <w:sz w:val="24"/>
          <w:szCs w:val="24"/>
        </w:rPr>
      </w:pPr>
      <w:r w:rsidRPr="00E36677">
        <w:rPr>
          <w:rFonts w:cs="Tahoma"/>
          <w:sz w:val="24"/>
          <w:szCs w:val="24"/>
        </w:rPr>
        <w:t xml:space="preserve">Proponuje się przyjęcie jednej z dwóch nw. receptur mieszanek zadarniających: </w:t>
      </w:r>
    </w:p>
    <w:p w:rsidR="00E36677" w:rsidRPr="00E36677" w:rsidRDefault="00E36677" w:rsidP="00E36677">
      <w:pPr>
        <w:pStyle w:val="Tekstpodstawowy"/>
        <w:tabs>
          <w:tab w:val="left" w:pos="720"/>
        </w:tabs>
        <w:spacing w:after="0" w:line="360" w:lineRule="auto"/>
        <w:jc w:val="both"/>
        <w:rPr>
          <w:rFonts w:cs="Tahoma"/>
          <w:b/>
          <w:i/>
          <w:sz w:val="24"/>
          <w:szCs w:val="24"/>
        </w:rPr>
      </w:pPr>
      <w:r w:rsidRPr="00E36677">
        <w:rPr>
          <w:rFonts w:cs="Tahoma"/>
          <w:b/>
          <w:i/>
          <w:sz w:val="24"/>
          <w:szCs w:val="24"/>
        </w:rPr>
        <w:t>I receptura:</w:t>
      </w:r>
    </w:p>
    <w:p w:rsidR="00E36677" w:rsidRPr="00E36677" w:rsidRDefault="00E36677" w:rsidP="00A37242">
      <w:pPr>
        <w:pStyle w:val="Tekstpodstawowy"/>
        <w:numPr>
          <w:ilvl w:val="0"/>
          <w:numId w:val="23"/>
        </w:numPr>
        <w:spacing w:after="0" w:line="360" w:lineRule="auto"/>
        <w:jc w:val="both"/>
        <w:rPr>
          <w:rFonts w:cs="Tahoma"/>
          <w:sz w:val="24"/>
          <w:szCs w:val="24"/>
        </w:rPr>
      </w:pPr>
      <w:r w:rsidRPr="00E36677">
        <w:rPr>
          <w:rFonts w:cs="Tahoma"/>
          <w:sz w:val="24"/>
          <w:szCs w:val="24"/>
        </w:rPr>
        <w:t>rajgras wyniosły:                             18,0 kg/ha,</w:t>
      </w:r>
    </w:p>
    <w:p w:rsidR="00E36677" w:rsidRPr="00E36677" w:rsidRDefault="00E36677" w:rsidP="00A37242">
      <w:pPr>
        <w:pStyle w:val="Tekstpodstawowy"/>
        <w:numPr>
          <w:ilvl w:val="0"/>
          <w:numId w:val="23"/>
        </w:numPr>
        <w:spacing w:after="0" w:line="360" w:lineRule="auto"/>
        <w:jc w:val="both"/>
        <w:rPr>
          <w:rFonts w:cs="Tahoma"/>
          <w:sz w:val="24"/>
          <w:szCs w:val="24"/>
        </w:rPr>
      </w:pPr>
      <w:r w:rsidRPr="00E36677">
        <w:rPr>
          <w:rFonts w:cs="Tahoma"/>
          <w:sz w:val="24"/>
          <w:szCs w:val="24"/>
        </w:rPr>
        <w:t>stokłosa:                                          8,0 kg/ha,</w:t>
      </w:r>
    </w:p>
    <w:p w:rsidR="00E36677" w:rsidRPr="00E36677" w:rsidRDefault="00E36677" w:rsidP="00A37242">
      <w:pPr>
        <w:pStyle w:val="Tekstpodstawowy"/>
        <w:numPr>
          <w:ilvl w:val="0"/>
          <w:numId w:val="23"/>
        </w:numPr>
        <w:spacing w:after="0" w:line="360" w:lineRule="auto"/>
        <w:jc w:val="both"/>
        <w:rPr>
          <w:rFonts w:cs="Tahoma"/>
          <w:sz w:val="24"/>
          <w:szCs w:val="24"/>
        </w:rPr>
      </w:pPr>
      <w:r w:rsidRPr="00E36677">
        <w:rPr>
          <w:rFonts w:cs="Tahoma"/>
          <w:sz w:val="24"/>
          <w:szCs w:val="24"/>
        </w:rPr>
        <w:t>wiechlina łąkowa:                            21,6 kg/ha,</w:t>
      </w:r>
    </w:p>
    <w:p w:rsidR="00E36677" w:rsidRPr="00E36677" w:rsidRDefault="00E36677" w:rsidP="00A37242">
      <w:pPr>
        <w:pStyle w:val="Tekstpodstawowy"/>
        <w:numPr>
          <w:ilvl w:val="0"/>
          <w:numId w:val="23"/>
        </w:numPr>
        <w:spacing w:after="0" w:line="360" w:lineRule="auto"/>
        <w:jc w:val="both"/>
        <w:rPr>
          <w:rFonts w:cs="Tahoma"/>
          <w:sz w:val="24"/>
          <w:szCs w:val="24"/>
        </w:rPr>
      </w:pPr>
      <w:r w:rsidRPr="00E36677">
        <w:rPr>
          <w:rFonts w:cs="Tahoma"/>
          <w:sz w:val="24"/>
          <w:szCs w:val="24"/>
        </w:rPr>
        <w:t>kostrzewa czerwona:                       46,8 kg/ha,</w:t>
      </w:r>
    </w:p>
    <w:p w:rsidR="00E36677" w:rsidRPr="00E36677" w:rsidRDefault="00E36677" w:rsidP="00A37242">
      <w:pPr>
        <w:pStyle w:val="Tekstpodstawowy"/>
        <w:numPr>
          <w:ilvl w:val="0"/>
          <w:numId w:val="23"/>
        </w:numPr>
        <w:spacing w:after="0" w:line="360" w:lineRule="auto"/>
        <w:jc w:val="both"/>
        <w:rPr>
          <w:rFonts w:cs="Tahoma"/>
          <w:sz w:val="24"/>
          <w:szCs w:val="24"/>
        </w:rPr>
      </w:pPr>
      <w:r w:rsidRPr="00E36677">
        <w:rPr>
          <w:rFonts w:cs="Tahoma"/>
          <w:sz w:val="24"/>
          <w:szCs w:val="24"/>
        </w:rPr>
        <w:t>koniczyna biała:                                2,8  kg/ha.</w:t>
      </w:r>
    </w:p>
    <w:p w:rsidR="00E36677" w:rsidRPr="00E36677" w:rsidRDefault="00E36677" w:rsidP="00E36677">
      <w:pPr>
        <w:pStyle w:val="Tekstpodstawowy"/>
        <w:tabs>
          <w:tab w:val="left" w:pos="720"/>
        </w:tabs>
        <w:spacing w:after="0" w:line="360" w:lineRule="auto"/>
        <w:jc w:val="both"/>
        <w:rPr>
          <w:rFonts w:cs="Tahoma"/>
          <w:sz w:val="24"/>
          <w:szCs w:val="24"/>
        </w:rPr>
      </w:pPr>
      <w:r w:rsidRPr="00E36677">
        <w:rPr>
          <w:rFonts w:cs="Tahoma"/>
          <w:sz w:val="24"/>
          <w:szCs w:val="24"/>
        </w:rPr>
        <w:t>Jako rośliny osłonowe dla zadarniających można zastosować nasiona rzepiku jarego lub ozimego w zależności od pory roku, w której zostanie zakończone wykonywanie uszczelnienia łącznie z warstwą glebotwórczą, ew. gorczycy albo perka. Ilość roślin osłonowych wysiewanych na 1 ha: 53 kg.</w:t>
      </w:r>
    </w:p>
    <w:p w:rsidR="00E36677" w:rsidRPr="00E36677" w:rsidRDefault="00E36677" w:rsidP="00E36677">
      <w:pPr>
        <w:pStyle w:val="Tekstpodstawowywcity"/>
        <w:tabs>
          <w:tab w:val="left" w:pos="284"/>
          <w:tab w:val="left" w:pos="8505"/>
        </w:tabs>
        <w:spacing w:after="0" w:line="360" w:lineRule="auto"/>
        <w:jc w:val="both"/>
        <w:rPr>
          <w:rFonts w:asciiTheme="minorHAnsi" w:hAnsiTheme="minorHAnsi" w:cs="Tahoma"/>
          <w:i/>
          <w:sz w:val="24"/>
          <w:szCs w:val="24"/>
        </w:rPr>
      </w:pPr>
      <w:r w:rsidRPr="00E36677">
        <w:rPr>
          <w:rFonts w:asciiTheme="minorHAnsi" w:hAnsiTheme="minorHAnsi" w:cs="Tahoma"/>
          <w:i/>
          <w:sz w:val="24"/>
          <w:szCs w:val="24"/>
        </w:rPr>
        <w:t>II receptura:</w:t>
      </w:r>
    </w:p>
    <w:p w:rsidR="00E36677" w:rsidRPr="00E36677" w:rsidRDefault="00E36677" w:rsidP="00A37242">
      <w:pPr>
        <w:numPr>
          <w:ilvl w:val="0"/>
          <w:numId w:val="24"/>
        </w:numPr>
        <w:tabs>
          <w:tab w:val="left" w:pos="8505"/>
        </w:tabs>
        <w:spacing w:after="0" w:line="360" w:lineRule="auto"/>
        <w:jc w:val="both"/>
        <w:rPr>
          <w:rFonts w:cs="Tahoma"/>
          <w:sz w:val="24"/>
          <w:szCs w:val="24"/>
          <w:u w:val="single"/>
        </w:rPr>
      </w:pPr>
      <w:r w:rsidRPr="00E36677">
        <w:rPr>
          <w:rFonts w:cs="Tahoma"/>
          <w:sz w:val="24"/>
          <w:szCs w:val="24"/>
        </w:rPr>
        <w:t>Pierwszy obsiew - gorczyca biała          10 kg/ha,</w:t>
      </w:r>
      <w:r w:rsidRPr="00E36677">
        <w:rPr>
          <w:rFonts w:cs="Tahoma"/>
          <w:sz w:val="24"/>
          <w:szCs w:val="24"/>
          <w:u w:val="single"/>
        </w:rPr>
        <w:t xml:space="preserve">                                                       </w:t>
      </w:r>
    </w:p>
    <w:p w:rsidR="00E36677" w:rsidRPr="00E36677" w:rsidRDefault="00E36677" w:rsidP="00A37242">
      <w:pPr>
        <w:numPr>
          <w:ilvl w:val="0"/>
          <w:numId w:val="24"/>
        </w:numPr>
        <w:tabs>
          <w:tab w:val="left" w:pos="8505"/>
        </w:tabs>
        <w:spacing w:after="0" w:line="360" w:lineRule="auto"/>
        <w:jc w:val="both"/>
        <w:rPr>
          <w:rFonts w:cs="Tahoma"/>
          <w:sz w:val="24"/>
          <w:szCs w:val="24"/>
        </w:rPr>
      </w:pPr>
      <w:r w:rsidRPr="00E36677">
        <w:rPr>
          <w:rFonts w:cs="Tahoma"/>
          <w:sz w:val="24"/>
          <w:szCs w:val="24"/>
        </w:rPr>
        <w:lastRenderedPageBreak/>
        <w:t>Drugi obsiew - trawy i rośliny motylkowe:</w:t>
      </w:r>
    </w:p>
    <w:p w:rsidR="00E36677" w:rsidRPr="00E36677" w:rsidRDefault="00E36677" w:rsidP="00A37242">
      <w:pPr>
        <w:numPr>
          <w:ilvl w:val="1"/>
          <w:numId w:val="24"/>
        </w:numPr>
        <w:tabs>
          <w:tab w:val="left" w:pos="284"/>
          <w:tab w:val="left" w:pos="8505"/>
        </w:tabs>
        <w:spacing w:after="0" w:line="360" w:lineRule="auto"/>
        <w:jc w:val="both"/>
        <w:rPr>
          <w:rFonts w:cs="Tahoma"/>
          <w:sz w:val="24"/>
          <w:szCs w:val="24"/>
        </w:rPr>
      </w:pPr>
      <w:r w:rsidRPr="00E36677">
        <w:rPr>
          <w:rFonts w:cs="Tahoma"/>
          <w:sz w:val="24"/>
          <w:szCs w:val="24"/>
        </w:rPr>
        <w:t>życica trwała i wielkokwiatowa      5 kg/ha,</w:t>
      </w:r>
    </w:p>
    <w:p w:rsidR="00E36677" w:rsidRPr="00E36677" w:rsidRDefault="00E36677" w:rsidP="00A37242">
      <w:pPr>
        <w:numPr>
          <w:ilvl w:val="1"/>
          <w:numId w:val="24"/>
        </w:numPr>
        <w:tabs>
          <w:tab w:val="left" w:pos="284"/>
          <w:tab w:val="left" w:pos="8505"/>
        </w:tabs>
        <w:spacing w:after="0" w:line="360" w:lineRule="auto"/>
        <w:jc w:val="both"/>
        <w:rPr>
          <w:rFonts w:cs="Tahoma"/>
          <w:sz w:val="24"/>
          <w:szCs w:val="24"/>
        </w:rPr>
      </w:pPr>
      <w:r w:rsidRPr="00E36677">
        <w:rPr>
          <w:rFonts w:cs="Tahoma"/>
          <w:sz w:val="24"/>
          <w:szCs w:val="24"/>
        </w:rPr>
        <w:t>kupkówka                                   3 kg/ha,</w:t>
      </w:r>
    </w:p>
    <w:p w:rsidR="00E36677" w:rsidRPr="00E36677" w:rsidRDefault="00E36677" w:rsidP="00A37242">
      <w:pPr>
        <w:numPr>
          <w:ilvl w:val="1"/>
          <w:numId w:val="24"/>
        </w:numPr>
        <w:tabs>
          <w:tab w:val="left" w:pos="284"/>
          <w:tab w:val="left" w:pos="8505"/>
        </w:tabs>
        <w:spacing w:after="0" w:line="360" w:lineRule="auto"/>
        <w:jc w:val="both"/>
        <w:rPr>
          <w:rFonts w:cs="Tahoma"/>
          <w:sz w:val="24"/>
          <w:szCs w:val="24"/>
        </w:rPr>
      </w:pPr>
      <w:r w:rsidRPr="00E36677">
        <w:rPr>
          <w:rFonts w:cs="Tahoma"/>
          <w:sz w:val="24"/>
          <w:szCs w:val="24"/>
        </w:rPr>
        <w:t>kostrzewa łąkowa                        16 kg/ha,</w:t>
      </w:r>
    </w:p>
    <w:p w:rsidR="00E36677" w:rsidRPr="00E36677" w:rsidRDefault="00E36677" w:rsidP="00A37242">
      <w:pPr>
        <w:numPr>
          <w:ilvl w:val="1"/>
          <w:numId w:val="24"/>
        </w:numPr>
        <w:tabs>
          <w:tab w:val="left" w:pos="284"/>
          <w:tab w:val="left" w:pos="8505"/>
        </w:tabs>
        <w:spacing w:after="0" w:line="360" w:lineRule="auto"/>
        <w:jc w:val="both"/>
        <w:rPr>
          <w:rFonts w:cs="Tahoma"/>
          <w:sz w:val="24"/>
          <w:szCs w:val="24"/>
        </w:rPr>
      </w:pPr>
      <w:r w:rsidRPr="00E36677">
        <w:rPr>
          <w:rFonts w:cs="Tahoma"/>
          <w:sz w:val="24"/>
          <w:szCs w:val="24"/>
        </w:rPr>
        <w:t>kostrzewa czerwona                      6 kg/ha,</w:t>
      </w:r>
    </w:p>
    <w:p w:rsidR="00E36677" w:rsidRPr="00E36677" w:rsidRDefault="00E36677" w:rsidP="00A37242">
      <w:pPr>
        <w:pStyle w:val="jarek"/>
        <w:numPr>
          <w:ilvl w:val="1"/>
          <w:numId w:val="24"/>
        </w:numPr>
        <w:tabs>
          <w:tab w:val="left" w:pos="284"/>
          <w:tab w:val="left" w:pos="8505"/>
        </w:tabs>
        <w:spacing w:line="360" w:lineRule="auto"/>
        <w:rPr>
          <w:rFonts w:asciiTheme="minorHAnsi" w:hAnsiTheme="minorHAnsi" w:cs="Tahoma"/>
          <w:szCs w:val="24"/>
        </w:rPr>
      </w:pPr>
      <w:r w:rsidRPr="00E36677">
        <w:rPr>
          <w:rFonts w:asciiTheme="minorHAnsi" w:hAnsiTheme="minorHAnsi" w:cs="Tahoma"/>
          <w:szCs w:val="24"/>
        </w:rPr>
        <w:t>lucerna siewna                            15 kg/ha,</w:t>
      </w:r>
    </w:p>
    <w:p w:rsidR="00E36677" w:rsidRPr="00E36677" w:rsidRDefault="00E36677" w:rsidP="00A37242">
      <w:pPr>
        <w:numPr>
          <w:ilvl w:val="1"/>
          <w:numId w:val="24"/>
        </w:numPr>
        <w:tabs>
          <w:tab w:val="left" w:pos="284"/>
          <w:tab w:val="left" w:pos="8505"/>
        </w:tabs>
        <w:spacing w:after="0" w:line="360" w:lineRule="auto"/>
        <w:jc w:val="both"/>
        <w:rPr>
          <w:rFonts w:cs="Tahoma"/>
          <w:i/>
          <w:sz w:val="24"/>
          <w:szCs w:val="24"/>
        </w:rPr>
      </w:pPr>
      <w:r w:rsidRPr="00E36677">
        <w:rPr>
          <w:rFonts w:cs="Tahoma"/>
          <w:sz w:val="24"/>
          <w:szCs w:val="24"/>
        </w:rPr>
        <w:t>koniczyna białoróżowa                  1 kg/ha.</w:t>
      </w:r>
      <w:r w:rsidRPr="00E36677">
        <w:rPr>
          <w:rFonts w:cs="Tahoma"/>
          <w:i/>
          <w:sz w:val="24"/>
          <w:szCs w:val="24"/>
        </w:rPr>
        <w:t xml:space="preserve">                                              </w:t>
      </w:r>
    </w:p>
    <w:p w:rsidR="00E36677" w:rsidRPr="00E36677" w:rsidRDefault="00E36677" w:rsidP="00E36677">
      <w:pPr>
        <w:tabs>
          <w:tab w:val="left" w:pos="284"/>
          <w:tab w:val="left" w:pos="8505"/>
        </w:tabs>
        <w:spacing w:after="0" w:line="360" w:lineRule="auto"/>
        <w:jc w:val="both"/>
        <w:rPr>
          <w:rFonts w:cs="Tahoma"/>
          <w:sz w:val="24"/>
          <w:szCs w:val="24"/>
        </w:rPr>
      </w:pPr>
      <w:r w:rsidRPr="00E36677">
        <w:rPr>
          <w:rFonts w:cs="Tahoma"/>
          <w:sz w:val="24"/>
          <w:szCs w:val="24"/>
        </w:rPr>
        <w:t xml:space="preserve">Projektowana roślinność o szybkim czasie wzrostu stanowić ma ochronę powierzchni składowiska przed erozją wodną i wietrzną. </w:t>
      </w:r>
    </w:p>
    <w:p w:rsidR="00E36677" w:rsidRPr="00E36677" w:rsidRDefault="00E36677" w:rsidP="00E36677">
      <w:pPr>
        <w:pStyle w:val="Tekstpodstawowy"/>
        <w:tabs>
          <w:tab w:val="left" w:pos="720"/>
        </w:tabs>
        <w:spacing w:after="0" w:line="360" w:lineRule="auto"/>
        <w:jc w:val="both"/>
        <w:rPr>
          <w:rFonts w:cs="Tahoma"/>
          <w:sz w:val="24"/>
          <w:szCs w:val="24"/>
        </w:rPr>
      </w:pPr>
      <w:r w:rsidRPr="00E36677">
        <w:rPr>
          <w:rFonts w:cs="Tahoma"/>
          <w:sz w:val="24"/>
          <w:szCs w:val="24"/>
        </w:rPr>
        <w:t xml:space="preserve">Siewy roślin osłonowych (motylkowych) oraz traw należy przeprowadzać, w miarę możliwości, przy użyciu </w:t>
      </w:r>
      <w:proofErr w:type="spellStart"/>
      <w:r w:rsidRPr="00E36677">
        <w:rPr>
          <w:rFonts w:cs="Tahoma"/>
          <w:sz w:val="24"/>
          <w:szCs w:val="24"/>
        </w:rPr>
        <w:t>hydrosiewnika</w:t>
      </w:r>
      <w:proofErr w:type="spellEnd"/>
      <w:r w:rsidRPr="00E36677">
        <w:rPr>
          <w:rFonts w:cs="Tahoma"/>
          <w:sz w:val="24"/>
          <w:szCs w:val="24"/>
        </w:rPr>
        <w:t>.</w:t>
      </w:r>
    </w:p>
    <w:p w:rsidR="00E36677" w:rsidRPr="00E36677" w:rsidRDefault="00E36677" w:rsidP="00E36677">
      <w:pPr>
        <w:pStyle w:val="Tekstpodstawowy"/>
        <w:tabs>
          <w:tab w:val="left" w:pos="720"/>
        </w:tabs>
        <w:spacing w:after="0" w:line="360" w:lineRule="auto"/>
        <w:jc w:val="both"/>
        <w:rPr>
          <w:rFonts w:cs="Tahoma"/>
          <w:sz w:val="24"/>
          <w:szCs w:val="24"/>
        </w:rPr>
      </w:pPr>
      <w:r w:rsidRPr="00E36677">
        <w:rPr>
          <w:rFonts w:cs="Tahoma"/>
          <w:sz w:val="24"/>
          <w:szCs w:val="24"/>
        </w:rPr>
        <w:t xml:space="preserve">O ile obsiew zadarniający miałby być wykonany inną techniką niż </w:t>
      </w:r>
      <w:proofErr w:type="spellStart"/>
      <w:r w:rsidRPr="00E36677">
        <w:rPr>
          <w:rFonts w:cs="Tahoma"/>
          <w:sz w:val="24"/>
          <w:szCs w:val="24"/>
        </w:rPr>
        <w:t>hydrosiewnikiem</w:t>
      </w:r>
      <w:proofErr w:type="spellEnd"/>
      <w:r w:rsidRPr="00E36677">
        <w:rPr>
          <w:rFonts w:cs="Tahoma"/>
          <w:sz w:val="24"/>
          <w:szCs w:val="24"/>
        </w:rPr>
        <w:t>, obsianie powierzchnie należy wówczas zabronować i uwałować walcem gładkim.</w:t>
      </w:r>
    </w:p>
    <w:p w:rsidR="00E36677" w:rsidRPr="00E36677" w:rsidRDefault="00E36677" w:rsidP="00E36677">
      <w:pPr>
        <w:pStyle w:val="Tekstpodstawowy"/>
        <w:tabs>
          <w:tab w:val="left" w:pos="720"/>
        </w:tabs>
        <w:spacing w:after="0" w:line="360" w:lineRule="auto"/>
        <w:jc w:val="both"/>
        <w:rPr>
          <w:rFonts w:cs="Tahoma"/>
          <w:sz w:val="24"/>
          <w:szCs w:val="24"/>
        </w:rPr>
      </w:pPr>
      <w:r w:rsidRPr="00E36677">
        <w:rPr>
          <w:rFonts w:cs="Tahoma"/>
          <w:sz w:val="24"/>
          <w:szCs w:val="24"/>
        </w:rPr>
        <w:t>Na skarpach prace należy prowadzić przy pomocy sprzętu ręcznego. Prace wykonywane za pomocą sprzętu mechanicznego, należy prowadzić ostrożnie, aby nie uszkodzić warstwy rekultywacyjnej.</w:t>
      </w:r>
    </w:p>
    <w:p w:rsidR="00E36677" w:rsidRPr="002E1DB4" w:rsidRDefault="00E36677" w:rsidP="002E1DB4">
      <w:pPr>
        <w:spacing w:after="0" w:line="360" w:lineRule="auto"/>
        <w:ind w:firstLine="708"/>
        <w:rPr>
          <w:b/>
          <w:sz w:val="24"/>
          <w:szCs w:val="24"/>
        </w:rPr>
      </w:pPr>
      <w:bookmarkStart w:id="63" w:name="_Toc313356912"/>
      <w:bookmarkStart w:id="64" w:name="_Toc388288642"/>
      <w:r w:rsidRPr="002E1DB4">
        <w:rPr>
          <w:b/>
          <w:sz w:val="24"/>
          <w:szCs w:val="24"/>
        </w:rPr>
        <w:t>Zakrzewianie i zadrzewianie powierzchni zadawnionych:</w:t>
      </w:r>
      <w:bookmarkEnd w:id="63"/>
      <w:bookmarkEnd w:id="64"/>
    </w:p>
    <w:p w:rsidR="00E36677" w:rsidRPr="00E36677" w:rsidRDefault="002E1DB4" w:rsidP="00E36677">
      <w:pPr>
        <w:pStyle w:val="Tekstpodstawowy"/>
        <w:tabs>
          <w:tab w:val="left" w:pos="0"/>
        </w:tabs>
        <w:spacing w:after="0" w:line="360" w:lineRule="auto"/>
        <w:jc w:val="both"/>
        <w:rPr>
          <w:rFonts w:cs="Tahoma"/>
          <w:sz w:val="24"/>
          <w:szCs w:val="24"/>
        </w:rPr>
      </w:pPr>
      <w:r>
        <w:rPr>
          <w:rFonts w:cs="Tahoma"/>
          <w:sz w:val="24"/>
          <w:szCs w:val="24"/>
        </w:rPr>
        <w:tab/>
      </w:r>
      <w:r w:rsidR="00E36677" w:rsidRPr="00E36677">
        <w:rPr>
          <w:rFonts w:cs="Tahoma"/>
          <w:sz w:val="24"/>
          <w:szCs w:val="24"/>
        </w:rPr>
        <w:t>Przewiduje się, że składowisko, niezależnie od wykonanych zabiegów rekultywacyjnych, pokrywać się będzie roślinnością pochodzącą z otoczenia tj. lasów, muraw, pól i zarośli charakterystycznych dla okolic Srokowa. Traktuje się to jako efekt pożądany i korzystny. Krzewy i drzewa, które wyrosną na powierzchni zrekultywowanego składowiska w drodze sukcesji naturalnej należy pozostawić.</w:t>
      </w:r>
    </w:p>
    <w:p w:rsidR="00E36677" w:rsidRPr="00E36677" w:rsidRDefault="002E1DB4" w:rsidP="00E36677">
      <w:pPr>
        <w:pStyle w:val="Tekstpodstawowy"/>
        <w:tabs>
          <w:tab w:val="left" w:pos="0"/>
        </w:tabs>
        <w:spacing w:after="0" w:line="360" w:lineRule="auto"/>
        <w:jc w:val="both"/>
        <w:rPr>
          <w:rFonts w:cs="Tahoma"/>
          <w:sz w:val="24"/>
          <w:szCs w:val="24"/>
        </w:rPr>
      </w:pPr>
      <w:r>
        <w:rPr>
          <w:rFonts w:cs="Tahoma"/>
          <w:sz w:val="24"/>
          <w:szCs w:val="24"/>
        </w:rPr>
        <w:tab/>
      </w:r>
      <w:r w:rsidR="00E36677" w:rsidRPr="00E36677">
        <w:rPr>
          <w:rFonts w:cs="Tahoma"/>
          <w:sz w:val="24"/>
          <w:szCs w:val="24"/>
        </w:rPr>
        <w:t xml:space="preserve">Po upływie minimum roku od zadarnienia wierzchowin i skarp można wariantowo przeprowadzić, niezależnie od sukcesji naturalnej, zakrzewianie i zadrzewianie powierzchni zadarnionych. Przed przystąpieniem do </w:t>
      </w:r>
      <w:proofErr w:type="spellStart"/>
      <w:r w:rsidR="00E36677" w:rsidRPr="00E36677">
        <w:rPr>
          <w:rFonts w:cs="Tahoma"/>
          <w:sz w:val="24"/>
          <w:szCs w:val="24"/>
        </w:rPr>
        <w:t>nasadzeń</w:t>
      </w:r>
      <w:proofErr w:type="spellEnd"/>
      <w:r w:rsidR="00E36677" w:rsidRPr="00E36677">
        <w:rPr>
          <w:rFonts w:cs="Tahoma"/>
          <w:sz w:val="24"/>
          <w:szCs w:val="24"/>
        </w:rPr>
        <w:t xml:space="preserve"> należy jednak sprawdzić, czy wierzchowina na skutek osiadania nie doznała odkształceń, które powodują powstawanie na niej zastoin wód opadowych. W przypadku, gdy ma to miejsce, z sadzeniem drzew i krzewów należy się wstrzymać na tym fragmencie do czasu przywrócenia stanu pierwotnego wierzchowinie, najlepiej przy użyciu ziemi uprawnej oraz odbudowaniu zadarnienia.</w:t>
      </w:r>
    </w:p>
    <w:p w:rsidR="00E36677" w:rsidRPr="00E36677" w:rsidRDefault="00E36677" w:rsidP="00E36677">
      <w:pPr>
        <w:spacing w:after="0" w:line="360" w:lineRule="auto"/>
        <w:jc w:val="both"/>
        <w:rPr>
          <w:rFonts w:cs="Tahoma"/>
          <w:sz w:val="24"/>
          <w:szCs w:val="24"/>
        </w:rPr>
      </w:pPr>
      <w:r w:rsidRPr="00E36677">
        <w:rPr>
          <w:rFonts w:cs="Tahoma"/>
          <w:sz w:val="24"/>
          <w:szCs w:val="24"/>
        </w:rPr>
        <w:lastRenderedPageBreak/>
        <w:t xml:space="preserve">Ze względu na grubość zaprojektowanych warstw rekultywacyjnych, do </w:t>
      </w:r>
      <w:proofErr w:type="spellStart"/>
      <w:r w:rsidRPr="00E36677">
        <w:rPr>
          <w:rFonts w:cs="Tahoma"/>
          <w:sz w:val="24"/>
          <w:szCs w:val="24"/>
        </w:rPr>
        <w:t>nasadzeń</w:t>
      </w:r>
      <w:proofErr w:type="spellEnd"/>
      <w:r w:rsidRPr="00E36677">
        <w:rPr>
          <w:rFonts w:cs="Tahoma"/>
          <w:sz w:val="24"/>
          <w:szCs w:val="24"/>
        </w:rPr>
        <w:t xml:space="preserve"> należy zastosować gatunki roślin o płytkim systemie korzeniowym. Dlatego też do rekultywacji przyjęto następujące gatunki drzew:</w:t>
      </w:r>
    </w:p>
    <w:p w:rsidR="00E36677" w:rsidRPr="00E36677" w:rsidRDefault="00E36677" w:rsidP="00A37242">
      <w:pPr>
        <w:numPr>
          <w:ilvl w:val="0"/>
          <w:numId w:val="25"/>
        </w:numPr>
        <w:spacing w:after="0" w:line="360" w:lineRule="auto"/>
        <w:jc w:val="both"/>
        <w:rPr>
          <w:rFonts w:cs="Tahoma"/>
          <w:sz w:val="24"/>
          <w:szCs w:val="24"/>
        </w:rPr>
      </w:pPr>
      <w:r w:rsidRPr="00E36677">
        <w:rPr>
          <w:rFonts w:cs="Tahoma"/>
          <w:sz w:val="24"/>
          <w:szCs w:val="24"/>
        </w:rPr>
        <w:t>olsza czarna,</w:t>
      </w:r>
    </w:p>
    <w:p w:rsidR="00E36677" w:rsidRPr="00E36677" w:rsidRDefault="00E36677" w:rsidP="00A37242">
      <w:pPr>
        <w:numPr>
          <w:ilvl w:val="0"/>
          <w:numId w:val="25"/>
        </w:numPr>
        <w:spacing w:after="0" w:line="360" w:lineRule="auto"/>
        <w:jc w:val="both"/>
        <w:rPr>
          <w:rFonts w:cs="Tahoma"/>
          <w:sz w:val="24"/>
          <w:szCs w:val="24"/>
        </w:rPr>
      </w:pPr>
      <w:r w:rsidRPr="00E36677">
        <w:rPr>
          <w:rFonts w:cs="Tahoma"/>
          <w:sz w:val="24"/>
          <w:szCs w:val="24"/>
        </w:rPr>
        <w:t>olsza szara.</w:t>
      </w:r>
    </w:p>
    <w:p w:rsidR="00E36677" w:rsidRPr="00E36677" w:rsidRDefault="00E36677" w:rsidP="00E36677">
      <w:pPr>
        <w:spacing w:after="0" w:line="360" w:lineRule="auto"/>
        <w:jc w:val="both"/>
        <w:rPr>
          <w:rFonts w:cs="Tahoma"/>
          <w:sz w:val="24"/>
          <w:szCs w:val="24"/>
        </w:rPr>
      </w:pPr>
      <w:r w:rsidRPr="00E36677">
        <w:rPr>
          <w:rFonts w:cs="Tahoma"/>
          <w:sz w:val="24"/>
          <w:szCs w:val="24"/>
        </w:rPr>
        <w:t>Z gatunków krzewiastych przyjęto:</w:t>
      </w:r>
    </w:p>
    <w:p w:rsidR="00E36677" w:rsidRPr="00E36677" w:rsidRDefault="00E36677" w:rsidP="00A37242">
      <w:pPr>
        <w:numPr>
          <w:ilvl w:val="0"/>
          <w:numId w:val="26"/>
        </w:numPr>
        <w:spacing w:after="0" w:line="360" w:lineRule="auto"/>
        <w:jc w:val="both"/>
        <w:rPr>
          <w:rFonts w:cs="Tahoma"/>
          <w:sz w:val="24"/>
          <w:szCs w:val="24"/>
        </w:rPr>
      </w:pPr>
      <w:r w:rsidRPr="00E36677">
        <w:rPr>
          <w:rFonts w:cs="Tahoma"/>
          <w:sz w:val="24"/>
          <w:szCs w:val="24"/>
        </w:rPr>
        <w:t>trzmielina brodawkowata,</w:t>
      </w:r>
    </w:p>
    <w:p w:rsidR="00E36677" w:rsidRPr="00E36677" w:rsidRDefault="00E36677" w:rsidP="00A37242">
      <w:pPr>
        <w:numPr>
          <w:ilvl w:val="0"/>
          <w:numId w:val="26"/>
        </w:numPr>
        <w:spacing w:after="0" w:line="360" w:lineRule="auto"/>
        <w:jc w:val="both"/>
        <w:rPr>
          <w:rFonts w:cs="Tahoma"/>
          <w:sz w:val="24"/>
          <w:szCs w:val="24"/>
        </w:rPr>
      </w:pPr>
      <w:r w:rsidRPr="00E36677">
        <w:rPr>
          <w:rFonts w:cs="Tahoma"/>
          <w:sz w:val="24"/>
          <w:szCs w:val="24"/>
        </w:rPr>
        <w:t>bez czarny,</w:t>
      </w:r>
    </w:p>
    <w:p w:rsidR="00E36677" w:rsidRPr="00E36677" w:rsidRDefault="00E36677" w:rsidP="00A37242">
      <w:pPr>
        <w:numPr>
          <w:ilvl w:val="0"/>
          <w:numId w:val="26"/>
        </w:numPr>
        <w:spacing w:after="0" w:line="360" w:lineRule="auto"/>
        <w:jc w:val="both"/>
        <w:rPr>
          <w:rFonts w:cs="Tahoma"/>
          <w:sz w:val="24"/>
          <w:szCs w:val="24"/>
        </w:rPr>
      </w:pPr>
      <w:r w:rsidRPr="00E36677">
        <w:rPr>
          <w:rFonts w:cs="Tahoma"/>
          <w:sz w:val="24"/>
          <w:szCs w:val="24"/>
        </w:rPr>
        <w:t>głóg jednoszyjkowy.</w:t>
      </w:r>
    </w:p>
    <w:p w:rsidR="00E36677" w:rsidRPr="00E36677" w:rsidRDefault="00E36677" w:rsidP="002E1DB4">
      <w:pPr>
        <w:spacing w:after="0" w:line="360" w:lineRule="auto"/>
        <w:ind w:firstLine="360"/>
        <w:jc w:val="both"/>
        <w:rPr>
          <w:rFonts w:cs="Tahoma"/>
          <w:sz w:val="24"/>
          <w:szCs w:val="24"/>
        </w:rPr>
      </w:pPr>
      <w:r w:rsidRPr="00E36677">
        <w:rPr>
          <w:rFonts w:cs="Tahoma"/>
          <w:sz w:val="24"/>
          <w:szCs w:val="24"/>
        </w:rPr>
        <w:t xml:space="preserve">Do </w:t>
      </w:r>
      <w:proofErr w:type="spellStart"/>
      <w:r w:rsidRPr="00E36677">
        <w:rPr>
          <w:rFonts w:cs="Tahoma"/>
          <w:sz w:val="24"/>
          <w:szCs w:val="24"/>
        </w:rPr>
        <w:t>nasadzeń</w:t>
      </w:r>
      <w:proofErr w:type="spellEnd"/>
      <w:r w:rsidRPr="00E36677">
        <w:rPr>
          <w:rFonts w:cs="Tahoma"/>
          <w:sz w:val="24"/>
          <w:szCs w:val="24"/>
        </w:rPr>
        <w:t xml:space="preserve"> gatunków drzewiastych należy użyć sadzonek 2-letnich, I klasy jakości. </w:t>
      </w:r>
    </w:p>
    <w:p w:rsidR="00E36677" w:rsidRPr="00E36677" w:rsidRDefault="00E36677" w:rsidP="00E36677">
      <w:pPr>
        <w:spacing w:after="0" w:line="360" w:lineRule="auto"/>
        <w:jc w:val="both"/>
        <w:rPr>
          <w:rFonts w:cs="Tahoma"/>
          <w:sz w:val="24"/>
          <w:szCs w:val="24"/>
        </w:rPr>
      </w:pPr>
      <w:r w:rsidRPr="00E36677">
        <w:rPr>
          <w:rFonts w:cs="Tahoma"/>
          <w:sz w:val="24"/>
          <w:szCs w:val="24"/>
        </w:rPr>
        <w:t xml:space="preserve">Stworzenie odpowiednich warunków wzrostu sadzonkom użytym do wykonania </w:t>
      </w:r>
      <w:proofErr w:type="spellStart"/>
      <w:r w:rsidRPr="00E36677">
        <w:rPr>
          <w:rFonts w:cs="Tahoma"/>
          <w:sz w:val="24"/>
          <w:szCs w:val="24"/>
        </w:rPr>
        <w:t>nasadzeń</w:t>
      </w:r>
      <w:proofErr w:type="spellEnd"/>
      <w:r w:rsidRPr="00E36677">
        <w:rPr>
          <w:rFonts w:cs="Tahoma"/>
          <w:sz w:val="24"/>
          <w:szCs w:val="24"/>
        </w:rPr>
        <w:t xml:space="preserve"> wymaga posadzenia ich w odpowiedniej rozstawie, która winna wynosić:</w:t>
      </w:r>
    </w:p>
    <w:p w:rsidR="00E36677" w:rsidRPr="00E36677" w:rsidRDefault="00E36677" w:rsidP="00A37242">
      <w:pPr>
        <w:numPr>
          <w:ilvl w:val="0"/>
          <w:numId w:val="27"/>
        </w:numPr>
        <w:spacing w:after="0" w:line="360" w:lineRule="auto"/>
        <w:jc w:val="both"/>
        <w:rPr>
          <w:rFonts w:cs="Tahoma"/>
          <w:sz w:val="24"/>
          <w:szCs w:val="24"/>
        </w:rPr>
      </w:pPr>
      <w:r w:rsidRPr="00E36677">
        <w:rPr>
          <w:rFonts w:cs="Tahoma"/>
          <w:sz w:val="24"/>
          <w:szCs w:val="24"/>
        </w:rPr>
        <w:t>dla olszy czarnej i olszy szarej: 1,5 x 1,5 m,</w:t>
      </w:r>
    </w:p>
    <w:p w:rsidR="00E36677" w:rsidRPr="00E36677" w:rsidRDefault="00E36677" w:rsidP="00A37242">
      <w:pPr>
        <w:numPr>
          <w:ilvl w:val="0"/>
          <w:numId w:val="27"/>
        </w:numPr>
        <w:spacing w:after="0" w:line="360" w:lineRule="auto"/>
        <w:jc w:val="both"/>
        <w:rPr>
          <w:rFonts w:cs="Tahoma"/>
          <w:sz w:val="24"/>
          <w:szCs w:val="24"/>
        </w:rPr>
      </w:pPr>
      <w:r w:rsidRPr="00E36677">
        <w:rPr>
          <w:rFonts w:cs="Tahoma"/>
          <w:sz w:val="24"/>
          <w:szCs w:val="24"/>
        </w:rPr>
        <w:t>dla gatunków krzewiastych: trzmieliny i bzu - w rzędach.</w:t>
      </w:r>
    </w:p>
    <w:p w:rsidR="00E36677" w:rsidRPr="00E36677" w:rsidRDefault="00E36677" w:rsidP="002E1DB4">
      <w:pPr>
        <w:spacing w:after="0" w:line="360" w:lineRule="auto"/>
        <w:ind w:firstLine="360"/>
        <w:jc w:val="both"/>
        <w:rPr>
          <w:rFonts w:cs="Tahoma"/>
          <w:sz w:val="24"/>
          <w:szCs w:val="24"/>
        </w:rPr>
      </w:pPr>
      <w:r w:rsidRPr="00E36677">
        <w:rPr>
          <w:rFonts w:cs="Tahoma"/>
          <w:sz w:val="24"/>
          <w:szCs w:val="24"/>
        </w:rPr>
        <w:t>Materiał sadzeniowy olszy czarnej, olszy szarej, bzu czarnego oraz trzmieliny brodawkowatej musi być dostarczony na teren budowy na kilka dni przed planowanym terminem sadzenia.</w:t>
      </w:r>
    </w:p>
    <w:p w:rsidR="00E36677" w:rsidRPr="00E36677" w:rsidRDefault="00E36677" w:rsidP="00E36677">
      <w:pPr>
        <w:spacing w:after="0" w:line="360" w:lineRule="auto"/>
        <w:jc w:val="both"/>
        <w:rPr>
          <w:rFonts w:cs="Tahoma"/>
          <w:sz w:val="24"/>
          <w:szCs w:val="24"/>
        </w:rPr>
      </w:pPr>
      <w:r w:rsidRPr="00E36677">
        <w:rPr>
          <w:rFonts w:cs="Tahoma"/>
          <w:sz w:val="24"/>
          <w:szCs w:val="24"/>
        </w:rPr>
        <w:t>Możliwe są 2 terminy sadzenia:</w:t>
      </w:r>
    </w:p>
    <w:p w:rsidR="00E36677" w:rsidRPr="00E36677" w:rsidRDefault="00E36677" w:rsidP="00A37242">
      <w:pPr>
        <w:numPr>
          <w:ilvl w:val="0"/>
          <w:numId w:val="28"/>
        </w:numPr>
        <w:spacing w:after="0" w:line="360" w:lineRule="auto"/>
        <w:jc w:val="both"/>
        <w:rPr>
          <w:rFonts w:cs="Tahoma"/>
          <w:sz w:val="24"/>
          <w:szCs w:val="24"/>
        </w:rPr>
      </w:pPr>
      <w:r w:rsidRPr="00E36677">
        <w:rPr>
          <w:rFonts w:cs="Tahoma"/>
          <w:sz w:val="24"/>
          <w:szCs w:val="24"/>
        </w:rPr>
        <w:t>wiosna – po rozmarznięciu gleby,</w:t>
      </w:r>
    </w:p>
    <w:p w:rsidR="00E36677" w:rsidRPr="00E36677" w:rsidRDefault="00E36677" w:rsidP="00A37242">
      <w:pPr>
        <w:numPr>
          <w:ilvl w:val="0"/>
          <w:numId w:val="28"/>
        </w:numPr>
        <w:spacing w:after="0" w:line="360" w:lineRule="auto"/>
        <w:jc w:val="both"/>
        <w:rPr>
          <w:rFonts w:cs="Tahoma"/>
          <w:sz w:val="24"/>
          <w:szCs w:val="24"/>
        </w:rPr>
      </w:pPr>
      <w:r w:rsidRPr="00E36677">
        <w:rPr>
          <w:rFonts w:cs="Tahoma"/>
          <w:sz w:val="24"/>
          <w:szCs w:val="24"/>
        </w:rPr>
        <w:t>jesień.</w:t>
      </w:r>
    </w:p>
    <w:p w:rsidR="00E36677" w:rsidRPr="00E36677" w:rsidRDefault="00E36677" w:rsidP="002E1DB4">
      <w:pPr>
        <w:spacing w:after="0" w:line="360" w:lineRule="auto"/>
        <w:ind w:firstLine="360"/>
        <w:jc w:val="both"/>
        <w:rPr>
          <w:rFonts w:cs="Tahoma"/>
          <w:sz w:val="24"/>
          <w:szCs w:val="24"/>
        </w:rPr>
      </w:pPr>
      <w:r w:rsidRPr="00E36677">
        <w:rPr>
          <w:rFonts w:cs="Tahoma"/>
          <w:sz w:val="24"/>
          <w:szCs w:val="24"/>
        </w:rPr>
        <w:t>Po dostarczeniu na budowę materiał sadzeniowy musi zostać zadołowany. Ma to na celu unikniecie przesuszenia korzeni roślin. Wielkość dołu przeznaczonego do krótkotrwałego, wynoszącego do 6 dni, przechowywania materiału sadzeniowego wynosi:</w:t>
      </w:r>
    </w:p>
    <w:p w:rsidR="00E36677" w:rsidRPr="00E36677" w:rsidRDefault="00E36677" w:rsidP="00A37242">
      <w:pPr>
        <w:numPr>
          <w:ilvl w:val="0"/>
          <w:numId w:val="29"/>
        </w:numPr>
        <w:spacing w:after="0" w:line="360" w:lineRule="auto"/>
        <w:jc w:val="both"/>
        <w:rPr>
          <w:rFonts w:cs="Tahoma"/>
          <w:sz w:val="24"/>
          <w:szCs w:val="24"/>
        </w:rPr>
      </w:pPr>
      <w:r w:rsidRPr="00E36677">
        <w:rPr>
          <w:rFonts w:cs="Tahoma"/>
          <w:sz w:val="24"/>
          <w:szCs w:val="24"/>
        </w:rPr>
        <w:t>głębokość  od 50 do 80 cm,</w:t>
      </w:r>
    </w:p>
    <w:p w:rsidR="00E36677" w:rsidRPr="00E36677" w:rsidRDefault="00E36677" w:rsidP="00A37242">
      <w:pPr>
        <w:numPr>
          <w:ilvl w:val="0"/>
          <w:numId w:val="29"/>
        </w:numPr>
        <w:spacing w:after="0" w:line="360" w:lineRule="auto"/>
        <w:jc w:val="both"/>
        <w:rPr>
          <w:rFonts w:cs="Tahoma"/>
          <w:sz w:val="24"/>
          <w:szCs w:val="24"/>
        </w:rPr>
      </w:pPr>
      <w:r w:rsidRPr="00E36677">
        <w:rPr>
          <w:rFonts w:cs="Tahoma"/>
          <w:sz w:val="24"/>
          <w:szCs w:val="24"/>
        </w:rPr>
        <w:t>szerokość  od 150 do 200 cm,</w:t>
      </w:r>
    </w:p>
    <w:p w:rsidR="00E36677" w:rsidRPr="00E36677" w:rsidRDefault="00E36677" w:rsidP="00A37242">
      <w:pPr>
        <w:numPr>
          <w:ilvl w:val="0"/>
          <w:numId w:val="29"/>
        </w:numPr>
        <w:spacing w:after="0" w:line="360" w:lineRule="auto"/>
        <w:jc w:val="both"/>
        <w:rPr>
          <w:rFonts w:cs="Tahoma"/>
          <w:sz w:val="24"/>
          <w:szCs w:val="24"/>
        </w:rPr>
      </w:pPr>
      <w:r w:rsidRPr="00E36677">
        <w:rPr>
          <w:rFonts w:cs="Tahoma"/>
          <w:sz w:val="24"/>
          <w:szCs w:val="24"/>
        </w:rPr>
        <w:t>długość zależnie od wielkości i liczby sadzonek.</w:t>
      </w:r>
    </w:p>
    <w:p w:rsidR="00E36677" w:rsidRPr="00E36677" w:rsidRDefault="00E36677" w:rsidP="002E1DB4">
      <w:pPr>
        <w:spacing w:after="0" w:line="360" w:lineRule="auto"/>
        <w:ind w:firstLine="360"/>
        <w:jc w:val="both"/>
        <w:rPr>
          <w:rFonts w:cs="Tahoma"/>
          <w:sz w:val="24"/>
          <w:szCs w:val="24"/>
        </w:rPr>
      </w:pPr>
      <w:r w:rsidRPr="00E36677">
        <w:rPr>
          <w:rFonts w:cs="Tahoma"/>
          <w:sz w:val="24"/>
          <w:szCs w:val="24"/>
        </w:rPr>
        <w:t xml:space="preserve">Zadaniem rosnących na zrekultywowanym składowisku drzew i krzewów, oprócz poprawy walorów estetycznych i krajobrazowych, będzie wzmocnienie stateczności zboczy hałdy odpadów poprzez powiązanie systemami korzeniowymi warstw rekultywacyjnych oraz pobieranie systemami korzeniowymi wód deszczowych w celu osiągnięcia efektu </w:t>
      </w:r>
      <w:r w:rsidRPr="00E36677">
        <w:rPr>
          <w:rFonts w:cs="Tahoma"/>
          <w:sz w:val="24"/>
          <w:szCs w:val="24"/>
        </w:rPr>
        <w:lastRenderedPageBreak/>
        <w:t>ograniczenia objętości spływu powierzchniowego. Wykorzystuje się tutaj potrzeby szybko rosnących gatunków drzew, które dla wytworzenia 1kg suchej masy swojej tkanki potrzebują przetranspirować od 500 do 700 dm</w:t>
      </w:r>
      <w:r w:rsidRPr="00E36677">
        <w:rPr>
          <w:rFonts w:cs="Tahoma"/>
          <w:sz w:val="24"/>
          <w:szCs w:val="24"/>
          <w:vertAlign w:val="superscript"/>
        </w:rPr>
        <w:t>3</w:t>
      </w:r>
      <w:r w:rsidRPr="00E36677">
        <w:rPr>
          <w:rFonts w:cs="Tahoma"/>
          <w:sz w:val="24"/>
          <w:szCs w:val="24"/>
        </w:rPr>
        <w:t xml:space="preserve"> wody.</w:t>
      </w:r>
    </w:p>
    <w:p w:rsidR="00E36677" w:rsidRPr="00E36677" w:rsidRDefault="00E36677" w:rsidP="00E36677">
      <w:pPr>
        <w:tabs>
          <w:tab w:val="left" w:pos="284"/>
          <w:tab w:val="left" w:pos="8505"/>
        </w:tabs>
        <w:spacing w:after="0" w:line="360" w:lineRule="auto"/>
        <w:jc w:val="both"/>
        <w:rPr>
          <w:rFonts w:cs="Tahoma"/>
          <w:b/>
          <w:sz w:val="24"/>
          <w:szCs w:val="24"/>
          <w:u w:val="single"/>
        </w:rPr>
      </w:pPr>
    </w:p>
    <w:p w:rsidR="00E36677" w:rsidRPr="002E1DB4" w:rsidRDefault="00E36677" w:rsidP="002E1DB4">
      <w:pPr>
        <w:spacing w:after="0" w:line="360" w:lineRule="auto"/>
        <w:rPr>
          <w:b/>
          <w:sz w:val="24"/>
          <w:szCs w:val="24"/>
        </w:rPr>
      </w:pPr>
      <w:bookmarkStart w:id="65" w:name="_Toc313356913"/>
      <w:bookmarkStart w:id="66" w:name="_Toc388288643"/>
      <w:r w:rsidRPr="002E1DB4">
        <w:rPr>
          <w:b/>
          <w:sz w:val="24"/>
          <w:szCs w:val="24"/>
        </w:rPr>
        <w:t>Zabiegi agrotechniczne:</w:t>
      </w:r>
      <w:bookmarkEnd w:id="65"/>
      <w:bookmarkEnd w:id="66"/>
      <w:r w:rsidR="002E1DB4" w:rsidRPr="002E1DB4">
        <w:rPr>
          <w:b/>
          <w:sz w:val="24"/>
          <w:szCs w:val="24"/>
        </w:rPr>
        <w:t xml:space="preserve"> </w:t>
      </w:r>
      <w:bookmarkStart w:id="67" w:name="_Toc313356914"/>
      <w:bookmarkStart w:id="68" w:name="_Toc388288644"/>
      <w:r w:rsidRPr="002E1DB4">
        <w:rPr>
          <w:b/>
          <w:sz w:val="24"/>
          <w:szCs w:val="24"/>
        </w:rPr>
        <w:t>Nawożenie mineralne:</w:t>
      </w:r>
      <w:bookmarkEnd w:id="67"/>
      <w:bookmarkEnd w:id="68"/>
    </w:p>
    <w:p w:rsidR="00E36677" w:rsidRPr="00E36677" w:rsidRDefault="00E36677" w:rsidP="00E36677">
      <w:pPr>
        <w:pStyle w:val="Tekstpodstawowywcity"/>
        <w:tabs>
          <w:tab w:val="left" w:pos="284"/>
          <w:tab w:val="left" w:pos="8505"/>
        </w:tabs>
        <w:spacing w:after="0" w:line="360" w:lineRule="auto"/>
        <w:jc w:val="both"/>
        <w:rPr>
          <w:rFonts w:asciiTheme="minorHAnsi" w:hAnsiTheme="minorHAnsi" w:cs="Tahoma"/>
          <w:b/>
          <w:sz w:val="24"/>
          <w:szCs w:val="24"/>
        </w:rPr>
      </w:pPr>
      <w:r w:rsidRPr="002E1DB4">
        <w:rPr>
          <w:rFonts w:asciiTheme="minorHAnsi" w:hAnsiTheme="minorHAnsi" w:cs="Tahoma"/>
          <w:sz w:val="24"/>
          <w:szCs w:val="24"/>
        </w:rPr>
        <w:t>Należy je wykonywać w 4 do 6 tygodni po utworzeniu warstwy rekultywacyjnej, a w 2 do 3 tygodni przed siewem nasion</w:t>
      </w:r>
      <w:r w:rsidRPr="00E36677">
        <w:rPr>
          <w:rFonts w:asciiTheme="minorHAnsi" w:hAnsiTheme="minorHAnsi" w:cs="Tahoma"/>
          <w:b/>
          <w:sz w:val="24"/>
          <w:szCs w:val="24"/>
        </w:rPr>
        <w:t>.</w:t>
      </w:r>
    </w:p>
    <w:p w:rsidR="00E36677" w:rsidRPr="00E36677" w:rsidRDefault="00E36677" w:rsidP="00E36677">
      <w:pPr>
        <w:tabs>
          <w:tab w:val="left" w:pos="284"/>
          <w:tab w:val="left" w:pos="8505"/>
        </w:tabs>
        <w:spacing w:after="0" w:line="360" w:lineRule="auto"/>
        <w:jc w:val="both"/>
        <w:rPr>
          <w:rFonts w:cs="Tahoma"/>
          <w:sz w:val="24"/>
          <w:szCs w:val="24"/>
        </w:rPr>
      </w:pPr>
      <w:r w:rsidRPr="00E36677">
        <w:rPr>
          <w:rFonts w:cs="Tahoma"/>
          <w:sz w:val="24"/>
          <w:szCs w:val="24"/>
        </w:rPr>
        <w:t>Orientacyjna ilość nawozów winna być następująca:</w:t>
      </w:r>
    </w:p>
    <w:p w:rsidR="00E36677" w:rsidRPr="00E36677" w:rsidRDefault="00E36677" w:rsidP="00A37242">
      <w:pPr>
        <w:numPr>
          <w:ilvl w:val="0"/>
          <w:numId w:val="30"/>
        </w:numPr>
        <w:tabs>
          <w:tab w:val="left" w:pos="8505"/>
        </w:tabs>
        <w:spacing w:after="0" w:line="360" w:lineRule="auto"/>
        <w:jc w:val="both"/>
        <w:rPr>
          <w:rFonts w:cs="Tahoma"/>
          <w:sz w:val="24"/>
          <w:szCs w:val="24"/>
        </w:rPr>
      </w:pPr>
      <w:r w:rsidRPr="00E36677">
        <w:rPr>
          <w:rFonts w:cs="Tahoma"/>
          <w:sz w:val="24"/>
          <w:szCs w:val="24"/>
        </w:rPr>
        <w:t>150 kg/ha P</w:t>
      </w:r>
      <w:r w:rsidRPr="00E36677">
        <w:rPr>
          <w:rFonts w:cs="Tahoma"/>
          <w:sz w:val="24"/>
          <w:szCs w:val="24"/>
          <w:vertAlign w:val="subscript"/>
        </w:rPr>
        <w:t>2</w:t>
      </w:r>
      <w:r w:rsidRPr="00E36677">
        <w:rPr>
          <w:rFonts w:cs="Tahoma"/>
          <w:sz w:val="24"/>
          <w:szCs w:val="24"/>
        </w:rPr>
        <w:t>O</w:t>
      </w:r>
      <w:r w:rsidRPr="00E36677">
        <w:rPr>
          <w:rFonts w:cs="Tahoma"/>
          <w:sz w:val="24"/>
          <w:szCs w:val="24"/>
          <w:vertAlign w:val="subscript"/>
        </w:rPr>
        <w:t>5</w:t>
      </w:r>
      <w:r w:rsidRPr="00E36677">
        <w:rPr>
          <w:rFonts w:cs="Tahoma"/>
          <w:sz w:val="24"/>
          <w:szCs w:val="24"/>
        </w:rPr>
        <w:t xml:space="preserve"> w postaci fosforanu amonu, tj. 930 kg/ha nawozu handlowego,</w:t>
      </w:r>
    </w:p>
    <w:p w:rsidR="00E36677" w:rsidRPr="00E36677" w:rsidRDefault="00E36677" w:rsidP="00A37242">
      <w:pPr>
        <w:numPr>
          <w:ilvl w:val="0"/>
          <w:numId w:val="30"/>
        </w:numPr>
        <w:tabs>
          <w:tab w:val="left" w:pos="8505"/>
        </w:tabs>
        <w:spacing w:after="0" w:line="360" w:lineRule="auto"/>
        <w:jc w:val="both"/>
        <w:rPr>
          <w:rFonts w:cs="Tahoma"/>
          <w:sz w:val="24"/>
          <w:szCs w:val="24"/>
        </w:rPr>
      </w:pPr>
      <w:r w:rsidRPr="00E36677">
        <w:rPr>
          <w:rFonts w:cs="Tahoma"/>
          <w:sz w:val="24"/>
          <w:szCs w:val="24"/>
        </w:rPr>
        <w:t>100 kg/ha N w postaci saletry amonowej, tj. 290 kg/ha nawozu handlowego,</w:t>
      </w:r>
    </w:p>
    <w:p w:rsidR="00E36677" w:rsidRPr="00E36677" w:rsidRDefault="00E36677" w:rsidP="00A37242">
      <w:pPr>
        <w:numPr>
          <w:ilvl w:val="0"/>
          <w:numId w:val="30"/>
        </w:numPr>
        <w:tabs>
          <w:tab w:val="left" w:pos="8505"/>
        </w:tabs>
        <w:spacing w:after="0" w:line="360" w:lineRule="auto"/>
        <w:jc w:val="both"/>
        <w:rPr>
          <w:rFonts w:cs="Tahoma"/>
          <w:sz w:val="24"/>
          <w:szCs w:val="24"/>
        </w:rPr>
      </w:pPr>
      <w:r w:rsidRPr="00E36677">
        <w:rPr>
          <w:rFonts w:cs="Tahoma"/>
          <w:sz w:val="24"/>
          <w:szCs w:val="24"/>
        </w:rPr>
        <w:t>100 kg/ha K</w:t>
      </w:r>
      <w:r w:rsidRPr="00E36677">
        <w:rPr>
          <w:rFonts w:cs="Tahoma"/>
          <w:sz w:val="24"/>
          <w:szCs w:val="24"/>
          <w:vertAlign w:val="subscript"/>
        </w:rPr>
        <w:t>2</w:t>
      </w:r>
      <w:r w:rsidRPr="00E36677">
        <w:rPr>
          <w:rFonts w:cs="Tahoma"/>
          <w:sz w:val="24"/>
          <w:szCs w:val="24"/>
        </w:rPr>
        <w:t>O w postaci 40% soli potasowej, tj. 200 kg/ha nawozu handlowego,</w:t>
      </w:r>
    </w:p>
    <w:p w:rsidR="00E36677" w:rsidRPr="00E36677" w:rsidRDefault="00E36677" w:rsidP="00A37242">
      <w:pPr>
        <w:numPr>
          <w:ilvl w:val="0"/>
          <w:numId w:val="30"/>
        </w:numPr>
        <w:tabs>
          <w:tab w:val="left" w:pos="8505"/>
        </w:tabs>
        <w:spacing w:after="0" w:line="360" w:lineRule="auto"/>
        <w:jc w:val="both"/>
        <w:rPr>
          <w:rFonts w:cs="Tahoma"/>
          <w:sz w:val="24"/>
          <w:szCs w:val="24"/>
        </w:rPr>
      </w:pPr>
      <w:r w:rsidRPr="00E36677">
        <w:rPr>
          <w:rFonts w:cs="Tahoma"/>
          <w:sz w:val="24"/>
          <w:szCs w:val="24"/>
        </w:rPr>
        <w:t>30 kg/ha MgSO</w:t>
      </w:r>
      <w:r w:rsidRPr="00E36677">
        <w:rPr>
          <w:rFonts w:cs="Tahoma"/>
          <w:sz w:val="24"/>
          <w:szCs w:val="24"/>
          <w:vertAlign w:val="subscript"/>
        </w:rPr>
        <w:t>4</w:t>
      </w:r>
      <w:r w:rsidRPr="00E36677">
        <w:rPr>
          <w:rFonts w:cs="Tahoma"/>
          <w:sz w:val="24"/>
          <w:szCs w:val="24"/>
        </w:rPr>
        <w:t xml:space="preserve"> lub dolomitu.</w:t>
      </w:r>
    </w:p>
    <w:p w:rsidR="00E36677" w:rsidRPr="002E1DB4" w:rsidRDefault="00E36677" w:rsidP="002E1DB4">
      <w:pPr>
        <w:ind w:firstLine="360"/>
        <w:rPr>
          <w:b/>
          <w:sz w:val="24"/>
          <w:szCs w:val="24"/>
        </w:rPr>
      </w:pPr>
      <w:bookmarkStart w:id="69" w:name="_Toc313356915"/>
      <w:bookmarkStart w:id="70" w:name="_Toc388288645"/>
      <w:r w:rsidRPr="002E1DB4">
        <w:rPr>
          <w:b/>
          <w:sz w:val="24"/>
          <w:szCs w:val="24"/>
        </w:rPr>
        <w:t>Siew:</w:t>
      </w:r>
      <w:bookmarkEnd w:id="69"/>
      <w:bookmarkEnd w:id="70"/>
    </w:p>
    <w:p w:rsidR="00E36677" w:rsidRPr="00E36677" w:rsidRDefault="002E1DB4" w:rsidP="00E36677">
      <w:pPr>
        <w:pStyle w:val="jarek"/>
        <w:tabs>
          <w:tab w:val="left" w:pos="284"/>
          <w:tab w:val="left" w:pos="8505"/>
        </w:tabs>
        <w:spacing w:line="360" w:lineRule="auto"/>
        <w:rPr>
          <w:rFonts w:asciiTheme="minorHAnsi" w:hAnsiTheme="minorHAnsi" w:cs="Tahoma"/>
          <w:szCs w:val="24"/>
        </w:rPr>
      </w:pPr>
      <w:r>
        <w:rPr>
          <w:rFonts w:asciiTheme="minorHAnsi" w:hAnsiTheme="minorHAnsi" w:cs="Tahoma"/>
          <w:szCs w:val="24"/>
        </w:rPr>
        <w:tab/>
      </w:r>
      <w:r w:rsidR="00E36677" w:rsidRPr="00E36677">
        <w:rPr>
          <w:rFonts w:asciiTheme="minorHAnsi" w:hAnsiTheme="minorHAnsi" w:cs="Tahoma"/>
          <w:szCs w:val="24"/>
        </w:rPr>
        <w:t>Najlepsze wschody roślin i rozwój roślinności zapewni siew wczesnowiosenny, tj. do 10 kwietnia, można go również wykonać od 3 dekady sierpnia do 1 dekady września, jednak rozwój siewu w większym stopniu będzie uzależniony od warunków atmosferycznych. Można stosować wsianie krzyżowe: roślina ochronna wzdłuż, a mieszanka traw i roślin motylkowych poprzecznie.</w:t>
      </w:r>
    </w:p>
    <w:p w:rsidR="00E36677" w:rsidRPr="002E1DB4" w:rsidRDefault="00E36677" w:rsidP="002E1DB4">
      <w:pPr>
        <w:rPr>
          <w:b/>
          <w:sz w:val="24"/>
          <w:szCs w:val="24"/>
        </w:rPr>
      </w:pPr>
      <w:bookmarkStart w:id="71" w:name="_Toc313356916"/>
      <w:bookmarkStart w:id="72" w:name="_Toc388288646"/>
      <w:r w:rsidRPr="002E1DB4">
        <w:rPr>
          <w:b/>
          <w:sz w:val="24"/>
          <w:szCs w:val="24"/>
        </w:rPr>
        <w:t>Wytyczne konserwacji i napraw rekultywacji biologicznej:</w:t>
      </w:r>
      <w:bookmarkEnd w:id="71"/>
      <w:bookmarkEnd w:id="72"/>
    </w:p>
    <w:p w:rsidR="00E36677" w:rsidRPr="00E36677" w:rsidRDefault="00E36677" w:rsidP="00E36677">
      <w:pPr>
        <w:pStyle w:val="jarek"/>
        <w:tabs>
          <w:tab w:val="left" w:pos="284"/>
          <w:tab w:val="left" w:pos="8505"/>
        </w:tabs>
        <w:spacing w:line="360" w:lineRule="auto"/>
        <w:rPr>
          <w:rFonts w:asciiTheme="minorHAnsi" w:hAnsiTheme="minorHAnsi" w:cs="Tahoma"/>
          <w:szCs w:val="24"/>
        </w:rPr>
      </w:pPr>
      <w:r w:rsidRPr="00E36677">
        <w:rPr>
          <w:rFonts w:asciiTheme="minorHAnsi" w:hAnsiTheme="minorHAnsi" w:cs="Tahoma"/>
          <w:szCs w:val="24"/>
        </w:rPr>
        <w:t xml:space="preserve">Do zabiegów konserwacyjnych rekultywacji biologicznej zalicza się: </w:t>
      </w:r>
    </w:p>
    <w:p w:rsidR="00E36677" w:rsidRPr="00E36677" w:rsidRDefault="00E36677" w:rsidP="00A37242">
      <w:pPr>
        <w:numPr>
          <w:ilvl w:val="0"/>
          <w:numId w:val="31"/>
        </w:numPr>
        <w:tabs>
          <w:tab w:val="left" w:pos="8505"/>
        </w:tabs>
        <w:spacing w:after="0" w:line="360" w:lineRule="auto"/>
        <w:jc w:val="both"/>
        <w:rPr>
          <w:rFonts w:cs="Tahoma"/>
          <w:sz w:val="24"/>
          <w:szCs w:val="24"/>
        </w:rPr>
      </w:pPr>
      <w:r w:rsidRPr="00E36677">
        <w:rPr>
          <w:rFonts w:cs="Tahoma"/>
          <w:sz w:val="24"/>
          <w:szCs w:val="24"/>
        </w:rPr>
        <w:t>koszenie traw i usuwanie pokosów,</w:t>
      </w:r>
    </w:p>
    <w:p w:rsidR="00E36677" w:rsidRPr="00E36677" w:rsidRDefault="00E36677" w:rsidP="00A37242">
      <w:pPr>
        <w:numPr>
          <w:ilvl w:val="0"/>
          <w:numId w:val="31"/>
        </w:numPr>
        <w:tabs>
          <w:tab w:val="left" w:pos="8505"/>
        </w:tabs>
        <w:spacing w:after="0" w:line="360" w:lineRule="auto"/>
        <w:jc w:val="both"/>
        <w:rPr>
          <w:rFonts w:cs="Tahoma"/>
          <w:sz w:val="24"/>
          <w:szCs w:val="24"/>
        </w:rPr>
      </w:pPr>
      <w:r w:rsidRPr="00E36677">
        <w:rPr>
          <w:rFonts w:cs="Tahoma"/>
          <w:sz w:val="24"/>
          <w:szCs w:val="24"/>
        </w:rPr>
        <w:t>uzupełnianie obsiewów,</w:t>
      </w:r>
    </w:p>
    <w:p w:rsidR="00E36677" w:rsidRPr="00E36677" w:rsidRDefault="00E36677" w:rsidP="00A37242">
      <w:pPr>
        <w:numPr>
          <w:ilvl w:val="0"/>
          <w:numId w:val="31"/>
        </w:numPr>
        <w:tabs>
          <w:tab w:val="left" w:pos="8505"/>
        </w:tabs>
        <w:spacing w:after="0" w:line="360" w:lineRule="auto"/>
        <w:jc w:val="both"/>
        <w:rPr>
          <w:rFonts w:cs="Tahoma"/>
          <w:sz w:val="24"/>
          <w:szCs w:val="24"/>
        </w:rPr>
      </w:pPr>
      <w:r w:rsidRPr="00E36677">
        <w:rPr>
          <w:rFonts w:cs="Tahoma"/>
          <w:sz w:val="24"/>
          <w:szCs w:val="24"/>
        </w:rPr>
        <w:t>uzupełnianie ubytków erozyjnych i zapadlisk,</w:t>
      </w:r>
    </w:p>
    <w:p w:rsidR="00E36677" w:rsidRPr="00E36677" w:rsidRDefault="00E36677" w:rsidP="00A37242">
      <w:pPr>
        <w:numPr>
          <w:ilvl w:val="0"/>
          <w:numId w:val="31"/>
        </w:numPr>
        <w:tabs>
          <w:tab w:val="left" w:pos="8505"/>
        </w:tabs>
        <w:spacing w:after="0" w:line="360" w:lineRule="auto"/>
        <w:jc w:val="both"/>
        <w:rPr>
          <w:rFonts w:cs="Tahoma"/>
          <w:sz w:val="24"/>
          <w:szCs w:val="24"/>
        </w:rPr>
      </w:pPr>
      <w:r w:rsidRPr="00E36677">
        <w:rPr>
          <w:rFonts w:cs="Tahoma"/>
          <w:sz w:val="24"/>
          <w:szCs w:val="24"/>
        </w:rPr>
        <w:t>uzupełnianie sadzonek roślin,</w:t>
      </w:r>
    </w:p>
    <w:p w:rsidR="00E36677" w:rsidRPr="00E36677" w:rsidRDefault="00E36677" w:rsidP="00A37242">
      <w:pPr>
        <w:numPr>
          <w:ilvl w:val="0"/>
          <w:numId w:val="31"/>
        </w:numPr>
        <w:tabs>
          <w:tab w:val="left" w:pos="8505"/>
        </w:tabs>
        <w:spacing w:after="0" w:line="360" w:lineRule="auto"/>
        <w:jc w:val="both"/>
        <w:rPr>
          <w:rFonts w:cs="Tahoma"/>
          <w:sz w:val="24"/>
          <w:szCs w:val="24"/>
        </w:rPr>
      </w:pPr>
      <w:r w:rsidRPr="00E36677">
        <w:rPr>
          <w:rFonts w:cs="Tahoma"/>
          <w:sz w:val="24"/>
          <w:szCs w:val="24"/>
        </w:rPr>
        <w:t>nawożenie uzupełniające.</w:t>
      </w:r>
    </w:p>
    <w:p w:rsidR="00E36677" w:rsidRPr="00E36677" w:rsidRDefault="00E36677" w:rsidP="002E1DB4">
      <w:pPr>
        <w:pStyle w:val="Tekstpodstawowy"/>
        <w:spacing w:after="0" w:line="360" w:lineRule="auto"/>
        <w:ind w:firstLine="360"/>
        <w:jc w:val="both"/>
        <w:rPr>
          <w:rFonts w:cs="Tahoma"/>
          <w:sz w:val="24"/>
          <w:szCs w:val="24"/>
        </w:rPr>
      </w:pPr>
      <w:r w:rsidRPr="00E36677">
        <w:rPr>
          <w:rFonts w:cs="Tahoma"/>
          <w:sz w:val="24"/>
          <w:szCs w:val="24"/>
        </w:rPr>
        <w:t xml:space="preserve">Zaleca się dokonać pierwszego koszenia przed wykłoszeniem się traw, aby pobudzić rośliny do intensywnego wzrostu wegetatywnego i zagęszczenia się darni. Następne koszenie prowadzić po wykłoszeniu się traw, co będzie sprzyjać </w:t>
      </w:r>
      <w:proofErr w:type="spellStart"/>
      <w:r w:rsidRPr="00E36677">
        <w:rPr>
          <w:rFonts w:cs="Tahoma"/>
          <w:sz w:val="24"/>
          <w:szCs w:val="24"/>
        </w:rPr>
        <w:t>samoobsiewaniu</w:t>
      </w:r>
      <w:proofErr w:type="spellEnd"/>
      <w:r w:rsidRPr="00E36677">
        <w:rPr>
          <w:rFonts w:cs="Tahoma"/>
          <w:sz w:val="24"/>
          <w:szCs w:val="24"/>
        </w:rPr>
        <w:t xml:space="preserve"> i naturalnemu zagęszczaniu się darni. Pokos należy zostawić na kilka dni do wysypu nasion.</w:t>
      </w:r>
    </w:p>
    <w:p w:rsidR="00E36677" w:rsidRPr="00E36677" w:rsidRDefault="002E1DB4" w:rsidP="00E36677">
      <w:pPr>
        <w:pStyle w:val="Tekstpodstawowy"/>
        <w:tabs>
          <w:tab w:val="left" w:pos="0"/>
        </w:tabs>
        <w:spacing w:after="0" w:line="360" w:lineRule="auto"/>
        <w:jc w:val="both"/>
        <w:rPr>
          <w:rFonts w:cs="Tahoma"/>
          <w:sz w:val="24"/>
          <w:szCs w:val="24"/>
        </w:rPr>
      </w:pPr>
      <w:r>
        <w:rPr>
          <w:rFonts w:cs="Tahoma"/>
          <w:sz w:val="24"/>
          <w:szCs w:val="24"/>
        </w:rPr>
        <w:lastRenderedPageBreak/>
        <w:tab/>
      </w:r>
      <w:r w:rsidR="00E36677" w:rsidRPr="00E36677">
        <w:rPr>
          <w:rFonts w:cs="Tahoma"/>
          <w:sz w:val="24"/>
          <w:szCs w:val="24"/>
        </w:rPr>
        <w:t>W następnych latach po zakończeniu rekultywacji należy:</w:t>
      </w:r>
    </w:p>
    <w:p w:rsidR="00E36677" w:rsidRPr="00E36677" w:rsidRDefault="00E36677" w:rsidP="00A37242">
      <w:pPr>
        <w:pStyle w:val="Tekstpodstawowy"/>
        <w:numPr>
          <w:ilvl w:val="0"/>
          <w:numId w:val="32"/>
        </w:numPr>
        <w:spacing w:after="0" w:line="360" w:lineRule="auto"/>
        <w:jc w:val="both"/>
        <w:rPr>
          <w:rFonts w:cs="Tahoma"/>
          <w:sz w:val="24"/>
          <w:szCs w:val="24"/>
        </w:rPr>
      </w:pPr>
      <w:r w:rsidRPr="00E36677">
        <w:rPr>
          <w:rFonts w:cs="Tahoma"/>
          <w:sz w:val="24"/>
          <w:szCs w:val="24"/>
        </w:rPr>
        <w:t xml:space="preserve">w ciągu pierwszych 3 lat trzykrotnie kosić trawy oraz obsiewać mieszanką zadarniającą połacie, gdzie nastąpiło wypadanie roślin, </w:t>
      </w:r>
    </w:p>
    <w:p w:rsidR="00E36677" w:rsidRPr="00E36677" w:rsidRDefault="00E36677" w:rsidP="00A37242">
      <w:pPr>
        <w:pStyle w:val="Tekstpodstawowy"/>
        <w:numPr>
          <w:ilvl w:val="0"/>
          <w:numId w:val="32"/>
        </w:numPr>
        <w:spacing w:after="0" w:line="360" w:lineRule="auto"/>
        <w:jc w:val="both"/>
        <w:rPr>
          <w:rFonts w:cs="Tahoma"/>
          <w:sz w:val="24"/>
          <w:szCs w:val="24"/>
        </w:rPr>
      </w:pPr>
      <w:r w:rsidRPr="00E36677">
        <w:rPr>
          <w:rFonts w:cs="Tahoma"/>
          <w:sz w:val="24"/>
          <w:szCs w:val="24"/>
        </w:rPr>
        <w:t>"dokarmiać" trawy i krzewy nawozami sztucznymi – nawozami azotowymi i potasowymi 2 razy oraz nawozami fosforowymi 1 raz w ciągu roku, uważając jednak by roczna zawarta w nich łącznie dawka azotu nie przekraczała wartości 20 kg/ha,</w:t>
      </w:r>
    </w:p>
    <w:p w:rsidR="00E36677" w:rsidRPr="00E36677" w:rsidRDefault="00E36677" w:rsidP="00A37242">
      <w:pPr>
        <w:pStyle w:val="Tekstpodstawowy"/>
        <w:numPr>
          <w:ilvl w:val="0"/>
          <w:numId w:val="32"/>
        </w:numPr>
        <w:spacing w:after="0" w:line="360" w:lineRule="auto"/>
        <w:jc w:val="both"/>
        <w:rPr>
          <w:rFonts w:cs="Tahoma"/>
          <w:sz w:val="24"/>
          <w:szCs w:val="24"/>
        </w:rPr>
      </w:pPr>
      <w:r w:rsidRPr="00E36677">
        <w:rPr>
          <w:rFonts w:cs="Tahoma"/>
          <w:sz w:val="24"/>
          <w:szCs w:val="24"/>
        </w:rPr>
        <w:t>zabronić wypasania zwierząt na terenie zrekultywowanego składowiska,</w:t>
      </w:r>
    </w:p>
    <w:p w:rsidR="00E36677" w:rsidRPr="00E36677" w:rsidRDefault="00E36677" w:rsidP="00A37242">
      <w:pPr>
        <w:pStyle w:val="Tekstpodstawowy"/>
        <w:numPr>
          <w:ilvl w:val="0"/>
          <w:numId w:val="32"/>
        </w:numPr>
        <w:spacing w:after="0" w:line="360" w:lineRule="auto"/>
        <w:jc w:val="both"/>
        <w:rPr>
          <w:rFonts w:cs="Tahoma"/>
          <w:sz w:val="24"/>
          <w:szCs w:val="24"/>
        </w:rPr>
      </w:pPr>
      <w:r w:rsidRPr="00E36677">
        <w:rPr>
          <w:rFonts w:cs="Tahoma"/>
          <w:sz w:val="24"/>
          <w:szCs w:val="24"/>
        </w:rPr>
        <w:t xml:space="preserve">w ciągu 3 lat po ew. zadrzewieniu lub zakrzewieniu powierzchni składowiska, raz do roku (na wiosnę) kontrolować stan sadzonek. Rośliny, które w tym czasie wypadły, należy uzupełniać nowymi </w:t>
      </w:r>
      <w:proofErr w:type="spellStart"/>
      <w:r w:rsidRPr="00E36677">
        <w:rPr>
          <w:rFonts w:cs="Tahoma"/>
          <w:sz w:val="24"/>
          <w:szCs w:val="24"/>
        </w:rPr>
        <w:t>nasadzeniami</w:t>
      </w:r>
      <w:proofErr w:type="spellEnd"/>
      <w:r w:rsidRPr="00E36677">
        <w:rPr>
          <w:rFonts w:cs="Tahoma"/>
          <w:sz w:val="24"/>
          <w:szCs w:val="24"/>
        </w:rPr>
        <w:t>.</w:t>
      </w:r>
    </w:p>
    <w:p w:rsidR="00E36677" w:rsidRPr="002E1DB4" w:rsidRDefault="00E36677" w:rsidP="002E1DB4">
      <w:pPr>
        <w:ind w:firstLine="360"/>
        <w:rPr>
          <w:b/>
          <w:sz w:val="24"/>
          <w:szCs w:val="24"/>
        </w:rPr>
      </w:pPr>
      <w:bookmarkStart w:id="73" w:name="_Toc313356917"/>
      <w:bookmarkStart w:id="74" w:name="_Toc388288647"/>
      <w:r w:rsidRPr="002E1DB4">
        <w:rPr>
          <w:b/>
          <w:sz w:val="24"/>
          <w:szCs w:val="24"/>
        </w:rPr>
        <w:t>KONTROLA ZREKULTYWOWANEGO SKŁADOWISKA:</w:t>
      </w:r>
      <w:bookmarkEnd w:id="73"/>
      <w:bookmarkEnd w:id="74"/>
    </w:p>
    <w:p w:rsidR="00E36677" w:rsidRPr="00E36677" w:rsidRDefault="00E36677" w:rsidP="002E1DB4">
      <w:pPr>
        <w:pStyle w:val="Tekstpodstawowy"/>
        <w:tabs>
          <w:tab w:val="left" w:pos="0"/>
        </w:tabs>
        <w:spacing w:after="0" w:line="360" w:lineRule="auto"/>
        <w:ind w:firstLine="360"/>
        <w:jc w:val="both"/>
        <w:rPr>
          <w:rFonts w:cs="Tahoma"/>
          <w:sz w:val="24"/>
          <w:szCs w:val="24"/>
        </w:rPr>
      </w:pPr>
      <w:r w:rsidRPr="00E36677">
        <w:rPr>
          <w:rFonts w:cs="Tahoma"/>
          <w:sz w:val="24"/>
          <w:szCs w:val="24"/>
        </w:rPr>
        <w:t>Należy liczyć się z powstawaniem, na skutek osiadania odpadów, deformacji wierzchowiny i skarp składowiska. Jeżeli deformacje te nie będą pociągały za sobą powstawania zastoisk wody na wierzchowinie, to nie będzie potrzeby ich korygowania, ponieważ powierzchnia składowiska będzie bardziej przypominać naturalny teren. Deformacje powodujące powstawanie zastoisk trzeba będzie korygować przez wypełnianie ich, najlepiej mineralnym gruntem uprawnym i zadarnianie trawami.</w:t>
      </w:r>
    </w:p>
    <w:p w:rsidR="00E36677" w:rsidRPr="00E36677" w:rsidRDefault="00E36677" w:rsidP="00E36677">
      <w:pPr>
        <w:pStyle w:val="Tekstpodstawowy"/>
        <w:tabs>
          <w:tab w:val="left" w:pos="0"/>
        </w:tabs>
        <w:spacing w:after="0" w:line="360" w:lineRule="auto"/>
        <w:jc w:val="both"/>
        <w:rPr>
          <w:rFonts w:cs="Tahoma"/>
          <w:sz w:val="24"/>
          <w:szCs w:val="24"/>
        </w:rPr>
      </w:pPr>
      <w:r w:rsidRPr="00E36677">
        <w:rPr>
          <w:rFonts w:cs="Tahoma"/>
          <w:sz w:val="24"/>
          <w:szCs w:val="24"/>
        </w:rPr>
        <w:t>Wszystkie rośliny wieloletnie, które w warunkach naturalnej sukcesji wyrosną na składowisku zaleca się zachować.</w:t>
      </w:r>
    </w:p>
    <w:p w:rsidR="00E36677" w:rsidRPr="00E36677" w:rsidRDefault="00E36677" w:rsidP="00E36677">
      <w:pPr>
        <w:pStyle w:val="Tekstpodstawowy"/>
        <w:tabs>
          <w:tab w:val="left" w:pos="0"/>
        </w:tabs>
        <w:spacing w:after="0" w:line="360" w:lineRule="auto"/>
        <w:jc w:val="both"/>
        <w:rPr>
          <w:rFonts w:cs="Tahoma"/>
          <w:sz w:val="24"/>
          <w:szCs w:val="24"/>
        </w:rPr>
      </w:pPr>
      <w:r w:rsidRPr="00E36677">
        <w:rPr>
          <w:rFonts w:cs="Tahoma"/>
          <w:sz w:val="24"/>
          <w:szCs w:val="24"/>
        </w:rPr>
        <w:t>Pielęgnacja roślin wieloletnich, które weszły w drodze sukcesji naturalnej będzie minimalna i w zasadzie ograniczy się do ew. nawożenia nawozami mineralnymi w pierwszych latach po zakończeniu rekultywacji.</w:t>
      </w:r>
    </w:p>
    <w:p w:rsidR="00E36677" w:rsidRPr="00E36677" w:rsidRDefault="00E36677" w:rsidP="00E36677">
      <w:pPr>
        <w:pStyle w:val="Tekstpodstawowy"/>
        <w:tabs>
          <w:tab w:val="left" w:pos="0"/>
        </w:tabs>
        <w:spacing w:after="0" w:line="360" w:lineRule="auto"/>
        <w:jc w:val="both"/>
        <w:rPr>
          <w:rFonts w:cs="Tahoma"/>
          <w:sz w:val="24"/>
          <w:szCs w:val="24"/>
        </w:rPr>
      </w:pPr>
      <w:r w:rsidRPr="00E36677">
        <w:rPr>
          <w:rFonts w:cs="Tahoma"/>
          <w:sz w:val="24"/>
          <w:szCs w:val="24"/>
        </w:rPr>
        <w:t xml:space="preserve">Do zabiegów kontrolnych zalicza się ponadto prowadzenie monitoringu efektów rekultywacji opartego o analizy laboratoryjne właściwości wód gruntowych, obserwacje szaty roślinnej oraz stanu bezpieczeństwa geotechnicznego. </w:t>
      </w:r>
    </w:p>
    <w:p w:rsidR="00E36677" w:rsidRPr="00E36677" w:rsidRDefault="00E36677" w:rsidP="00E36677">
      <w:pPr>
        <w:tabs>
          <w:tab w:val="left" w:pos="0"/>
        </w:tabs>
        <w:spacing w:after="0" w:line="360" w:lineRule="auto"/>
        <w:jc w:val="both"/>
        <w:rPr>
          <w:rFonts w:cs="Tahoma"/>
          <w:sz w:val="24"/>
          <w:szCs w:val="24"/>
        </w:rPr>
      </w:pPr>
      <w:r w:rsidRPr="00E36677">
        <w:rPr>
          <w:rFonts w:cs="Tahoma"/>
          <w:bCs/>
          <w:sz w:val="24"/>
          <w:szCs w:val="24"/>
        </w:rPr>
        <w:t xml:space="preserve">Zakłada się </w:t>
      </w:r>
      <w:r w:rsidRPr="00E36677">
        <w:rPr>
          <w:rFonts w:cs="Tahoma"/>
          <w:sz w:val="24"/>
          <w:szCs w:val="24"/>
        </w:rPr>
        <w:t>prowadzenie monitoringu składowiska w całości zgodnego z Rozporządzeniem Ministra Środowiska z dnia 30 kwietnia 2013 r. w sprawie składowisk odpadów, przez okres 30 lat, licząc od dnia zamknięcia składowiska odpadów.</w:t>
      </w:r>
    </w:p>
    <w:p w:rsidR="00E36677" w:rsidRPr="00E36677" w:rsidRDefault="00E36677" w:rsidP="00E36677">
      <w:pPr>
        <w:pStyle w:val="Tekstpodstawowy"/>
        <w:spacing w:after="0" w:line="360" w:lineRule="auto"/>
        <w:jc w:val="both"/>
        <w:rPr>
          <w:rFonts w:cs="Tahoma"/>
          <w:sz w:val="24"/>
          <w:szCs w:val="24"/>
        </w:rPr>
      </w:pPr>
      <w:r w:rsidRPr="00E36677">
        <w:rPr>
          <w:rFonts w:cs="Tahoma"/>
          <w:sz w:val="24"/>
          <w:szCs w:val="24"/>
        </w:rPr>
        <w:t>Przewiduje się następujące punkty prowadzenia monitoringu w fazie poeksploatacyjnej:</w:t>
      </w:r>
    </w:p>
    <w:p w:rsidR="00E36677" w:rsidRPr="00E36677" w:rsidRDefault="00E36677" w:rsidP="00A37242">
      <w:pPr>
        <w:pStyle w:val="Tekstpodstawowy"/>
        <w:numPr>
          <w:ilvl w:val="0"/>
          <w:numId w:val="32"/>
        </w:numPr>
        <w:spacing w:after="0" w:line="360" w:lineRule="auto"/>
        <w:jc w:val="both"/>
        <w:rPr>
          <w:rFonts w:cs="Tahoma"/>
          <w:sz w:val="24"/>
          <w:szCs w:val="24"/>
        </w:rPr>
      </w:pPr>
      <w:r w:rsidRPr="00E36677">
        <w:rPr>
          <w:rFonts w:cs="Tahoma"/>
          <w:sz w:val="24"/>
          <w:szCs w:val="24"/>
        </w:rPr>
        <w:lastRenderedPageBreak/>
        <w:t>Pomiar wielkości przepływu i pobór prób do badania laboratoryjnego parametrów wskaźnikowych w wodach powierzchniowych - w oparciu o bezimienny rów melioracyjny, biegnący w pobliżu składowiska (odległość ok. 50 m.)</w:t>
      </w:r>
    </w:p>
    <w:p w:rsidR="00E36677" w:rsidRPr="00E36677" w:rsidRDefault="00E36677" w:rsidP="00A37242">
      <w:pPr>
        <w:pStyle w:val="Tekstpodstawowy"/>
        <w:numPr>
          <w:ilvl w:val="0"/>
          <w:numId w:val="32"/>
        </w:numPr>
        <w:spacing w:after="0" w:line="360" w:lineRule="auto"/>
        <w:jc w:val="both"/>
        <w:rPr>
          <w:rFonts w:cs="Tahoma"/>
          <w:sz w:val="24"/>
          <w:szCs w:val="24"/>
        </w:rPr>
      </w:pPr>
      <w:r w:rsidRPr="00E36677">
        <w:rPr>
          <w:rFonts w:cs="Tahoma"/>
          <w:sz w:val="24"/>
          <w:szCs w:val="24"/>
        </w:rPr>
        <w:t>Pomiar objętości i pobór prób do badania laboratoryjnego parametrów wskaźnikowych wód odciekowych - w oparciu o istniejącą na składowisku studzienkę odcieków.</w:t>
      </w:r>
    </w:p>
    <w:p w:rsidR="00E36677" w:rsidRPr="00E36677" w:rsidRDefault="00E36677" w:rsidP="00A37242">
      <w:pPr>
        <w:pStyle w:val="Tekstpodstawowy"/>
        <w:numPr>
          <w:ilvl w:val="0"/>
          <w:numId w:val="32"/>
        </w:numPr>
        <w:spacing w:after="0" w:line="360" w:lineRule="auto"/>
        <w:jc w:val="both"/>
        <w:rPr>
          <w:rFonts w:cs="Tahoma"/>
          <w:sz w:val="24"/>
          <w:szCs w:val="24"/>
        </w:rPr>
      </w:pPr>
      <w:r w:rsidRPr="00E36677">
        <w:rPr>
          <w:rFonts w:cs="Tahoma"/>
          <w:sz w:val="24"/>
          <w:szCs w:val="24"/>
        </w:rPr>
        <w:t>Pomiar poziomu i pobór prób do badania laboratoryjnego parametrów wskaźnikowych w wodach podziemnych - w oparciu o istniejące na terenie składowiska piezometry (4 szt.).</w:t>
      </w:r>
    </w:p>
    <w:p w:rsidR="00E36677" w:rsidRPr="00E36677" w:rsidRDefault="00E36677" w:rsidP="00A37242">
      <w:pPr>
        <w:pStyle w:val="Tekstpodstawowy"/>
        <w:numPr>
          <w:ilvl w:val="0"/>
          <w:numId w:val="32"/>
        </w:numPr>
        <w:spacing w:after="0" w:line="360" w:lineRule="auto"/>
        <w:jc w:val="both"/>
        <w:rPr>
          <w:rFonts w:cs="Tahoma"/>
          <w:sz w:val="24"/>
          <w:szCs w:val="24"/>
        </w:rPr>
      </w:pPr>
      <w:r w:rsidRPr="00E36677">
        <w:rPr>
          <w:rFonts w:cs="Tahoma"/>
          <w:sz w:val="24"/>
          <w:szCs w:val="24"/>
        </w:rPr>
        <w:t xml:space="preserve">Pomiar emisji i badanie "in situ" parametrów wskaźnikowych gazu </w:t>
      </w:r>
      <w:proofErr w:type="spellStart"/>
      <w:r w:rsidRPr="00E36677">
        <w:rPr>
          <w:rFonts w:cs="Tahoma"/>
          <w:sz w:val="24"/>
          <w:szCs w:val="24"/>
        </w:rPr>
        <w:t>składowiskowego</w:t>
      </w:r>
      <w:proofErr w:type="spellEnd"/>
      <w:r w:rsidRPr="00E36677">
        <w:rPr>
          <w:rFonts w:cs="Tahoma"/>
          <w:sz w:val="24"/>
          <w:szCs w:val="24"/>
        </w:rPr>
        <w:t xml:space="preserve"> - w oparciu o wykonaną na składowisku studnię odgazowującą.</w:t>
      </w:r>
    </w:p>
    <w:p w:rsidR="00E36677" w:rsidRPr="00E36677" w:rsidRDefault="00E36677" w:rsidP="00A37242">
      <w:pPr>
        <w:pStyle w:val="Tekstpodstawowy"/>
        <w:numPr>
          <w:ilvl w:val="0"/>
          <w:numId w:val="32"/>
        </w:numPr>
        <w:spacing w:after="0" w:line="360" w:lineRule="auto"/>
        <w:jc w:val="both"/>
        <w:rPr>
          <w:rFonts w:cs="Tahoma"/>
          <w:sz w:val="24"/>
          <w:szCs w:val="24"/>
        </w:rPr>
      </w:pPr>
      <w:r w:rsidRPr="00E36677">
        <w:rPr>
          <w:rFonts w:cs="Tahoma"/>
          <w:sz w:val="24"/>
          <w:szCs w:val="24"/>
        </w:rPr>
        <w:t xml:space="preserve">Sprawdzanie sprawności systemu odprowadzania gazu </w:t>
      </w:r>
      <w:proofErr w:type="spellStart"/>
      <w:r w:rsidRPr="00E36677">
        <w:rPr>
          <w:rFonts w:cs="Tahoma"/>
          <w:sz w:val="24"/>
          <w:szCs w:val="24"/>
        </w:rPr>
        <w:t>składowiskowego</w:t>
      </w:r>
      <w:proofErr w:type="spellEnd"/>
      <w:r w:rsidRPr="00E36677">
        <w:rPr>
          <w:rFonts w:cs="Tahoma"/>
          <w:sz w:val="24"/>
          <w:szCs w:val="24"/>
        </w:rPr>
        <w:t xml:space="preserve"> - poprzez kontrolę i ew. wymianę (nie rzadziej niż raz w roku) wkładu </w:t>
      </w:r>
      <w:proofErr w:type="spellStart"/>
      <w:r w:rsidRPr="00E36677">
        <w:rPr>
          <w:rFonts w:cs="Tahoma"/>
          <w:sz w:val="24"/>
          <w:szCs w:val="24"/>
        </w:rPr>
        <w:t>biofiltra</w:t>
      </w:r>
      <w:proofErr w:type="spellEnd"/>
      <w:r w:rsidRPr="00E36677">
        <w:rPr>
          <w:rFonts w:cs="Tahoma"/>
          <w:sz w:val="24"/>
          <w:szCs w:val="24"/>
        </w:rPr>
        <w:t>.</w:t>
      </w:r>
    </w:p>
    <w:p w:rsidR="00E36677" w:rsidRPr="00E36677" w:rsidRDefault="00E36677" w:rsidP="00A37242">
      <w:pPr>
        <w:pStyle w:val="Tekstpodstawowy"/>
        <w:numPr>
          <w:ilvl w:val="0"/>
          <w:numId w:val="32"/>
        </w:numPr>
        <w:spacing w:after="0" w:line="360" w:lineRule="auto"/>
        <w:jc w:val="both"/>
        <w:rPr>
          <w:rFonts w:cs="Tahoma"/>
          <w:sz w:val="24"/>
          <w:szCs w:val="24"/>
        </w:rPr>
      </w:pPr>
      <w:r w:rsidRPr="00E36677">
        <w:rPr>
          <w:rFonts w:cs="Tahoma"/>
          <w:sz w:val="24"/>
          <w:szCs w:val="24"/>
        </w:rPr>
        <w:t>Kontrola osiadania powierzchni składowiska odpadów - w oparciu o ustalony przez właściwe służby geodezyjne repery robocze. Jako repery proponuje się kryzy istniejących piezometrów o znanych rzędnych.</w:t>
      </w:r>
    </w:p>
    <w:p w:rsidR="00E36677" w:rsidRPr="00E36677" w:rsidRDefault="00E36677" w:rsidP="00A37242">
      <w:pPr>
        <w:pStyle w:val="Tekstpodstawowy"/>
        <w:numPr>
          <w:ilvl w:val="0"/>
          <w:numId w:val="32"/>
        </w:numPr>
        <w:spacing w:after="0" w:line="360" w:lineRule="auto"/>
        <w:jc w:val="both"/>
        <w:rPr>
          <w:rFonts w:cs="Tahoma"/>
          <w:sz w:val="24"/>
          <w:szCs w:val="24"/>
        </w:rPr>
      </w:pPr>
      <w:r w:rsidRPr="00E36677">
        <w:rPr>
          <w:rFonts w:cs="Tahoma"/>
          <w:sz w:val="24"/>
          <w:szCs w:val="24"/>
        </w:rPr>
        <w:t xml:space="preserve">Badanie wielkości opadu atmosferycznego - w oparciu o dobowe dane pozyskiwane z deszczomierza zamontowanego na terenie składowiska lub w oparciu o dobowe dane pozyskiwane ze stacji meteorologicznej reprezentatywnej dla lokalizacji składowiska. </w:t>
      </w:r>
    </w:p>
    <w:p w:rsidR="00E36677" w:rsidRPr="00E36677" w:rsidRDefault="00E36677" w:rsidP="00E36677">
      <w:pPr>
        <w:spacing w:after="0" w:line="360" w:lineRule="auto"/>
        <w:jc w:val="both"/>
        <w:rPr>
          <w:rFonts w:cs="Tahoma"/>
          <w:sz w:val="24"/>
          <w:szCs w:val="24"/>
        </w:rPr>
      </w:pPr>
      <w:r w:rsidRPr="00E36677">
        <w:rPr>
          <w:rFonts w:cs="Tahoma"/>
          <w:sz w:val="24"/>
          <w:szCs w:val="24"/>
        </w:rPr>
        <w:t>Zgodnie z Rozporządzeniem Ministra Środowiska z dnia 30 kwietnia 2013 r. w sprawie składowisk odpadów (Dz. U z 2013 r., poz. 523) monitoring składowiska odpadów innych niż niebezpieczne i obojętne będzie obejmować następujące substancje:</w:t>
      </w:r>
    </w:p>
    <w:p w:rsidR="00E36677" w:rsidRPr="00E36677" w:rsidRDefault="00E36677" w:rsidP="00A37242">
      <w:pPr>
        <w:numPr>
          <w:ilvl w:val="0"/>
          <w:numId w:val="38"/>
        </w:numPr>
        <w:autoSpaceDE w:val="0"/>
        <w:autoSpaceDN w:val="0"/>
        <w:adjustRightInd w:val="0"/>
        <w:spacing w:after="0" w:line="360" w:lineRule="auto"/>
        <w:ind w:right="57"/>
        <w:contextualSpacing/>
        <w:jc w:val="both"/>
        <w:rPr>
          <w:rFonts w:cs="Tahoma"/>
          <w:sz w:val="24"/>
          <w:szCs w:val="24"/>
        </w:rPr>
      </w:pPr>
      <w:r w:rsidRPr="00E36677">
        <w:rPr>
          <w:rFonts w:cs="Tahoma"/>
          <w:sz w:val="24"/>
          <w:szCs w:val="24"/>
        </w:rPr>
        <w:t xml:space="preserve">Dla gazu </w:t>
      </w:r>
      <w:proofErr w:type="spellStart"/>
      <w:r w:rsidRPr="00E36677">
        <w:rPr>
          <w:rFonts w:cs="Tahoma"/>
          <w:sz w:val="24"/>
          <w:szCs w:val="24"/>
        </w:rPr>
        <w:t>składowiskowego</w:t>
      </w:r>
      <w:proofErr w:type="spellEnd"/>
      <w:r w:rsidRPr="00E36677">
        <w:rPr>
          <w:rFonts w:cs="Tahoma"/>
          <w:sz w:val="24"/>
          <w:szCs w:val="24"/>
        </w:rPr>
        <w:t>:</w:t>
      </w:r>
    </w:p>
    <w:p w:rsidR="00E36677" w:rsidRPr="00E36677" w:rsidRDefault="00E36677" w:rsidP="00A37242">
      <w:pPr>
        <w:numPr>
          <w:ilvl w:val="0"/>
          <w:numId w:val="35"/>
        </w:numPr>
        <w:autoSpaceDE w:val="0"/>
        <w:autoSpaceDN w:val="0"/>
        <w:adjustRightInd w:val="0"/>
        <w:spacing w:after="0" w:line="360" w:lineRule="auto"/>
        <w:ind w:right="57" w:firstLine="414"/>
        <w:contextualSpacing/>
        <w:jc w:val="both"/>
        <w:rPr>
          <w:rFonts w:cs="Tahoma"/>
          <w:sz w:val="24"/>
          <w:szCs w:val="24"/>
        </w:rPr>
      </w:pPr>
      <w:r w:rsidRPr="00E36677">
        <w:rPr>
          <w:rFonts w:cs="Tahoma"/>
          <w:sz w:val="24"/>
          <w:szCs w:val="24"/>
        </w:rPr>
        <w:t>metanu (CH</w:t>
      </w:r>
      <w:r w:rsidRPr="00E36677">
        <w:rPr>
          <w:rFonts w:cs="Tahoma"/>
          <w:sz w:val="24"/>
          <w:szCs w:val="24"/>
          <w:vertAlign w:val="subscript"/>
        </w:rPr>
        <w:t>4</w:t>
      </w:r>
      <w:r w:rsidRPr="00E36677">
        <w:rPr>
          <w:rFonts w:cs="Tahoma"/>
          <w:sz w:val="24"/>
          <w:szCs w:val="24"/>
        </w:rPr>
        <w:t>);</w:t>
      </w:r>
    </w:p>
    <w:p w:rsidR="00E36677" w:rsidRPr="00E36677" w:rsidRDefault="00E36677" w:rsidP="00A37242">
      <w:pPr>
        <w:numPr>
          <w:ilvl w:val="0"/>
          <w:numId w:val="35"/>
        </w:numPr>
        <w:autoSpaceDE w:val="0"/>
        <w:autoSpaceDN w:val="0"/>
        <w:adjustRightInd w:val="0"/>
        <w:spacing w:after="0" w:line="360" w:lineRule="auto"/>
        <w:ind w:right="57" w:firstLine="414"/>
        <w:contextualSpacing/>
        <w:jc w:val="both"/>
        <w:rPr>
          <w:rFonts w:cs="Tahoma"/>
          <w:sz w:val="24"/>
          <w:szCs w:val="24"/>
        </w:rPr>
      </w:pPr>
      <w:r w:rsidRPr="00E36677">
        <w:rPr>
          <w:rFonts w:cs="Tahoma"/>
          <w:sz w:val="24"/>
          <w:szCs w:val="24"/>
        </w:rPr>
        <w:t>dwutlenku węgla (CO</w:t>
      </w:r>
      <w:r w:rsidRPr="00E36677">
        <w:rPr>
          <w:rFonts w:cs="Tahoma"/>
          <w:sz w:val="24"/>
          <w:szCs w:val="24"/>
          <w:vertAlign w:val="subscript"/>
        </w:rPr>
        <w:t>2</w:t>
      </w:r>
      <w:r w:rsidRPr="00E36677">
        <w:rPr>
          <w:rFonts w:cs="Tahoma"/>
          <w:sz w:val="24"/>
          <w:szCs w:val="24"/>
        </w:rPr>
        <w:t>);</w:t>
      </w:r>
    </w:p>
    <w:p w:rsidR="00E36677" w:rsidRPr="00E36677" w:rsidRDefault="00E36677" w:rsidP="00A37242">
      <w:pPr>
        <w:numPr>
          <w:ilvl w:val="0"/>
          <w:numId w:val="35"/>
        </w:numPr>
        <w:autoSpaceDE w:val="0"/>
        <w:autoSpaceDN w:val="0"/>
        <w:adjustRightInd w:val="0"/>
        <w:spacing w:after="0" w:line="360" w:lineRule="auto"/>
        <w:ind w:right="57" w:firstLine="414"/>
        <w:contextualSpacing/>
        <w:jc w:val="both"/>
        <w:rPr>
          <w:rFonts w:cs="Tahoma"/>
          <w:sz w:val="24"/>
          <w:szCs w:val="24"/>
        </w:rPr>
      </w:pPr>
      <w:r w:rsidRPr="00E36677">
        <w:rPr>
          <w:rFonts w:cs="Tahoma"/>
          <w:sz w:val="24"/>
          <w:szCs w:val="24"/>
        </w:rPr>
        <w:t>tlenu (O</w:t>
      </w:r>
      <w:r w:rsidRPr="00E36677">
        <w:rPr>
          <w:rFonts w:cs="Tahoma"/>
          <w:sz w:val="24"/>
          <w:szCs w:val="24"/>
          <w:vertAlign w:val="subscript"/>
        </w:rPr>
        <w:t>2</w:t>
      </w:r>
      <w:r w:rsidRPr="00E36677">
        <w:rPr>
          <w:rFonts w:cs="Tahoma"/>
          <w:sz w:val="24"/>
          <w:szCs w:val="24"/>
        </w:rPr>
        <w:t>).</w:t>
      </w:r>
    </w:p>
    <w:p w:rsidR="00E36677" w:rsidRPr="00E36677" w:rsidRDefault="00E36677" w:rsidP="00A37242">
      <w:pPr>
        <w:numPr>
          <w:ilvl w:val="0"/>
          <w:numId w:val="38"/>
        </w:numPr>
        <w:autoSpaceDE w:val="0"/>
        <w:autoSpaceDN w:val="0"/>
        <w:adjustRightInd w:val="0"/>
        <w:spacing w:after="0" w:line="360" w:lineRule="auto"/>
        <w:ind w:right="57"/>
        <w:contextualSpacing/>
        <w:jc w:val="both"/>
        <w:rPr>
          <w:rFonts w:cs="Tahoma"/>
          <w:sz w:val="24"/>
          <w:szCs w:val="24"/>
        </w:rPr>
      </w:pPr>
      <w:r w:rsidRPr="00E36677">
        <w:rPr>
          <w:rFonts w:cs="Tahoma"/>
          <w:sz w:val="24"/>
          <w:szCs w:val="24"/>
        </w:rPr>
        <w:t>Dla wód powierzchniowych i odciekowych będzie prowadzony monitoring następujących parametrów wskaźnikowych:</w:t>
      </w:r>
    </w:p>
    <w:p w:rsidR="00E36677" w:rsidRPr="00E36677" w:rsidRDefault="00E36677" w:rsidP="00A37242">
      <w:pPr>
        <w:numPr>
          <w:ilvl w:val="0"/>
          <w:numId w:val="35"/>
        </w:numPr>
        <w:autoSpaceDE w:val="0"/>
        <w:autoSpaceDN w:val="0"/>
        <w:adjustRightInd w:val="0"/>
        <w:spacing w:after="0" w:line="360" w:lineRule="auto"/>
        <w:ind w:right="57" w:firstLine="414"/>
        <w:contextualSpacing/>
        <w:jc w:val="both"/>
        <w:rPr>
          <w:rFonts w:cs="Tahoma"/>
          <w:sz w:val="24"/>
          <w:szCs w:val="24"/>
        </w:rPr>
      </w:pPr>
      <w:r w:rsidRPr="00E36677">
        <w:rPr>
          <w:rFonts w:cs="Tahoma"/>
          <w:sz w:val="24"/>
          <w:szCs w:val="24"/>
        </w:rPr>
        <w:t>odczyn (</w:t>
      </w:r>
      <w:proofErr w:type="spellStart"/>
      <w:r w:rsidRPr="00E36677">
        <w:rPr>
          <w:rFonts w:cs="Tahoma"/>
          <w:sz w:val="24"/>
          <w:szCs w:val="24"/>
        </w:rPr>
        <w:t>pH</w:t>
      </w:r>
      <w:proofErr w:type="spellEnd"/>
      <w:r w:rsidRPr="00E36677">
        <w:rPr>
          <w:rFonts w:cs="Tahoma"/>
          <w:sz w:val="24"/>
          <w:szCs w:val="24"/>
        </w:rPr>
        <w:t>),</w:t>
      </w:r>
    </w:p>
    <w:p w:rsidR="00E36677" w:rsidRPr="00E36677" w:rsidRDefault="00E36677" w:rsidP="00A37242">
      <w:pPr>
        <w:numPr>
          <w:ilvl w:val="0"/>
          <w:numId w:val="35"/>
        </w:numPr>
        <w:autoSpaceDE w:val="0"/>
        <w:autoSpaceDN w:val="0"/>
        <w:adjustRightInd w:val="0"/>
        <w:spacing w:after="0" w:line="360" w:lineRule="auto"/>
        <w:ind w:right="57" w:firstLine="414"/>
        <w:contextualSpacing/>
        <w:jc w:val="both"/>
        <w:rPr>
          <w:rFonts w:cs="Tahoma"/>
          <w:sz w:val="24"/>
          <w:szCs w:val="24"/>
        </w:rPr>
      </w:pPr>
      <w:r w:rsidRPr="00E36677">
        <w:rPr>
          <w:rFonts w:cs="Tahoma"/>
          <w:sz w:val="24"/>
          <w:szCs w:val="24"/>
        </w:rPr>
        <w:t>przewodność elektrolityczna właściwa,</w:t>
      </w:r>
    </w:p>
    <w:p w:rsidR="00E36677" w:rsidRPr="00E36677" w:rsidRDefault="00E36677" w:rsidP="00A37242">
      <w:pPr>
        <w:numPr>
          <w:ilvl w:val="0"/>
          <w:numId w:val="35"/>
        </w:numPr>
        <w:autoSpaceDE w:val="0"/>
        <w:autoSpaceDN w:val="0"/>
        <w:adjustRightInd w:val="0"/>
        <w:spacing w:after="0" w:line="360" w:lineRule="auto"/>
        <w:ind w:right="57" w:firstLine="414"/>
        <w:contextualSpacing/>
        <w:jc w:val="both"/>
        <w:rPr>
          <w:rFonts w:cs="Tahoma"/>
          <w:sz w:val="24"/>
          <w:szCs w:val="24"/>
        </w:rPr>
      </w:pPr>
      <w:r w:rsidRPr="00E36677">
        <w:rPr>
          <w:rFonts w:cs="Tahoma"/>
          <w:sz w:val="24"/>
          <w:szCs w:val="24"/>
        </w:rPr>
        <w:lastRenderedPageBreak/>
        <w:t>ogólny węgiel organiczny (OWO),</w:t>
      </w:r>
    </w:p>
    <w:p w:rsidR="00E36677" w:rsidRPr="00E36677" w:rsidRDefault="00E36677" w:rsidP="00A37242">
      <w:pPr>
        <w:numPr>
          <w:ilvl w:val="0"/>
          <w:numId w:val="35"/>
        </w:numPr>
        <w:autoSpaceDE w:val="0"/>
        <w:autoSpaceDN w:val="0"/>
        <w:adjustRightInd w:val="0"/>
        <w:spacing w:after="0" w:line="360" w:lineRule="auto"/>
        <w:ind w:right="57" w:firstLine="414"/>
        <w:contextualSpacing/>
        <w:jc w:val="both"/>
        <w:rPr>
          <w:rFonts w:cs="Tahoma"/>
          <w:sz w:val="24"/>
          <w:szCs w:val="24"/>
        </w:rPr>
      </w:pPr>
      <w:r w:rsidRPr="00E36677">
        <w:rPr>
          <w:rFonts w:cs="Tahoma"/>
          <w:sz w:val="24"/>
          <w:szCs w:val="24"/>
        </w:rPr>
        <w:t xml:space="preserve">zawartość poszczególnych metali ciężkich, w tym miedzi (Cu), cynku (Zn), </w:t>
      </w:r>
      <w:r w:rsidRPr="00E36677">
        <w:rPr>
          <w:rFonts w:cs="Tahoma"/>
          <w:sz w:val="24"/>
          <w:szCs w:val="24"/>
        </w:rPr>
        <w:tab/>
        <w:t>ołowiu (Pb), kadmu (Cd), chromu (Cr</w:t>
      </w:r>
      <w:r w:rsidRPr="00E36677">
        <w:rPr>
          <w:rFonts w:cs="Tahoma"/>
          <w:sz w:val="24"/>
          <w:szCs w:val="24"/>
          <w:vertAlign w:val="superscript"/>
        </w:rPr>
        <w:t>+6</w:t>
      </w:r>
      <w:r w:rsidRPr="00E36677">
        <w:rPr>
          <w:rFonts w:cs="Tahoma"/>
          <w:sz w:val="24"/>
          <w:szCs w:val="24"/>
        </w:rPr>
        <w:t>) i rtęci (Hg),</w:t>
      </w:r>
    </w:p>
    <w:p w:rsidR="00E36677" w:rsidRPr="00E36677" w:rsidRDefault="00E36677" w:rsidP="00A37242">
      <w:pPr>
        <w:numPr>
          <w:ilvl w:val="0"/>
          <w:numId w:val="35"/>
        </w:numPr>
        <w:autoSpaceDE w:val="0"/>
        <w:autoSpaceDN w:val="0"/>
        <w:adjustRightInd w:val="0"/>
        <w:spacing w:after="0" w:line="360" w:lineRule="auto"/>
        <w:ind w:right="57" w:firstLine="414"/>
        <w:contextualSpacing/>
        <w:jc w:val="both"/>
        <w:rPr>
          <w:rFonts w:cs="Tahoma"/>
          <w:sz w:val="24"/>
          <w:szCs w:val="24"/>
        </w:rPr>
      </w:pPr>
      <w:r w:rsidRPr="00E36677">
        <w:rPr>
          <w:rFonts w:cs="Tahoma"/>
          <w:sz w:val="24"/>
          <w:szCs w:val="24"/>
        </w:rPr>
        <w:t>suma wielopierścieniowych węglowodorów aromatycznych (WWA).</w:t>
      </w:r>
    </w:p>
    <w:p w:rsidR="00E36677" w:rsidRPr="002E1DB4" w:rsidRDefault="00E36677" w:rsidP="00E36677">
      <w:pPr>
        <w:spacing w:after="0" w:line="360" w:lineRule="auto"/>
        <w:jc w:val="both"/>
        <w:rPr>
          <w:rFonts w:cs="Tahoma"/>
          <w:sz w:val="24"/>
          <w:szCs w:val="24"/>
        </w:rPr>
      </w:pPr>
    </w:p>
    <w:p w:rsidR="002E1DB4" w:rsidRPr="00126C49" w:rsidRDefault="002E1DB4" w:rsidP="00A37242">
      <w:pPr>
        <w:pStyle w:val="Akapitzlist"/>
        <w:numPr>
          <w:ilvl w:val="0"/>
          <w:numId w:val="21"/>
        </w:numPr>
        <w:spacing w:after="0" w:line="360" w:lineRule="auto"/>
        <w:jc w:val="both"/>
        <w:rPr>
          <w:rFonts w:cs="Tahoma"/>
          <w:b/>
          <w:sz w:val="24"/>
          <w:szCs w:val="24"/>
        </w:rPr>
      </w:pPr>
      <w:r w:rsidRPr="00126C49">
        <w:rPr>
          <w:rFonts w:cs="Tahoma"/>
          <w:b/>
          <w:sz w:val="24"/>
          <w:szCs w:val="24"/>
        </w:rPr>
        <w:t>Czerwony Dwór, gm. Węgorzewo, powiat węgorzewski</w:t>
      </w:r>
    </w:p>
    <w:p w:rsidR="00126C49" w:rsidRDefault="00126C49" w:rsidP="00126C49">
      <w:pPr>
        <w:pStyle w:val="Bezodstpw"/>
        <w:spacing w:line="360" w:lineRule="auto"/>
        <w:ind w:firstLine="142"/>
        <w:jc w:val="both"/>
        <w:rPr>
          <w:sz w:val="24"/>
          <w:szCs w:val="24"/>
        </w:rPr>
      </w:pPr>
      <w:r>
        <w:rPr>
          <w:sz w:val="24"/>
          <w:szCs w:val="24"/>
        </w:rPr>
        <w:t>R</w:t>
      </w:r>
      <w:r w:rsidRPr="00126C49">
        <w:rPr>
          <w:sz w:val="24"/>
          <w:szCs w:val="24"/>
        </w:rPr>
        <w:t>ekultywację składowiska należy rozpocząć od ukształtowania docelowego kształtu czaszy (wierzchowiny) składowiska. W tym celu przewidziano: spryzmowanie okolicznie zalegających odpadów, ich przemieszczenie w obrębie składowiska oraz uformowanie regularnego kształtu skarp i wierzchowiny. Wierzchowinę przewidziano do wykonania uwzględniając osiadanie złoża odpadów ze spadkiem od 2,5% do 5% na zewnątrz w kierunku skarp. Ma to na celu zapewnienie swobodnego spływu przy zachowaniu prędkości nierozmywających. Nachylenie skarp przyjęto 1:3. Docelowy kształt bryły składowiska pokazano na przekrojach.</w:t>
      </w:r>
    </w:p>
    <w:p w:rsidR="00126C49" w:rsidRPr="00126C49" w:rsidRDefault="00126C49" w:rsidP="00126C49">
      <w:pPr>
        <w:pStyle w:val="Bezodstpw"/>
        <w:spacing w:line="360" w:lineRule="auto"/>
        <w:ind w:firstLine="142"/>
        <w:jc w:val="both"/>
        <w:rPr>
          <w:b/>
          <w:sz w:val="24"/>
          <w:szCs w:val="24"/>
        </w:rPr>
      </w:pPr>
      <w:r w:rsidRPr="00126C49">
        <w:rPr>
          <w:b/>
          <w:sz w:val="24"/>
          <w:szCs w:val="24"/>
        </w:rPr>
        <w:t>Konstrukcja warstwy rekultywacyjnej</w:t>
      </w:r>
    </w:p>
    <w:p w:rsidR="00126C49" w:rsidRPr="00126C49" w:rsidRDefault="00126C49" w:rsidP="00126C49">
      <w:pPr>
        <w:pStyle w:val="Bezodstpw"/>
        <w:spacing w:line="360" w:lineRule="auto"/>
        <w:ind w:firstLine="142"/>
        <w:jc w:val="both"/>
        <w:rPr>
          <w:sz w:val="24"/>
          <w:szCs w:val="24"/>
        </w:rPr>
      </w:pPr>
      <w:r w:rsidRPr="00126C49">
        <w:rPr>
          <w:sz w:val="24"/>
          <w:szCs w:val="24"/>
        </w:rPr>
        <w:t>Projektuje się przykrycie uformowanej pryzmy odpadów:</w:t>
      </w:r>
    </w:p>
    <w:p w:rsidR="00126C49" w:rsidRPr="00126C49" w:rsidRDefault="00126C49" w:rsidP="00A37242">
      <w:pPr>
        <w:pStyle w:val="Bezodstpw"/>
        <w:numPr>
          <w:ilvl w:val="0"/>
          <w:numId w:val="40"/>
        </w:numPr>
        <w:spacing w:line="360" w:lineRule="auto"/>
        <w:jc w:val="both"/>
        <w:rPr>
          <w:sz w:val="24"/>
          <w:szCs w:val="24"/>
        </w:rPr>
      </w:pPr>
      <w:r w:rsidRPr="00126C49">
        <w:rPr>
          <w:sz w:val="24"/>
          <w:szCs w:val="24"/>
        </w:rPr>
        <w:t>Warstwą odgazowującą ze żwiru lub pospółki o miąższości 20cm,</w:t>
      </w:r>
    </w:p>
    <w:p w:rsidR="00126C49" w:rsidRPr="00126C49" w:rsidRDefault="00126C49" w:rsidP="00A37242">
      <w:pPr>
        <w:pStyle w:val="Bezodstpw"/>
        <w:numPr>
          <w:ilvl w:val="0"/>
          <w:numId w:val="40"/>
        </w:numPr>
        <w:spacing w:line="360" w:lineRule="auto"/>
        <w:jc w:val="both"/>
        <w:rPr>
          <w:sz w:val="24"/>
          <w:szCs w:val="24"/>
        </w:rPr>
      </w:pPr>
      <w:r w:rsidRPr="00126C49">
        <w:rPr>
          <w:sz w:val="24"/>
          <w:szCs w:val="24"/>
        </w:rPr>
        <w:t xml:space="preserve">Warstwą uszczelniającą, która przewiduje się wykonać z maty bentonitowej typu </w:t>
      </w:r>
      <w:proofErr w:type="spellStart"/>
      <w:r w:rsidRPr="00126C49">
        <w:rPr>
          <w:sz w:val="24"/>
          <w:szCs w:val="24"/>
        </w:rPr>
        <w:t>Bentofix</w:t>
      </w:r>
      <w:proofErr w:type="spellEnd"/>
      <w:r w:rsidRPr="00126C49">
        <w:rPr>
          <w:sz w:val="24"/>
          <w:szCs w:val="24"/>
        </w:rPr>
        <w:t xml:space="preserve"> o gramaturze 5000 g/m</w:t>
      </w:r>
      <w:r w:rsidRPr="00126C49">
        <w:rPr>
          <w:sz w:val="24"/>
          <w:szCs w:val="24"/>
          <w:vertAlign w:val="superscript"/>
        </w:rPr>
        <w:t>2</w:t>
      </w:r>
      <w:r w:rsidRPr="00126C49">
        <w:rPr>
          <w:sz w:val="24"/>
          <w:szCs w:val="24"/>
        </w:rPr>
        <w:t>,</w:t>
      </w:r>
    </w:p>
    <w:p w:rsidR="00126C49" w:rsidRPr="00126C49" w:rsidRDefault="00126C49" w:rsidP="00A37242">
      <w:pPr>
        <w:pStyle w:val="Bezodstpw"/>
        <w:numPr>
          <w:ilvl w:val="0"/>
          <w:numId w:val="40"/>
        </w:numPr>
        <w:spacing w:line="360" w:lineRule="auto"/>
        <w:jc w:val="both"/>
        <w:rPr>
          <w:sz w:val="24"/>
          <w:szCs w:val="24"/>
        </w:rPr>
      </w:pPr>
      <w:r w:rsidRPr="00126C49">
        <w:rPr>
          <w:sz w:val="24"/>
          <w:szCs w:val="24"/>
        </w:rPr>
        <w:t>Warstwą drenażową ze żwiru o miąższości 15 cm,</w:t>
      </w:r>
    </w:p>
    <w:p w:rsidR="00126C49" w:rsidRPr="00126C49" w:rsidRDefault="00126C49" w:rsidP="00A37242">
      <w:pPr>
        <w:pStyle w:val="Bezodstpw"/>
        <w:numPr>
          <w:ilvl w:val="0"/>
          <w:numId w:val="40"/>
        </w:numPr>
        <w:spacing w:line="360" w:lineRule="auto"/>
        <w:jc w:val="both"/>
        <w:rPr>
          <w:sz w:val="24"/>
          <w:szCs w:val="24"/>
        </w:rPr>
      </w:pPr>
      <w:r w:rsidRPr="00126C49">
        <w:rPr>
          <w:sz w:val="24"/>
          <w:szCs w:val="24"/>
        </w:rPr>
        <w:t xml:space="preserve">30 cm warstwą podglebia w postaci piasku, pospółki lub innego gruntu </w:t>
      </w:r>
      <w:proofErr w:type="spellStart"/>
      <w:r w:rsidRPr="00126C49">
        <w:rPr>
          <w:sz w:val="24"/>
          <w:szCs w:val="24"/>
        </w:rPr>
        <w:t>inertnego</w:t>
      </w:r>
      <w:proofErr w:type="spellEnd"/>
      <w:r w:rsidRPr="00126C49">
        <w:rPr>
          <w:sz w:val="24"/>
          <w:szCs w:val="24"/>
        </w:rPr>
        <w:t>,</w:t>
      </w:r>
    </w:p>
    <w:p w:rsidR="00126C49" w:rsidRPr="00126C49" w:rsidRDefault="00126C49" w:rsidP="00A37242">
      <w:pPr>
        <w:pStyle w:val="Bezodstpw"/>
        <w:numPr>
          <w:ilvl w:val="0"/>
          <w:numId w:val="40"/>
        </w:numPr>
        <w:spacing w:line="360" w:lineRule="auto"/>
        <w:jc w:val="both"/>
        <w:rPr>
          <w:sz w:val="24"/>
          <w:szCs w:val="24"/>
        </w:rPr>
      </w:pPr>
      <w:r w:rsidRPr="00126C49">
        <w:rPr>
          <w:sz w:val="24"/>
          <w:szCs w:val="24"/>
        </w:rPr>
        <w:t>20 cm warstwą gleby urodzajnej.</w:t>
      </w:r>
    </w:p>
    <w:p w:rsidR="00126C49" w:rsidRDefault="00126C49" w:rsidP="00126C49">
      <w:pPr>
        <w:pStyle w:val="Bezodstpw"/>
        <w:spacing w:line="360" w:lineRule="auto"/>
        <w:ind w:firstLine="360"/>
        <w:jc w:val="both"/>
        <w:rPr>
          <w:sz w:val="24"/>
          <w:szCs w:val="24"/>
        </w:rPr>
      </w:pPr>
      <w:r w:rsidRPr="00126C49">
        <w:rPr>
          <w:sz w:val="24"/>
          <w:szCs w:val="24"/>
        </w:rPr>
        <w:t>Grubość warstw rekultywacyjnych dobrano na bazie doświadczeń z rekultywacji innych składowisk w Polsce, przeprowadzonych przez zespół projektowy. Tak przygotowane składowisko nadaje się do wykonania rekultywacji biologicznej. W Pierwszym roku dużego osiadania złoża należy na bieżąco uzupełniać warstwę przykrywającą, uniemożliwiając tworzenie się lokalnych zastoisk.</w:t>
      </w:r>
    </w:p>
    <w:p w:rsidR="00126C49" w:rsidRPr="00126C49" w:rsidRDefault="00126C49" w:rsidP="00126C49">
      <w:pPr>
        <w:pStyle w:val="Bezodstpw"/>
        <w:spacing w:line="360" w:lineRule="auto"/>
        <w:ind w:firstLine="360"/>
        <w:jc w:val="both"/>
        <w:rPr>
          <w:sz w:val="24"/>
          <w:szCs w:val="24"/>
        </w:rPr>
      </w:pPr>
      <w:r w:rsidRPr="00126C49">
        <w:rPr>
          <w:b/>
          <w:sz w:val="24"/>
          <w:szCs w:val="24"/>
        </w:rPr>
        <w:t>Odgazowanie</w:t>
      </w:r>
    </w:p>
    <w:p w:rsidR="00126C49" w:rsidRPr="00126C49" w:rsidRDefault="00126C49" w:rsidP="00126C49">
      <w:pPr>
        <w:pStyle w:val="Bezodstpw"/>
        <w:spacing w:line="360" w:lineRule="auto"/>
        <w:ind w:firstLine="360"/>
        <w:jc w:val="both"/>
        <w:rPr>
          <w:sz w:val="24"/>
          <w:szCs w:val="24"/>
        </w:rPr>
      </w:pPr>
      <w:r w:rsidRPr="00126C49">
        <w:rPr>
          <w:sz w:val="24"/>
          <w:szCs w:val="24"/>
        </w:rPr>
        <w:t xml:space="preserve">Składowisko odpadów w m. Czerwony Dwór posiada instalację odgazowującą, zabezpieczającą przed rozprzestrzenianiem się gazu </w:t>
      </w:r>
      <w:proofErr w:type="spellStart"/>
      <w:r w:rsidRPr="00126C49">
        <w:rPr>
          <w:sz w:val="24"/>
          <w:szCs w:val="24"/>
        </w:rPr>
        <w:t>składowiskowego</w:t>
      </w:r>
      <w:proofErr w:type="spellEnd"/>
      <w:r w:rsidRPr="00126C49">
        <w:rPr>
          <w:sz w:val="24"/>
          <w:szCs w:val="24"/>
        </w:rPr>
        <w:t xml:space="preserve">. Na kwaterach istnieją </w:t>
      </w:r>
      <w:r w:rsidRPr="00126C49">
        <w:rPr>
          <w:sz w:val="24"/>
          <w:szCs w:val="24"/>
        </w:rPr>
        <w:lastRenderedPageBreak/>
        <w:t xml:space="preserve">trzy studnie odgazowujące, wybudowane na podstawie projektu budowlano – wykonawczego z 2004 r. Studnie w miarę podwyższania się poziomu deponowanych odpadów były nadbudowywane. Na etapie rekultywacji studnie zostaną zakończone kominkiem wentylacyjnym z </w:t>
      </w:r>
      <w:proofErr w:type="spellStart"/>
      <w:r w:rsidRPr="00126C49">
        <w:rPr>
          <w:sz w:val="24"/>
          <w:szCs w:val="24"/>
        </w:rPr>
        <w:t>biofiltrem</w:t>
      </w:r>
      <w:proofErr w:type="spellEnd"/>
      <w:r w:rsidRPr="00126C49">
        <w:rPr>
          <w:sz w:val="24"/>
          <w:szCs w:val="24"/>
        </w:rPr>
        <w:t xml:space="preserve"> w postaci mieszaniny torfu i komposty. Lokalizację i szczegóły konstrukcji przedstawiono na rysunkach.</w:t>
      </w:r>
    </w:p>
    <w:p w:rsidR="00126C49" w:rsidRPr="00126C49" w:rsidRDefault="00126C49" w:rsidP="00126C49">
      <w:pPr>
        <w:pStyle w:val="Bezodstpw"/>
        <w:spacing w:line="360" w:lineRule="auto"/>
        <w:jc w:val="both"/>
        <w:rPr>
          <w:sz w:val="24"/>
          <w:szCs w:val="24"/>
        </w:rPr>
      </w:pPr>
    </w:p>
    <w:p w:rsidR="00126C49" w:rsidRPr="00126C49" w:rsidRDefault="00126C49" w:rsidP="00126C49">
      <w:pPr>
        <w:pStyle w:val="Bezodstpw"/>
        <w:spacing w:line="360" w:lineRule="auto"/>
        <w:ind w:firstLine="360"/>
        <w:jc w:val="both"/>
        <w:rPr>
          <w:b/>
          <w:sz w:val="24"/>
          <w:szCs w:val="24"/>
        </w:rPr>
      </w:pPr>
      <w:r w:rsidRPr="00126C49">
        <w:rPr>
          <w:b/>
          <w:sz w:val="24"/>
          <w:szCs w:val="24"/>
        </w:rPr>
        <w:t>Odwodnienie</w:t>
      </w:r>
    </w:p>
    <w:p w:rsidR="00126C49" w:rsidRPr="00126C49" w:rsidRDefault="00126C49" w:rsidP="00126C49">
      <w:pPr>
        <w:pStyle w:val="Bezodstpw"/>
        <w:spacing w:line="360" w:lineRule="auto"/>
        <w:ind w:firstLine="360"/>
        <w:jc w:val="both"/>
        <w:rPr>
          <w:sz w:val="24"/>
          <w:szCs w:val="24"/>
        </w:rPr>
      </w:pPr>
      <w:r w:rsidRPr="00126C49">
        <w:rPr>
          <w:sz w:val="24"/>
          <w:szCs w:val="24"/>
        </w:rPr>
        <w:t>Odwodnienie zrekultywowanej czasy składowiska realizowane będzie poprzez spływ powierzchniowy na tereny okalające. Biorąc pod uwagę zakładany zakres zabudowy biologicznej składowiska, z czasem będzie on niewielki.</w:t>
      </w:r>
    </w:p>
    <w:p w:rsidR="00126C49" w:rsidRPr="00126C49" w:rsidRDefault="00126C49" w:rsidP="00126C49">
      <w:pPr>
        <w:pStyle w:val="Bezodstpw"/>
        <w:spacing w:line="360" w:lineRule="auto"/>
        <w:ind w:firstLine="360"/>
        <w:jc w:val="both"/>
        <w:rPr>
          <w:b/>
          <w:sz w:val="24"/>
          <w:szCs w:val="24"/>
        </w:rPr>
      </w:pPr>
      <w:r w:rsidRPr="00126C49">
        <w:rPr>
          <w:b/>
          <w:sz w:val="24"/>
          <w:szCs w:val="24"/>
        </w:rPr>
        <w:t>REKULTYWACJA BIOLOGICZNA SKŁADOWISKA</w:t>
      </w:r>
    </w:p>
    <w:p w:rsidR="00126C49" w:rsidRPr="00126C49" w:rsidRDefault="00126C49" w:rsidP="00126C49">
      <w:pPr>
        <w:pStyle w:val="Bezodstpw"/>
        <w:spacing w:line="360" w:lineRule="auto"/>
        <w:ind w:firstLine="360"/>
        <w:jc w:val="both"/>
        <w:rPr>
          <w:b/>
          <w:sz w:val="24"/>
          <w:szCs w:val="24"/>
          <w:u w:val="single"/>
        </w:rPr>
      </w:pPr>
      <w:r w:rsidRPr="00126C49">
        <w:rPr>
          <w:b/>
          <w:sz w:val="24"/>
          <w:szCs w:val="24"/>
          <w:u w:val="single"/>
        </w:rPr>
        <w:t>Założenia</w:t>
      </w:r>
    </w:p>
    <w:p w:rsidR="00126C49" w:rsidRPr="00126C49" w:rsidRDefault="00126C49" w:rsidP="00126C49">
      <w:pPr>
        <w:pStyle w:val="Bezodstpw"/>
        <w:spacing w:line="360" w:lineRule="auto"/>
        <w:ind w:firstLine="360"/>
        <w:jc w:val="both"/>
        <w:rPr>
          <w:sz w:val="24"/>
          <w:szCs w:val="24"/>
        </w:rPr>
      </w:pPr>
      <w:r w:rsidRPr="00126C49">
        <w:rPr>
          <w:sz w:val="24"/>
          <w:szCs w:val="24"/>
        </w:rPr>
        <w:t>Rekultywacja biologiczna polega na odtworzeniu lub ukształtowaniu biologicznych wartości użytkowych gleby . Zgodnie z Ustawą o ochronie gruntów rolnych i leśnych (Dz. U. nr 16/95 poz. 78) rekultywacja winna nawiązywać do istniejących warunków biologiczno-glebowych.</w:t>
      </w:r>
      <w:r>
        <w:rPr>
          <w:sz w:val="24"/>
          <w:szCs w:val="24"/>
        </w:rPr>
        <w:t xml:space="preserve"> </w:t>
      </w:r>
      <w:r w:rsidRPr="00126C49">
        <w:rPr>
          <w:sz w:val="24"/>
          <w:szCs w:val="24"/>
        </w:rPr>
        <w:t>Zaprojektowana warstwa rekultywacyjna stwarza dogodne warunki do rozwoju systemu korzeniowego roślinom na głębokość 0,2-0,4 m.</w:t>
      </w:r>
    </w:p>
    <w:p w:rsidR="00126C49" w:rsidRPr="00126C49" w:rsidRDefault="00126C49" w:rsidP="00126C49">
      <w:pPr>
        <w:pStyle w:val="Bezodstpw"/>
        <w:spacing w:line="360" w:lineRule="auto"/>
        <w:jc w:val="both"/>
        <w:rPr>
          <w:sz w:val="24"/>
          <w:szCs w:val="24"/>
        </w:rPr>
      </w:pPr>
      <w:r w:rsidRPr="00126C49">
        <w:rPr>
          <w:sz w:val="24"/>
          <w:szCs w:val="24"/>
        </w:rPr>
        <w:t>Zabudowa roślinna powierzchni zrekultywowanego składowiska ma za zadanie:</w:t>
      </w:r>
    </w:p>
    <w:p w:rsidR="00126C49" w:rsidRPr="00126C49" w:rsidRDefault="00126C49" w:rsidP="00A37242">
      <w:pPr>
        <w:pStyle w:val="Bezodstpw"/>
        <w:numPr>
          <w:ilvl w:val="0"/>
          <w:numId w:val="41"/>
        </w:numPr>
        <w:spacing w:line="360" w:lineRule="auto"/>
        <w:jc w:val="both"/>
        <w:rPr>
          <w:sz w:val="24"/>
          <w:szCs w:val="24"/>
        </w:rPr>
      </w:pPr>
      <w:r w:rsidRPr="00126C49">
        <w:rPr>
          <w:sz w:val="24"/>
          <w:szCs w:val="24"/>
        </w:rPr>
        <w:t>stabilizację i zabezpieczenie przed erozją wodną warstwy rekultywacyjnej,</w:t>
      </w:r>
    </w:p>
    <w:p w:rsidR="00126C49" w:rsidRPr="00126C49" w:rsidRDefault="00126C49" w:rsidP="00A37242">
      <w:pPr>
        <w:pStyle w:val="Bezodstpw"/>
        <w:numPr>
          <w:ilvl w:val="0"/>
          <w:numId w:val="41"/>
        </w:numPr>
        <w:spacing w:line="360" w:lineRule="auto"/>
        <w:jc w:val="both"/>
        <w:rPr>
          <w:sz w:val="24"/>
          <w:szCs w:val="24"/>
        </w:rPr>
      </w:pPr>
      <w:r w:rsidRPr="00126C49">
        <w:rPr>
          <w:sz w:val="24"/>
          <w:szCs w:val="24"/>
        </w:rPr>
        <w:t>zwiększenie parowania terenowego wody opadowej,</w:t>
      </w:r>
    </w:p>
    <w:p w:rsidR="00126C49" w:rsidRPr="00126C49" w:rsidRDefault="00126C49" w:rsidP="00A37242">
      <w:pPr>
        <w:pStyle w:val="Bezodstpw"/>
        <w:numPr>
          <w:ilvl w:val="0"/>
          <w:numId w:val="41"/>
        </w:numPr>
        <w:spacing w:line="360" w:lineRule="auto"/>
        <w:jc w:val="both"/>
        <w:rPr>
          <w:sz w:val="24"/>
          <w:szCs w:val="24"/>
        </w:rPr>
      </w:pPr>
      <w:r w:rsidRPr="00126C49">
        <w:rPr>
          <w:sz w:val="24"/>
          <w:szCs w:val="24"/>
        </w:rPr>
        <w:t>nadanie składowisku estetycznego wyglądu.</w:t>
      </w:r>
    </w:p>
    <w:p w:rsidR="00126C49" w:rsidRDefault="00126C49" w:rsidP="00126C49">
      <w:pPr>
        <w:pStyle w:val="Bezodstpw"/>
        <w:spacing w:line="360" w:lineRule="auto"/>
        <w:ind w:firstLine="360"/>
        <w:jc w:val="both"/>
        <w:rPr>
          <w:sz w:val="24"/>
          <w:szCs w:val="24"/>
        </w:rPr>
      </w:pPr>
      <w:r w:rsidRPr="00126C49">
        <w:rPr>
          <w:sz w:val="24"/>
          <w:szCs w:val="24"/>
        </w:rPr>
        <w:t>Docelowy kierunek rekultywacji założono jako rolny (tereny zielone, łąka). Przewiduje się zatem przeprowadzenie rekultywacji biologicznej, polegającej na związaniu trwałej warstwy roślinnej i nadaniu podłoża waloru zielonego. Podstawowym celem rekultywacji biologicznej, jest doprowadzenie do zadarnienia czaszy składowiska utworzonej w wyniku rekultywacji technicznej mieszanką roślin trawiastych i motylkowych. Rośliny nasilają parowanie wody pomniejszając spływ wód zarówno powierzchniowych jak i wgłębnych.</w:t>
      </w:r>
    </w:p>
    <w:p w:rsidR="00126C49" w:rsidRPr="00126C49" w:rsidRDefault="00126C49" w:rsidP="00126C49">
      <w:pPr>
        <w:pStyle w:val="Bezodstpw"/>
        <w:spacing w:line="360" w:lineRule="auto"/>
        <w:ind w:firstLine="360"/>
        <w:jc w:val="both"/>
        <w:rPr>
          <w:sz w:val="24"/>
          <w:szCs w:val="24"/>
        </w:rPr>
      </w:pPr>
      <w:r w:rsidRPr="00126C49">
        <w:rPr>
          <w:b/>
          <w:sz w:val="24"/>
          <w:szCs w:val="24"/>
        </w:rPr>
        <w:t>Zadarnienie. Dobór roślin</w:t>
      </w:r>
    </w:p>
    <w:p w:rsidR="00126C49" w:rsidRPr="00126C49" w:rsidRDefault="00126C49" w:rsidP="00126C49">
      <w:pPr>
        <w:pStyle w:val="Bezodstpw"/>
        <w:spacing w:line="360" w:lineRule="auto"/>
        <w:ind w:firstLine="360"/>
        <w:jc w:val="both"/>
        <w:rPr>
          <w:sz w:val="24"/>
          <w:szCs w:val="24"/>
        </w:rPr>
      </w:pPr>
      <w:r w:rsidRPr="00126C49">
        <w:rPr>
          <w:sz w:val="24"/>
          <w:szCs w:val="24"/>
        </w:rPr>
        <w:t>Receptura mieszanek zadarniających:</w:t>
      </w:r>
    </w:p>
    <w:p w:rsidR="00126C49" w:rsidRPr="00126C49" w:rsidRDefault="00126C49" w:rsidP="00A37242">
      <w:pPr>
        <w:pStyle w:val="Bezodstpw"/>
        <w:numPr>
          <w:ilvl w:val="0"/>
          <w:numId w:val="42"/>
        </w:numPr>
        <w:spacing w:line="360" w:lineRule="auto"/>
        <w:jc w:val="both"/>
        <w:rPr>
          <w:sz w:val="24"/>
          <w:szCs w:val="24"/>
        </w:rPr>
      </w:pPr>
      <w:r w:rsidRPr="00126C49">
        <w:rPr>
          <w:sz w:val="24"/>
          <w:szCs w:val="24"/>
        </w:rPr>
        <w:t>Rajgras wyniosły: 18,00 kg/ha,</w:t>
      </w:r>
    </w:p>
    <w:p w:rsidR="00126C49" w:rsidRPr="00126C49" w:rsidRDefault="00126C49" w:rsidP="00A37242">
      <w:pPr>
        <w:pStyle w:val="Bezodstpw"/>
        <w:numPr>
          <w:ilvl w:val="0"/>
          <w:numId w:val="42"/>
        </w:numPr>
        <w:spacing w:line="360" w:lineRule="auto"/>
        <w:jc w:val="both"/>
        <w:rPr>
          <w:sz w:val="24"/>
          <w:szCs w:val="24"/>
        </w:rPr>
      </w:pPr>
      <w:r w:rsidRPr="00126C49">
        <w:rPr>
          <w:sz w:val="24"/>
          <w:szCs w:val="24"/>
        </w:rPr>
        <w:lastRenderedPageBreak/>
        <w:t>Stokłosa: 8,00 kg/ha,</w:t>
      </w:r>
    </w:p>
    <w:p w:rsidR="00126C49" w:rsidRPr="00126C49" w:rsidRDefault="00126C49" w:rsidP="00A37242">
      <w:pPr>
        <w:pStyle w:val="Bezodstpw"/>
        <w:numPr>
          <w:ilvl w:val="0"/>
          <w:numId w:val="42"/>
        </w:numPr>
        <w:spacing w:line="360" w:lineRule="auto"/>
        <w:jc w:val="both"/>
        <w:rPr>
          <w:sz w:val="24"/>
          <w:szCs w:val="24"/>
        </w:rPr>
      </w:pPr>
      <w:r w:rsidRPr="00126C49">
        <w:rPr>
          <w:sz w:val="24"/>
          <w:szCs w:val="24"/>
        </w:rPr>
        <w:t>Wiechlina łąkowa: 21,6 kg/ha,</w:t>
      </w:r>
    </w:p>
    <w:p w:rsidR="00126C49" w:rsidRPr="00126C49" w:rsidRDefault="00126C49" w:rsidP="00A37242">
      <w:pPr>
        <w:pStyle w:val="Bezodstpw"/>
        <w:numPr>
          <w:ilvl w:val="0"/>
          <w:numId w:val="42"/>
        </w:numPr>
        <w:spacing w:line="360" w:lineRule="auto"/>
        <w:jc w:val="both"/>
        <w:rPr>
          <w:sz w:val="24"/>
          <w:szCs w:val="24"/>
        </w:rPr>
      </w:pPr>
      <w:r w:rsidRPr="00126C49">
        <w:rPr>
          <w:sz w:val="24"/>
          <w:szCs w:val="24"/>
        </w:rPr>
        <w:t>Kostrzewa czerwona: 46,8 kg/ha,</w:t>
      </w:r>
    </w:p>
    <w:p w:rsidR="00126C49" w:rsidRPr="00126C49" w:rsidRDefault="00126C49" w:rsidP="00A37242">
      <w:pPr>
        <w:pStyle w:val="Bezodstpw"/>
        <w:numPr>
          <w:ilvl w:val="0"/>
          <w:numId w:val="42"/>
        </w:numPr>
        <w:spacing w:line="360" w:lineRule="auto"/>
        <w:jc w:val="both"/>
        <w:rPr>
          <w:sz w:val="24"/>
          <w:szCs w:val="24"/>
        </w:rPr>
      </w:pPr>
      <w:r w:rsidRPr="00126C49">
        <w:rPr>
          <w:sz w:val="24"/>
          <w:szCs w:val="24"/>
        </w:rPr>
        <w:t>Koniczyna biała: 2,8 kg/ha.</w:t>
      </w:r>
    </w:p>
    <w:p w:rsidR="00126C49" w:rsidRPr="00126C49" w:rsidRDefault="00126C49" w:rsidP="00126C49">
      <w:pPr>
        <w:pStyle w:val="Bezodstpw"/>
        <w:spacing w:line="360" w:lineRule="auto"/>
        <w:jc w:val="both"/>
        <w:rPr>
          <w:sz w:val="24"/>
          <w:szCs w:val="24"/>
        </w:rPr>
      </w:pPr>
      <w:r w:rsidRPr="00126C49">
        <w:rPr>
          <w:sz w:val="24"/>
          <w:szCs w:val="24"/>
        </w:rPr>
        <w:t>Ww. rośliny zadarniające należy zasiać wiosną lub jesienią.</w:t>
      </w:r>
    </w:p>
    <w:p w:rsidR="00126C49" w:rsidRPr="00126C49" w:rsidRDefault="00126C49" w:rsidP="00126C49">
      <w:pPr>
        <w:pStyle w:val="Bezodstpw"/>
        <w:spacing w:line="360" w:lineRule="auto"/>
        <w:ind w:firstLine="708"/>
        <w:jc w:val="both"/>
        <w:rPr>
          <w:sz w:val="24"/>
          <w:szCs w:val="24"/>
        </w:rPr>
      </w:pPr>
      <w:r w:rsidRPr="00126C49">
        <w:rPr>
          <w:sz w:val="24"/>
          <w:szCs w:val="24"/>
        </w:rPr>
        <w:t>Jako rośliny osłonowe dla zadarniających zastosować nasiona rzepiku jarego (wiosna) lub ozimego (jesień) lub gorczycy białej (wiosna) w zależności od pory roku. Ilość roślin osłonowych wysiewanych na 1ha: 53 kg.</w:t>
      </w:r>
    </w:p>
    <w:p w:rsidR="00126C49" w:rsidRPr="00126C49" w:rsidRDefault="00126C49" w:rsidP="00126C49">
      <w:pPr>
        <w:pStyle w:val="Bezodstpw"/>
        <w:spacing w:line="360" w:lineRule="auto"/>
        <w:ind w:firstLine="708"/>
        <w:jc w:val="both"/>
        <w:rPr>
          <w:sz w:val="24"/>
          <w:szCs w:val="24"/>
        </w:rPr>
      </w:pPr>
      <w:r w:rsidRPr="00126C49">
        <w:rPr>
          <w:sz w:val="24"/>
          <w:szCs w:val="24"/>
        </w:rPr>
        <w:t>Projektowana roślinność o szybkim czasie wzrostu stanowić ma ochronę powierzchni składowiska przed erozją wodną i wietrzną.</w:t>
      </w:r>
      <w:r>
        <w:rPr>
          <w:sz w:val="24"/>
          <w:szCs w:val="24"/>
        </w:rPr>
        <w:t xml:space="preserve"> </w:t>
      </w:r>
      <w:r w:rsidRPr="00126C49">
        <w:rPr>
          <w:sz w:val="24"/>
          <w:szCs w:val="24"/>
        </w:rPr>
        <w:t>Po obsiewie, powierzchnie należy zabronować i uwałować walcem gładkim. Na skarpach prace należy prowadzić przy pomocy sprzętu ręcznego. Prace wykonywane za pomocą sprzętu mechanicznego, należy prowadzić ostrożnie, aby nie uszkodzić warstwy rekultywacyjnej.</w:t>
      </w:r>
    </w:p>
    <w:p w:rsidR="00126C49" w:rsidRPr="00126C49" w:rsidRDefault="00126C49" w:rsidP="00126C49">
      <w:pPr>
        <w:pStyle w:val="Bezodstpw"/>
        <w:spacing w:line="360" w:lineRule="auto"/>
        <w:ind w:firstLine="708"/>
        <w:jc w:val="both"/>
        <w:rPr>
          <w:b/>
          <w:sz w:val="24"/>
          <w:szCs w:val="24"/>
        </w:rPr>
      </w:pPr>
      <w:r w:rsidRPr="00126C49">
        <w:rPr>
          <w:b/>
          <w:sz w:val="24"/>
          <w:szCs w:val="24"/>
        </w:rPr>
        <w:t>Zabiegi agrotechniczne</w:t>
      </w:r>
    </w:p>
    <w:p w:rsidR="00126C49" w:rsidRPr="00126C49" w:rsidRDefault="00126C49" w:rsidP="00126C49">
      <w:pPr>
        <w:pStyle w:val="Bezodstpw"/>
        <w:spacing w:line="360" w:lineRule="auto"/>
        <w:ind w:firstLine="708"/>
        <w:jc w:val="both"/>
        <w:rPr>
          <w:b/>
          <w:sz w:val="24"/>
          <w:szCs w:val="24"/>
        </w:rPr>
      </w:pPr>
      <w:r w:rsidRPr="00126C49">
        <w:rPr>
          <w:b/>
          <w:sz w:val="24"/>
          <w:szCs w:val="24"/>
        </w:rPr>
        <w:t>Nawożenie mineralne</w:t>
      </w:r>
    </w:p>
    <w:p w:rsidR="00126C49" w:rsidRPr="00126C49" w:rsidRDefault="00126C49" w:rsidP="00126C49">
      <w:pPr>
        <w:pStyle w:val="Bezodstpw"/>
        <w:spacing w:line="360" w:lineRule="auto"/>
        <w:ind w:firstLine="708"/>
        <w:jc w:val="both"/>
        <w:rPr>
          <w:sz w:val="24"/>
          <w:szCs w:val="24"/>
        </w:rPr>
      </w:pPr>
      <w:r w:rsidRPr="00126C49">
        <w:rPr>
          <w:sz w:val="24"/>
          <w:szCs w:val="24"/>
        </w:rPr>
        <w:t>Należy je wykonywać w 4-6 tygodni po utworzeniu warstwy rekultywacyjnej, a w 2-3 tygodni przed siewem nasion.</w:t>
      </w:r>
    </w:p>
    <w:p w:rsidR="00126C49" w:rsidRPr="00126C49" w:rsidRDefault="00126C49" w:rsidP="00126C49">
      <w:pPr>
        <w:pStyle w:val="Bezodstpw"/>
        <w:spacing w:line="360" w:lineRule="auto"/>
        <w:jc w:val="both"/>
        <w:rPr>
          <w:sz w:val="24"/>
          <w:szCs w:val="24"/>
        </w:rPr>
      </w:pPr>
      <w:r w:rsidRPr="00126C49">
        <w:rPr>
          <w:sz w:val="24"/>
          <w:szCs w:val="24"/>
        </w:rPr>
        <w:t>Orientacyjna ilość nawozów winna być następująca:</w:t>
      </w:r>
    </w:p>
    <w:p w:rsidR="00126C49" w:rsidRPr="00126C49" w:rsidRDefault="00126C49" w:rsidP="00A37242">
      <w:pPr>
        <w:pStyle w:val="Bezodstpw"/>
        <w:numPr>
          <w:ilvl w:val="0"/>
          <w:numId w:val="43"/>
        </w:numPr>
        <w:spacing w:line="360" w:lineRule="auto"/>
        <w:jc w:val="both"/>
        <w:rPr>
          <w:sz w:val="24"/>
          <w:szCs w:val="24"/>
        </w:rPr>
      </w:pPr>
      <w:r w:rsidRPr="00126C49">
        <w:rPr>
          <w:sz w:val="24"/>
          <w:szCs w:val="24"/>
        </w:rPr>
        <w:t>150 kg/ha P</w:t>
      </w:r>
      <w:r w:rsidRPr="00126C49">
        <w:rPr>
          <w:sz w:val="24"/>
          <w:szCs w:val="24"/>
          <w:vertAlign w:val="subscript"/>
        </w:rPr>
        <w:t>2</w:t>
      </w:r>
      <w:r w:rsidRPr="00126C49">
        <w:rPr>
          <w:sz w:val="24"/>
          <w:szCs w:val="24"/>
        </w:rPr>
        <w:t>O</w:t>
      </w:r>
      <w:r w:rsidRPr="00126C49">
        <w:rPr>
          <w:sz w:val="24"/>
          <w:szCs w:val="24"/>
          <w:vertAlign w:val="subscript"/>
        </w:rPr>
        <w:t>2</w:t>
      </w:r>
      <w:r w:rsidRPr="00126C49">
        <w:rPr>
          <w:sz w:val="24"/>
          <w:szCs w:val="24"/>
        </w:rPr>
        <w:t xml:space="preserve"> w postaci fosforanu amonu, tj. 930 kg/ha nawozu handlowego,</w:t>
      </w:r>
    </w:p>
    <w:p w:rsidR="00126C49" w:rsidRPr="00126C49" w:rsidRDefault="00126C49" w:rsidP="00A37242">
      <w:pPr>
        <w:pStyle w:val="Bezodstpw"/>
        <w:numPr>
          <w:ilvl w:val="0"/>
          <w:numId w:val="43"/>
        </w:numPr>
        <w:spacing w:line="360" w:lineRule="auto"/>
        <w:jc w:val="both"/>
        <w:rPr>
          <w:sz w:val="24"/>
          <w:szCs w:val="24"/>
        </w:rPr>
      </w:pPr>
      <w:r w:rsidRPr="00126C49">
        <w:rPr>
          <w:sz w:val="24"/>
          <w:szCs w:val="24"/>
        </w:rPr>
        <w:t>100 kg/ha N w postaci saletry amonowej, tj. 290 kg/ha nawozu handlowego,</w:t>
      </w:r>
    </w:p>
    <w:p w:rsidR="00126C49" w:rsidRPr="00126C49" w:rsidRDefault="00126C49" w:rsidP="00A37242">
      <w:pPr>
        <w:pStyle w:val="Bezodstpw"/>
        <w:numPr>
          <w:ilvl w:val="0"/>
          <w:numId w:val="43"/>
        </w:numPr>
        <w:spacing w:line="360" w:lineRule="auto"/>
        <w:jc w:val="both"/>
        <w:rPr>
          <w:sz w:val="24"/>
          <w:szCs w:val="24"/>
        </w:rPr>
      </w:pPr>
      <w:r w:rsidRPr="00126C49">
        <w:rPr>
          <w:sz w:val="24"/>
          <w:szCs w:val="24"/>
        </w:rPr>
        <w:t>100 kg/ha K</w:t>
      </w:r>
      <w:r w:rsidRPr="00126C49">
        <w:rPr>
          <w:sz w:val="24"/>
          <w:szCs w:val="24"/>
          <w:vertAlign w:val="subscript"/>
        </w:rPr>
        <w:t>2</w:t>
      </w:r>
      <w:r w:rsidRPr="00126C49">
        <w:rPr>
          <w:sz w:val="24"/>
          <w:szCs w:val="24"/>
        </w:rPr>
        <w:t>O w postaci 40% soli potasowej, tj. 200 kg/ha nawozu handlowego,</w:t>
      </w:r>
    </w:p>
    <w:p w:rsidR="00126C49" w:rsidRPr="00126C49" w:rsidRDefault="00126C49" w:rsidP="00A37242">
      <w:pPr>
        <w:pStyle w:val="Bezodstpw"/>
        <w:numPr>
          <w:ilvl w:val="0"/>
          <w:numId w:val="43"/>
        </w:numPr>
        <w:spacing w:line="360" w:lineRule="auto"/>
        <w:jc w:val="both"/>
        <w:rPr>
          <w:sz w:val="24"/>
          <w:szCs w:val="24"/>
        </w:rPr>
      </w:pPr>
      <w:r w:rsidRPr="00126C49">
        <w:rPr>
          <w:sz w:val="24"/>
          <w:szCs w:val="24"/>
        </w:rPr>
        <w:t>30 kg/ha MgSO</w:t>
      </w:r>
      <w:r w:rsidRPr="00126C49">
        <w:rPr>
          <w:sz w:val="24"/>
          <w:szCs w:val="24"/>
          <w:vertAlign w:val="subscript"/>
        </w:rPr>
        <w:t>4</w:t>
      </w:r>
      <w:r w:rsidRPr="00126C49">
        <w:rPr>
          <w:sz w:val="24"/>
          <w:szCs w:val="24"/>
        </w:rPr>
        <w:t xml:space="preserve"> lub dolomitu.</w:t>
      </w:r>
    </w:p>
    <w:p w:rsidR="00126C49" w:rsidRPr="00126C49" w:rsidRDefault="00126C49" w:rsidP="00126C49">
      <w:pPr>
        <w:pStyle w:val="Bezodstpw"/>
        <w:spacing w:line="360" w:lineRule="auto"/>
        <w:ind w:firstLine="360"/>
        <w:jc w:val="both"/>
        <w:rPr>
          <w:b/>
          <w:sz w:val="24"/>
          <w:szCs w:val="24"/>
        </w:rPr>
      </w:pPr>
      <w:r w:rsidRPr="00126C49">
        <w:rPr>
          <w:b/>
          <w:sz w:val="24"/>
          <w:szCs w:val="24"/>
        </w:rPr>
        <w:t>Siew</w:t>
      </w:r>
    </w:p>
    <w:p w:rsidR="00126C49" w:rsidRDefault="00126C49" w:rsidP="00126C49">
      <w:pPr>
        <w:pStyle w:val="Bezodstpw"/>
        <w:spacing w:line="360" w:lineRule="auto"/>
        <w:ind w:firstLine="360"/>
        <w:jc w:val="both"/>
        <w:rPr>
          <w:sz w:val="24"/>
          <w:szCs w:val="24"/>
        </w:rPr>
      </w:pPr>
      <w:r w:rsidRPr="00126C49">
        <w:rPr>
          <w:sz w:val="24"/>
          <w:szCs w:val="24"/>
        </w:rPr>
        <w:t>Najlepsze wchody roślin i rozwój roślinności zapewni siew wczesnowiosenny, tj. do 10 kwietnia, można go również wykonać od 3 dekady sierpnia do 1 dekady września, jednak rozwój siewu w większym stopniu będzie uzależniony od warunków atmosferycznych. Można stosować wsianie krzyżowe: roślina ochronna wzdłuż, a mieszanka traw i</w:t>
      </w:r>
      <w:r>
        <w:rPr>
          <w:sz w:val="24"/>
          <w:szCs w:val="24"/>
        </w:rPr>
        <w:t xml:space="preserve"> roślin motylkowych poprzecznie.</w:t>
      </w:r>
    </w:p>
    <w:p w:rsidR="00126C49" w:rsidRPr="00126C49" w:rsidRDefault="00126C49" w:rsidP="00126C49">
      <w:pPr>
        <w:pStyle w:val="Bezodstpw"/>
        <w:spacing w:line="360" w:lineRule="auto"/>
        <w:ind w:firstLine="360"/>
        <w:jc w:val="both"/>
        <w:rPr>
          <w:b/>
          <w:sz w:val="24"/>
          <w:szCs w:val="24"/>
        </w:rPr>
      </w:pPr>
      <w:r w:rsidRPr="00126C49">
        <w:rPr>
          <w:b/>
          <w:sz w:val="24"/>
          <w:szCs w:val="24"/>
        </w:rPr>
        <w:t>Wytyczne konserwacji i napraw rekultywacji biologicznej</w:t>
      </w:r>
    </w:p>
    <w:p w:rsidR="00126C49" w:rsidRPr="00126C49" w:rsidRDefault="00126C49" w:rsidP="00126C49">
      <w:pPr>
        <w:pStyle w:val="Bezodstpw"/>
        <w:spacing w:line="360" w:lineRule="auto"/>
        <w:ind w:firstLine="360"/>
        <w:jc w:val="both"/>
        <w:rPr>
          <w:sz w:val="24"/>
          <w:szCs w:val="24"/>
        </w:rPr>
      </w:pPr>
      <w:r w:rsidRPr="00126C49">
        <w:rPr>
          <w:sz w:val="24"/>
          <w:szCs w:val="24"/>
        </w:rPr>
        <w:t>Do zabiegów konserwacyjnych rekultywacji zalicza się:</w:t>
      </w:r>
    </w:p>
    <w:p w:rsidR="00126C49" w:rsidRPr="00126C49" w:rsidRDefault="00126C49" w:rsidP="00A37242">
      <w:pPr>
        <w:pStyle w:val="Bezodstpw"/>
        <w:numPr>
          <w:ilvl w:val="0"/>
          <w:numId w:val="44"/>
        </w:numPr>
        <w:spacing w:line="360" w:lineRule="auto"/>
        <w:jc w:val="both"/>
        <w:rPr>
          <w:sz w:val="24"/>
          <w:szCs w:val="24"/>
        </w:rPr>
      </w:pPr>
      <w:r w:rsidRPr="00126C49">
        <w:rPr>
          <w:sz w:val="24"/>
          <w:szCs w:val="24"/>
        </w:rPr>
        <w:lastRenderedPageBreak/>
        <w:t>koszenie traw i usuwanie pokosów,</w:t>
      </w:r>
    </w:p>
    <w:p w:rsidR="00126C49" w:rsidRPr="00126C49" w:rsidRDefault="00126C49" w:rsidP="00A37242">
      <w:pPr>
        <w:pStyle w:val="Bezodstpw"/>
        <w:numPr>
          <w:ilvl w:val="0"/>
          <w:numId w:val="44"/>
        </w:numPr>
        <w:spacing w:line="360" w:lineRule="auto"/>
        <w:jc w:val="both"/>
        <w:rPr>
          <w:sz w:val="24"/>
          <w:szCs w:val="24"/>
        </w:rPr>
      </w:pPr>
      <w:r w:rsidRPr="00126C49">
        <w:rPr>
          <w:sz w:val="24"/>
          <w:szCs w:val="24"/>
        </w:rPr>
        <w:t>uzupełnianie obsiewów,</w:t>
      </w:r>
    </w:p>
    <w:p w:rsidR="00126C49" w:rsidRPr="00126C49" w:rsidRDefault="00126C49" w:rsidP="00A37242">
      <w:pPr>
        <w:pStyle w:val="Bezodstpw"/>
        <w:numPr>
          <w:ilvl w:val="0"/>
          <w:numId w:val="44"/>
        </w:numPr>
        <w:spacing w:line="360" w:lineRule="auto"/>
        <w:jc w:val="both"/>
        <w:rPr>
          <w:sz w:val="24"/>
          <w:szCs w:val="24"/>
        </w:rPr>
      </w:pPr>
      <w:r w:rsidRPr="00126C49">
        <w:rPr>
          <w:sz w:val="24"/>
          <w:szCs w:val="24"/>
        </w:rPr>
        <w:t>uzupełnianie ubytków erozyjnych i zapadlisk,</w:t>
      </w:r>
    </w:p>
    <w:p w:rsidR="00126C49" w:rsidRPr="00126C49" w:rsidRDefault="00126C49" w:rsidP="00A37242">
      <w:pPr>
        <w:pStyle w:val="Bezodstpw"/>
        <w:numPr>
          <w:ilvl w:val="0"/>
          <w:numId w:val="44"/>
        </w:numPr>
        <w:spacing w:line="360" w:lineRule="auto"/>
        <w:jc w:val="both"/>
        <w:rPr>
          <w:sz w:val="24"/>
          <w:szCs w:val="24"/>
        </w:rPr>
      </w:pPr>
      <w:r w:rsidRPr="00126C49">
        <w:rPr>
          <w:sz w:val="24"/>
          <w:szCs w:val="24"/>
        </w:rPr>
        <w:t>nawożenie uzupełniające.</w:t>
      </w:r>
    </w:p>
    <w:p w:rsidR="00126C49" w:rsidRPr="00126C49" w:rsidRDefault="00126C49" w:rsidP="00126C49">
      <w:pPr>
        <w:pStyle w:val="Bezodstpw"/>
        <w:spacing w:line="360" w:lineRule="auto"/>
        <w:jc w:val="both"/>
        <w:rPr>
          <w:sz w:val="24"/>
          <w:szCs w:val="24"/>
        </w:rPr>
      </w:pPr>
      <w:r w:rsidRPr="00126C49">
        <w:rPr>
          <w:sz w:val="24"/>
          <w:szCs w:val="24"/>
        </w:rPr>
        <w:t xml:space="preserve">Zaleca się dokonać pierwszego koszenia przed wykłoszeniem traw, aby pobudzić rośliny do intensywnego wzrostu wegetatywnego i zagęszczenia się darni. Następne koszenie prowadzi do wykłoszenia się traw co będzie sprzyjać </w:t>
      </w:r>
      <w:proofErr w:type="spellStart"/>
      <w:r w:rsidRPr="00126C49">
        <w:rPr>
          <w:sz w:val="24"/>
          <w:szCs w:val="24"/>
        </w:rPr>
        <w:t>samoobsiewaniu</w:t>
      </w:r>
      <w:proofErr w:type="spellEnd"/>
      <w:r w:rsidRPr="00126C49">
        <w:rPr>
          <w:sz w:val="24"/>
          <w:szCs w:val="24"/>
        </w:rPr>
        <w:t xml:space="preserve"> i naturalnemu zagęszczaniu się darni. Pokos należy zostawić na kilka dni do wysypu nasion.</w:t>
      </w:r>
    </w:p>
    <w:p w:rsidR="00126C49" w:rsidRPr="00126C49" w:rsidRDefault="00126C49" w:rsidP="00126C49">
      <w:pPr>
        <w:pStyle w:val="Bezodstpw"/>
        <w:spacing w:line="360" w:lineRule="auto"/>
        <w:jc w:val="both"/>
        <w:rPr>
          <w:sz w:val="24"/>
          <w:szCs w:val="24"/>
        </w:rPr>
      </w:pPr>
      <w:r w:rsidRPr="00126C49">
        <w:rPr>
          <w:sz w:val="24"/>
          <w:szCs w:val="24"/>
        </w:rPr>
        <w:t>W następnych latach po zakończeniu rekultywacji należy:</w:t>
      </w:r>
    </w:p>
    <w:p w:rsidR="00126C49" w:rsidRPr="00126C49" w:rsidRDefault="00126C49" w:rsidP="00126C49">
      <w:pPr>
        <w:pStyle w:val="Bezodstpw"/>
        <w:spacing w:line="360" w:lineRule="auto"/>
        <w:jc w:val="both"/>
        <w:rPr>
          <w:sz w:val="24"/>
          <w:szCs w:val="24"/>
        </w:rPr>
      </w:pPr>
      <w:r w:rsidRPr="00126C49">
        <w:rPr>
          <w:sz w:val="24"/>
          <w:szCs w:val="24"/>
        </w:rPr>
        <w:t>W ciągu pierwszych 3 lat trzykrotnie kosić trawy oraz obsiewać mieszanką zadarniającą połacie kwatery, gdzie nastąpiło wypadanie roślin.</w:t>
      </w:r>
    </w:p>
    <w:p w:rsidR="00126C49" w:rsidRPr="00126C49" w:rsidRDefault="00126C49" w:rsidP="00126C49">
      <w:pPr>
        <w:pStyle w:val="Bezodstpw"/>
        <w:spacing w:line="360" w:lineRule="auto"/>
        <w:jc w:val="both"/>
        <w:rPr>
          <w:sz w:val="24"/>
          <w:szCs w:val="24"/>
        </w:rPr>
      </w:pPr>
      <w:r w:rsidRPr="00126C49">
        <w:rPr>
          <w:sz w:val="24"/>
          <w:szCs w:val="24"/>
        </w:rPr>
        <w:t>„Dokarmiać” trawy i inne rośliny nawozami sztucznymi – nawozami azotowymi i potasowymi 2 razy oraz nawozami fosforowymi 1 raz w ciągu roku, uważając jednak by roczna zawartość w nich łącznie dawka azotu nie przekraczała wartości 20 kg/ha, zabronić wypasania zwierząt na terenie zrekultywowanej kwatery składowiska.</w:t>
      </w:r>
    </w:p>
    <w:p w:rsidR="00126C49" w:rsidRPr="00126C49" w:rsidRDefault="00126C49" w:rsidP="00126C49">
      <w:pPr>
        <w:pStyle w:val="Bezodstpw"/>
        <w:spacing w:line="360" w:lineRule="auto"/>
        <w:ind w:firstLine="708"/>
        <w:jc w:val="both"/>
        <w:rPr>
          <w:b/>
          <w:sz w:val="24"/>
          <w:szCs w:val="24"/>
        </w:rPr>
      </w:pPr>
      <w:r w:rsidRPr="00126C49">
        <w:rPr>
          <w:b/>
          <w:sz w:val="24"/>
          <w:szCs w:val="24"/>
        </w:rPr>
        <w:t>MONITORING ZREKULTYWOWANEJ KWATERY:</w:t>
      </w:r>
    </w:p>
    <w:p w:rsidR="00126C49" w:rsidRPr="00126C49" w:rsidRDefault="00126C49" w:rsidP="00126C49">
      <w:pPr>
        <w:pStyle w:val="Bezodstpw"/>
        <w:spacing w:line="360" w:lineRule="auto"/>
        <w:ind w:firstLine="708"/>
        <w:jc w:val="both"/>
        <w:rPr>
          <w:sz w:val="24"/>
          <w:szCs w:val="24"/>
        </w:rPr>
      </w:pPr>
      <w:r w:rsidRPr="00126C49">
        <w:rPr>
          <w:sz w:val="24"/>
          <w:szCs w:val="24"/>
        </w:rPr>
        <w:t>Należy liczyć się z powstawaniem na skutek osiadania odpadów, deformacji powierzchni zrekultywowanego składowiska. Jeżeli deformacje te nie będą pociągały ze sobą powstawania zastoisk wody to nie będzie potrzeby ich korygowania, ponieważ powierzchnia zrekultywowana będzie bardziej przypominać naturalny teren. Deformacje powodujące powstawanie zastoisk trzeba będzie korygować poprzez wypełnienie ich, najlepiej mineralnym gruntem uprawnym i zadarnienie trawami. Wszystkie rośliny wieloletnie, które w warunkach naturalnej sukcesji wyrosną na składowisku zaleca się zachować. Ich pielęgnacja będzie minimalna i w zasadzie ograniczy się do ew. nawożenia nawozami mineralnymi w pierwszych latach po zakończeniu rekultywacji. Do zabiegów kontrolnych zalicza się ponadto prowadzenie monitoringu efektów rekultywacji oparte o analizy laboratoryjne właściwości wód gruntowych, obserwacje szaty roślinnej oraz stanu bezpieczeństwa geotechnicznego.</w:t>
      </w:r>
    </w:p>
    <w:p w:rsidR="00126C49" w:rsidRPr="00126C49" w:rsidRDefault="00126C49" w:rsidP="00126C49">
      <w:pPr>
        <w:pStyle w:val="Bezodstpw"/>
        <w:spacing w:line="360" w:lineRule="auto"/>
        <w:ind w:firstLine="708"/>
        <w:jc w:val="both"/>
        <w:rPr>
          <w:sz w:val="24"/>
          <w:szCs w:val="24"/>
        </w:rPr>
      </w:pPr>
      <w:r w:rsidRPr="00126C49">
        <w:rPr>
          <w:sz w:val="24"/>
          <w:szCs w:val="24"/>
        </w:rPr>
        <w:t xml:space="preserve">Zakres parametrów wskaźnikowych oraz minimalna częstotliwość parametrów wskaźnikowych w fazie poeksploatacyjnej składowiska odpadów określa załącznik nr 3 </w:t>
      </w:r>
      <w:r w:rsidRPr="00126C49">
        <w:rPr>
          <w:sz w:val="24"/>
          <w:szCs w:val="24"/>
        </w:rPr>
        <w:lastRenderedPageBreak/>
        <w:t>Rozporządzenie Ministra Środowiska z dnia 30 kwietnia 2013 r. w sprawie składowisk odpadów.</w:t>
      </w:r>
    </w:p>
    <w:p w:rsidR="00126C49" w:rsidRPr="00126C49" w:rsidRDefault="00126C49" w:rsidP="00126C49">
      <w:pPr>
        <w:pStyle w:val="Bezodstpw"/>
        <w:spacing w:line="360" w:lineRule="auto"/>
        <w:jc w:val="both"/>
        <w:rPr>
          <w:sz w:val="24"/>
          <w:szCs w:val="24"/>
        </w:rPr>
      </w:pPr>
    </w:p>
    <w:p w:rsidR="00126C49" w:rsidRPr="00126C49" w:rsidRDefault="00126C49" w:rsidP="00126C49">
      <w:pPr>
        <w:pStyle w:val="Bezodstpw"/>
        <w:spacing w:line="360" w:lineRule="auto"/>
        <w:jc w:val="both"/>
        <w:rPr>
          <w:sz w:val="24"/>
          <w:szCs w:val="24"/>
        </w:rPr>
      </w:pPr>
      <w:r w:rsidRPr="00126C49">
        <w:rPr>
          <w:sz w:val="24"/>
          <w:szCs w:val="24"/>
        </w:rPr>
        <w:t>Na składowisku w czerwonym dworze monitoring w fazie poeksploatacyjnym polegać będzie na:</w:t>
      </w:r>
    </w:p>
    <w:p w:rsidR="00126C49" w:rsidRPr="00126C49" w:rsidRDefault="00126C49" w:rsidP="00A37242">
      <w:pPr>
        <w:pStyle w:val="Bezodstpw"/>
        <w:numPr>
          <w:ilvl w:val="0"/>
          <w:numId w:val="45"/>
        </w:numPr>
        <w:spacing w:line="360" w:lineRule="auto"/>
        <w:jc w:val="both"/>
        <w:rPr>
          <w:sz w:val="24"/>
          <w:szCs w:val="24"/>
        </w:rPr>
      </w:pPr>
      <w:r w:rsidRPr="00126C49">
        <w:rPr>
          <w:sz w:val="24"/>
          <w:szCs w:val="24"/>
        </w:rPr>
        <w:t>Badaniu wielkości opadu atmosferycznego – w oparciu o stacje meteorologiczną reprezentatywną dla lokalizacji składowiska,</w:t>
      </w:r>
    </w:p>
    <w:p w:rsidR="00126C49" w:rsidRPr="00126C49" w:rsidRDefault="00126C49" w:rsidP="00A37242">
      <w:pPr>
        <w:pStyle w:val="Bezodstpw"/>
        <w:numPr>
          <w:ilvl w:val="0"/>
          <w:numId w:val="45"/>
        </w:numPr>
        <w:spacing w:line="360" w:lineRule="auto"/>
        <w:jc w:val="both"/>
        <w:rPr>
          <w:sz w:val="24"/>
          <w:szCs w:val="24"/>
        </w:rPr>
      </w:pPr>
      <w:r w:rsidRPr="00126C49">
        <w:rPr>
          <w:sz w:val="24"/>
          <w:szCs w:val="24"/>
        </w:rPr>
        <w:t xml:space="preserve">Kontroli osiadania powierzchni składowiska – w oparciu o ustalony reper, </w:t>
      </w:r>
    </w:p>
    <w:p w:rsidR="00126C49" w:rsidRPr="00126C49" w:rsidRDefault="00126C49" w:rsidP="00126C49">
      <w:pPr>
        <w:pStyle w:val="Bezodstpw"/>
        <w:spacing w:line="360" w:lineRule="auto"/>
        <w:ind w:left="720"/>
        <w:jc w:val="both"/>
        <w:rPr>
          <w:sz w:val="24"/>
          <w:szCs w:val="24"/>
        </w:rPr>
      </w:pPr>
      <w:r w:rsidRPr="00126C49">
        <w:rPr>
          <w:sz w:val="24"/>
          <w:szCs w:val="24"/>
        </w:rPr>
        <w:t>[lokalizacja na Rys. nr 1a]</w:t>
      </w:r>
    </w:p>
    <w:p w:rsidR="00126C49" w:rsidRPr="00126C49" w:rsidRDefault="00126C49" w:rsidP="00A37242">
      <w:pPr>
        <w:pStyle w:val="Bezodstpw"/>
        <w:numPr>
          <w:ilvl w:val="0"/>
          <w:numId w:val="45"/>
        </w:numPr>
        <w:spacing w:line="360" w:lineRule="auto"/>
        <w:jc w:val="both"/>
        <w:rPr>
          <w:sz w:val="24"/>
          <w:szCs w:val="24"/>
        </w:rPr>
      </w:pPr>
      <w:r w:rsidRPr="00126C49">
        <w:rPr>
          <w:sz w:val="24"/>
          <w:szCs w:val="24"/>
        </w:rPr>
        <w:t>Badania parametrów wskaźnikowych w :</w:t>
      </w:r>
    </w:p>
    <w:p w:rsidR="00126C49" w:rsidRPr="00126C49" w:rsidRDefault="00126C49" w:rsidP="00A37242">
      <w:pPr>
        <w:pStyle w:val="Bezodstpw"/>
        <w:numPr>
          <w:ilvl w:val="0"/>
          <w:numId w:val="46"/>
        </w:numPr>
        <w:spacing w:line="360" w:lineRule="auto"/>
        <w:jc w:val="both"/>
        <w:rPr>
          <w:sz w:val="24"/>
          <w:szCs w:val="24"/>
        </w:rPr>
      </w:pPr>
      <w:r w:rsidRPr="00126C49">
        <w:rPr>
          <w:sz w:val="24"/>
          <w:szCs w:val="24"/>
        </w:rPr>
        <w:t>wodach powierzchniowych – w okolicy rekultywowanego składowiska nie znajduje się żaden ciek powierzchniowy, w którym można by było, zgodnie z ww. Rozporządzeniem, badać parametry w wodach powierzchniowych,</w:t>
      </w:r>
    </w:p>
    <w:p w:rsidR="00126C49" w:rsidRPr="00126C49" w:rsidRDefault="00126C49" w:rsidP="00A37242">
      <w:pPr>
        <w:pStyle w:val="Bezodstpw"/>
        <w:numPr>
          <w:ilvl w:val="0"/>
          <w:numId w:val="46"/>
        </w:numPr>
        <w:spacing w:line="360" w:lineRule="auto"/>
        <w:jc w:val="both"/>
        <w:rPr>
          <w:sz w:val="24"/>
          <w:szCs w:val="24"/>
        </w:rPr>
      </w:pPr>
      <w:r w:rsidRPr="00126C49">
        <w:rPr>
          <w:sz w:val="24"/>
          <w:szCs w:val="24"/>
        </w:rPr>
        <w:t>wodach podziemnych – w oparciu o istniejące 3 piezometry,</w:t>
      </w:r>
    </w:p>
    <w:p w:rsidR="00126C49" w:rsidRPr="00126C49" w:rsidRDefault="00126C49" w:rsidP="00A37242">
      <w:pPr>
        <w:pStyle w:val="Bezodstpw"/>
        <w:numPr>
          <w:ilvl w:val="0"/>
          <w:numId w:val="46"/>
        </w:numPr>
        <w:spacing w:line="360" w:lineRule="auto"/>
        <w:jc w:val="both"/>
        <w:rPr>
          <w:sz w:val="24"/>
          <w:szCs w:val="24"/>
        </w:rPr>
      </w:pPr>
      <w:r w:rsidRPr="00126C49">
        <w:rPr>
          <w:sz w:val="24"/>
          <w:szCs w:val="24"/>
        </w:rPr>
        <w:t>wodach odciekowych – w oparciu o ustalone miejsce poboru próbek w istniejącej studni odciekowej,</w:t>
      </w:r>
    </w:p>
    <w:p w:rsidR="00126C49" w:rsidRPr="00126C49" w:rsidRDefault="00126C49" w:rsidP="00A37242">
      <w:pPr>
        <w:pStyle w:val="Bezodstpw"/>
        <w:numPr>
          <w:ilvl w:val="0"/>
          <w:numId w:val="46"/>
        </w:numPr>
        <w:spacing w:line="360" w:lineRule="auto"/>
        <w:jc w:val="both"/>
        <w:rPr>
          <w:sz w:val="24"/>
          <w:szCs w:val="24"/>
        </w:rPr>
      </w:pPr>
      <w:r w:rsidRPr="00126C49">
        <w:rPr>
          <w:sz w:val="24"/>
          <w:szCs w:val="24"/>
        </w:rPr>
        <w:t xml:space="preserve">gazie </w:t>
      </w:r>
      <w:proofErr w:type="spellStart"/>
      <w:r w:rsidRPr="00126C49">
        <w:rPr>
          <w:sz w:val="24"/>
          <w:szCs w:val="24"/>
        </w:rPr>
        <w:t>składowiskowym</w:t>
      </w:r>
      <w:proofErr w:type="spellEnd"/>
      <w:r w:rsidRPr="00126C49">
        <w:rPr>
          <w:sz w:val="24"/>
          <w:szCs w:val="24"/>
        </w:rPr>
        <w:t xml:space="preserve"> – w oparciu o istniejące 3 studnie odgazowujące.</w:t>
      </w:r>
    </w:p>
    <w:p w:rsidR="00126C49" w:rsidRPr="00126C49" w:rsidRDefault="00126C49" w:rsidP="00126C49">
      <w:pPr>
        <w:pStyle w:val="Bezodstpw"/>
        <w:spacing w:line="360" w:lineRule="auto"/>
        <w:ind w:left="1440"/>
        <w:jc w:val="both"/>
        <w:rPr>
          <w:sz w:val="24"/>
          <w:szCs w:val="24"/>
        </w:rPr>
      </w:pPr>
    </w:p>
    <w:p w:rsidR="00126C49" w:rsidRPr="00126C49" w:rsidRDefault="00126C49" w:rsidP="00A37242">
      <w:pPr>
        <w:pStyle w:val="Bezodstpw"/>
        <w:numPr>
          <w:ilvl w:val="1"/>
          <w:numId w:val="47"/>
        </w:numPr>
        <w:spacing w:line="360" w:lineRule="auto"/>
        <w:ind w:left="1701"/>
        <w:jc w:val="both"/>
        <w:rPr>
          <w:sz w:val="24"/>
          <w:szCs w:val="24"/>
        </w:rPr>
      </w:pPr>
      <w:r w:rsidRPr="00126C49">
        <w:rPr>
          <w:sz w:val="24"/>
          <w:szCs w:val="24"/>
        </w:rPr>
        <w:t xml:space="preserve">Dla gazu </w:t>
      </w:r>
      <w:proofErr w:type="spellStart"/>
      <w:r w:rsidRPr="00126C49">
        <w:rPr>
          <w:sz w:val="24"/>
          <w:szCs w:val="24"/>
        </w:rPr>
        <w:t>składowiskowego</w:t>
      </w:r>
      <w:proofErr w:type="spellEnd"/>
      <w:r w:rsidRPr="00126C49">
        <w:rPr>
          <w:sz w:val="24"/>
          <w:szCs w:val="24"/>
        </w:rPr>
        <w:t xml:space="preserve"> należy prowadzić monitoring następujących parametrów wskaźnikowych:</w:t>
      </w:r>
    </w:p>
    <w:p w:rsidR="00126C49" w:rsidRPr="00126C49" w:rsidRDefault="00126C49" w:rsidP="00126C49">
      <w:pPr>
        <w:pStyle w:val="Bezodstpw"/>
        <w:tabs>
          <w:tab w:val="left" w:pos="1134"/>
        </w:tabs>
        <w:spacing w:line="360" w:lineRule="auto"/>
        <w:ind w:left="1134"/>
        <w:jc w:val="both"/>
        <w:rPr>
          <w:sz w:val="24"/>
          <w:szCs w:val="24"/>
        </w:rPr>
      </w:pPr>
      <w:r w:rsidRPr="00126C49">
        <w:rPr>
          <w:sz w:val="24"/>
          <w:szCs w:val="24"/>
        </w:rPr>
        <w:t>- Metan</w:t>
      </w:r>
    </w:p>
    <w:p w:rsidR="00126C49" w:rsidRPr="00126C49" w:rsidRDefault="00126C49" w:rsidP="00126C49">
      <w:pPr>
        <w:pStyle w:val="Bezodstpw"/>
        <w:tabs>
          <w:tab w:val="left" w:pos="1134"/>
        </w:tabs>
        <w:spacing w:line="360" w:lineRule="auto"/>
        <w:ind w:left="1134"/>
        <w:jc w:val="both"/>
        <w:rPr>
          <w:sz w:val="24"/>
          <w:szCs w:val="24"/>
        </w:rPr>
      </w:pPr>
      <w:r w:rsidRPr="00126C49">
        <w:rPr>
          <w:sz w:val="24"/>
          <w:szCs w:val="24"/>
        </w:rPr>
        <w:t>- Dwutlenek węgla</w:t>
      </w:r>
    </w:p>
    <w:p w:rsidR="00126C49" w:rsidRPr="00126C49" w:rsidRDefault="00126C49" w:rsidP="00126C49">
      <w:pPr>
        <w:pStyle w:val="Bezodstpw"/>
        <w:tabs>
          <w:tab w:val="left" w:pos="1134"/>
        </w:tabs>
        <w:spacing w:line="360" w:lineRule="auto"/>
        <w:ind w:left="1134"/>
        <w:jc w:val="both"/>
        <w:rPr>
          <w:sz w:val="24"/>
          <w:szCs w:val="24"/>
        </w:rPr>
      </w:pPr>
      <w:r w:rsidRPr="00126C49">
        <w:rPr>
          <w:sz w:val="24"/>
          <w:szCs w:val="24"/>
        </w:rPr>
        <w:t>- Tlen</w:t>
      </w:r>
      <w:r w:rsidRPr="00126C49">
        <w:rPr>
          <w:sz w:val="24"/>
          <w:szCs w:val="24"/>
        </w:rPr>
        <w:tab/>
      </w:r>
    </w:p>
    <w:p w:rsidR="00126C49" w:rsidRPr="00126C49" w:rsidRDefault="00126C49" w:rsidP="00A37242">
      <w:pPr>
        <w:pStyle w:val="Bezodstpw"/>
        <w:numPr>
          <w:ilvl w:val="1"/>
          <w:numId w:val="47"/>
        </w:numPr>
        <w:spacing w:line="360" w:lineRule="auto"/>
        <w:ind w:left="1701"/>
        <w:jc w:val="both"/>
        <w:rPr>
          <w:sz w:val="24"/>
          <w:szCs w:val="24"/>
        </w:rPr>
      </w:pPr>
      <w:r w:rsidRPr="00126C49">
        <w:rPr>
          <w:sz w:val="24"/>
          <w:szCs w:val="24"/>
        </w:rPr>
        <w:t xml:space="preserve">Dla wód odciekowych podziemnych należy </w:t>
      </w:r>
      <w:proofErr w:type="spellStart"/>
      <w:r w:rsidRPr="00126C49">
        <w:rPr>
          <w:sz w:val="24"/>
          <w:szCs w:val="24"/>
        </w:rPr>
        <w:t>prowadzic</w:t>
      </w:r>
      <w:proofErr w:type="spellEnd"/>
      <w:r w:rsidRPr="00126C49">
        <w:rPr>
          <w:sz w:val="24"/>
          <w:szCs w:val="24"/>
        </w:rPr>
        <w:t xml:space="preserve"> monitoring następujących parametrów wskaźnikowych:</w:t>
      </w:r>
    </w:p>
    <w:p w:rsidR="00126C49" w:rsidRPr="00126C49" w:rsidRDefault="00126C49" w:rsidP="00126C49">
      <w:pPr>
        <w:pStyle w:val="Bezodstpw"/>
        <w:tabs>
          <w:tab w:val="left" w:pos="567"/>
        </w:tabs>
        <w:spacing w:line="360" w:lineRule="auto"/>
        <w:ind w:left="1134"/>
        <w:jc w:val="both"/>
        <w:rPr>
          <w:sz w:val="24"/>
          <w:szCs w:val="24"/>
        </w:rPr>
      </w:pPr>
      <w:r w:rsidRPr="00126C49">
        <w:rPr>
          <w:sz w:val="24"/>
          <w:szCs w:val="24"/>
        </w:rPr>
        <w:t xml:space="preserve">- Odczyn </w:t>
      </w:r>
      <w:proofErr w:type="spellStart"/>
      <w:r w:rsidRPr="00126C49">
        <w:rPr>
          <w:sz w:val="24"/>
          <w:szCs w:val="24"/>
        </w:rPr>
        <w:t>pH</w:t>
      </w:r>
      <w:proofErr w:type="spellEnd"/>
    </w:p>
    <w:p w:rsidR="00126C49" w:rsidRPr="00126C49" w:rsidRDefault="00126C49" w:rsidP="00126C49">
      <w:pPr>
        <w:pStyle w:val="Bezodstpw"/>
        <w:tabs>
          <w:tab w:val="left" w:pos="567"/>
        </w:tabs>
        <w:spacing w:line="360" w:lineRule="auto"/>
        <w:ind w:left="1134"/>
        <w:jc w:val="both"/>
        <w:rPr>
          <w:sz w:val="24"/>
          <w:szCs w:val="24"/>
        </w:rPr>
      </w:pPr>
      <w:r w:rsidRPr="00126C49">
        <w:rPr>
          <w:sz w:val="24"/>
          <w:szCs w:val="24"/>
        </w:rPr>
        <w:t xml:space="preserve">- Przewodność </w:t>
      </w:r>
      <w:proofErr w:type="spellStart"/>
      <w:r w:rsidRPr="00126C49">
        <w:rPr>
          <w:sz w:val="24"/>
          <w:szCs w:val="24"/>
        </w:rPr>
        <w:t>elektroliczna</w:t>
      </w:r>
      <w:proofErr w:type="spellEnd"/>
    </w:p>
    <w:p w:rsidR="00126C49" w:rsidRPr="00126C49" w:rsidRDefault="00126C49" w:rsidP="00126C49">
      <w:pPr>
        <w:pStyle w:val="Bezodstpw"/>
        <w:tabs>
          <w:tab w:val="left" w:pos="567"/>
        </w:tabs>
        <w:spacing w:line="360" w:lineRule="auto"/>
        <w:ind w:left="1134"/>
        <w:jc w:val="both"/>
        <w:rPr>
          <w:sz w:val="24"/>
          <w:szCs w:val="24"/>
        </w:rPr>
      </w:pPr>
      <w:r w:rsidRPr="00126C49">
        <w:rPr>
          <w:sz w:val="24"/>
          <w:szCs w:val="24"/>
        </w:rPr>
        <w:t>- Ogólny węgiel organiczny</w:t>
      </w:r>
    </w:p>
    <w:p w:rsidR="00126C49" w:rsidRPr="00126C49" w:rsidRDefault="00126C49" w:rsidP="00126C49">
      <w:pPr>
        <w:pStyle w:val="Bezodstpw"/>
        <w:tabs>
          <w:tab w:val="left" w:pos="567"/>
        </w:tabs>
        <w:spacing w:line="360" w:lineRule="auto"/>
        <w:ind w:left="1134"/>
        <w:jc w:val="both"/>
        <w:rPr>
          <w:sz w:val="24"/>
          <w:szCs w:val="24"/>
        </w:rPr>
      </w:pPr>
      <w:r w:rsidRPr="00126C49">
        <w:rPr>
          <w:sz w:val="24"/>
          <w:szCs w:val="24"/>
        </w:rPr>
        <w:t>- Zawartość poszczególnych metali ciężkich (Cu, Zn, Pb, Cd, Cr</w:t>
      </w:r>
      <w:r w:rsidRPr="00126C49">
        <w:rPr>
          <w:sz w:val="24"/>
          <w:szCs w:val="24"/>
          <w:vertAlign w:val="superscript"/>
        </w:rPr>
        <w:t>6+</w:t>
      </w:r>
      <w:r w:rsidRPr="00126C49">
        <w:rPr>
          <w:sz w:val="24"/>
          <w:szCs w:val="24"/>
        </w:rPr>
        <w:t>, Hg)</w:t>
      </w:r>
    </w:p>
    <w:p w:rsidR="00126C49" w:rsidRPr="00126C49" w:rsidRDefault="00126C49" w:rsidP="00126C49">
      <w:pPr>
        <w:pStyle w:val="Bezodstpw"/>
        <w:tabs>
          <w:tab w:val="left" w:pos="567"/>
        </w:tabs>
        <w:spacing w:line="360" w:lineRule="auto"/>
        <w:ind w:left="1134"/>
        <w:jc w:val="both"/>
        <w:rPr>
          <w:sz w:val="24"/>
          <w:szCs w:val="24"/>
        </w:rPr>
      </w:pPr>
      <w:r w:rsidRPr="00126C49">
        <w:rPr>
          <w:sz w:val="24"/>
          <w:szCs w:val="24"/>
        </w:rPr>
        <w:t>- Suma wielopierścieniowych węglowodorów aromatycznych.</w:t>
      </w:r>
    </w:p>
    <w:p w:rsidR="00126C49" w:rsidRPr="00126C49" w:rsidRDefault="00126C49" w:rsidP="00126C49">
      <w:pPr>
        <w:pStyle w:val="Bezodstpw"/>
        <w:spacing w:line="360" w:lineRule="auto"/>
        <w:jc w:val="both"/>
        <w:rPr>
          <w:sz w:val="24"/>
          <w:szCs w:val="24"/>
        </w:rPr>
      </w:pPr>
    </w:p>
    <w:p w:rsidR="00F979F6" w:rsidRPr="00F979F6" w:rsidRDefault="00365E04" w:rsidP="00F979F6">
      <w:pPr>
        <w:pStyle w:val="Nagwek2"/>
        <w:rPr>
          <w:rFonts w:asciiTheme="minorHAnsi" w:hAnsiTheme="minorHAnsi"/>
          <w:color w:val="auto"/>
          <w:sz w:val="24"/>
          <w:szCs w:val="24"/>
        </w:rPr>
      </w:pPr>
      <w:bookmarkStart w:id="75" w:name="_Toc403565843"/>
      <w:r w:rsidRPr="00F979F6">
        <w:rPr>
          <w:rFonts w:asciiTheme="minorHAnsi" w:hAnsiTheme="minorHAnsi"/>
          <w:color w:val="auto"/>
          <w:sz w:val="24"/>
          <w:szCs w:val="24"/>
        </w:rPr>
        <w:t>10.2 Warunki prowadzenia budowy</w:t>
      </w:r>
      <w:bookmarkEnd w:id="75"/>
      <w:r w:rsidRPr="00F979F6">
        <w:rPr>
          <w:rFonts w:asciiTheme="minorHAnsi" w:hAnsiTheme="minorHAnsi"/>
          <w:color w:val="auto"/>
          <w:sz w:val="24"/>
          <w:szCs w:val="24"/>
        </w:rPr>
        <w:t xml:space="preserve"> </w:t>
      </w:r>
    </w:p>
    <w:p w:rsidR="00365E04" w:rsidRDefault="00365E04" w:rsidP="00AA138F">
      <w:pPr>
        <w:pStyle w:val="Style1"/>
        <w:adjustRightInd/>
        <w:spacing w:before="36"/>
        <w:ind w:left="142"/>
        <w:jc w:val="both"/>
        <w:rPr>
          <w:rFonts w:asciiTheme="minorHAnsi" w:hAnsiTheme="minorHAnsi"/>
          <w:sz w:val="24"/>
          <w:szCs w:val="24"/>
        </w:rPr>
      </w:pPr>
    </w:p>
    <w:p w:rsidR="00F41842" w:rsidRPr="00F41842" w:rsidRDefault="00F41842" w:rsidP="0056267A">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Ogólne wymagania dotyczące prac</w:t>
      </w:r>
      <w:r w:rsidR="0056267A">
        <w:rPr>
          <w:rFonts w:cs="Verdana,Bold"/>
          <w:b/>
          <w:bCs/>
          <w:sz w:val="24"/>
          <w:szCs w:val="24"/>
        </w:rPr>
        <w:t xml:space="preserve"> rekultywacyjnych na składowiskach</w:t>
      </w:r>
    </w:p>
    <w:p w:rsidR="00F41842" w:rsidRPr="00F41842" w:rsidRDefault="00F41842" w:rsidP="0056267A">
      <w:pPr>
        <w:autoSpaceDE w:val="0"/>
        <w:autoSpaceDN w:val="0"/>
        <w:adjustRightInd w:val="0"/>
        <w:spacing w:after="0" w:line="360" w:lineRule="auto"/>
        <w:ind w:firstLine="708"/>
        <w:jc w:val="both"/>
        <w:rPr>
          <w:rFonts w:cs="Verdana"/>
          <w:sz w:val="24"/>
          <w:szCs w:val="24"/>
        </w:rPr>
      </w:pPr>
      <w:r w:rsidRPr="00F41842">
        <w:rPr>
          <w:rFonts w:cs="Verdana"/>
          <w:sz w:val="24"/>
          <w:szCs w:val="24"/>
        </w:rPr>
        <w:t>Wykonawca prac jest odpowiedzialny za jakość ich wykonania oraz za ich zgodność z</w:t>
      </w:r>
      <w:r w:rsidR="0056267A">
        <w:rPr>
          <w:rFonts w:cs="Verdana"/>
          <w:sz w:val="24"/>
          <w:szCs w:val="24"/>
        </w:rPr>
        <w:t xml:space="preserve"> </w:t>
      </w:r>
      <w:r w:rsidRPr="00F41842">
        <w:rPr>
          <w:rFonts w:cs="Verdana"/>
          <w:sz w:val="24"/>
          <w:szCs w:val="24"/>
        </w:rPr>
        <w:t>dokumentacją projektową, szczegółową specyfikacją techniczną i poleceniami</w:t>
      </w:r>
      <w:r w:rsidR="0056267A">
        <w:rPr>
          <w:rFonts w:cs="Verdana"/>
          <w:sz w:val="24"/>
          <w:szCs w:val="24"/>
        </w:rPr>
        <w:t xml:space="preserve"> </w:t>
      </w:r>
      <w:r w:rsidRPr="00F41842">
        <w:rPr>
          <w:rFonts w:cs="Verdana"/>
          <w:sz w:val="24"/>
          <w:szCs w:val="24"/>
        </w:rPr>
        <w:t>Nadzoru.</w:t>
      </w:r>
    </w:p>
    <w:p w:rsidR="00F41842" w:rsidRPr="00F41842" w:rsidRDefault="00F41842" w:rsidP="0056267A">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Dokumentacja projektowa.</w:t>
      </w:r>
    </w:p>
    <w:p w:rsidR="00F41842" w:rsidRPr="00F41842" w:rsidRDefault="00F41842" w:rsidP="0056267A">
      <w:pPr>
        <w:autoSpaceDE w:val="0"/>
        <w:autoSpaceDN w:val="0"/>
        <w:adjustRightInd w:val="0"/>
        <w:spacing w:after="0" w:line="360" w:lineRule="auto"/>
        <w:ind w:firstLine="708"/>
        <w:jc w:val="both"/>
        <w:rPr>
          <w:rFonts w:cs="Verdana"/>
          <w:sz w:val="24"/>
          <w:szCs w:val="24"/>
        </w:rPr>
      </w:pPr>
      <w:r w:rsidRPr="00F41842">
        <w:rPr>
          <w:rFonts w:cs="Verdana"/>
          <w:sz w:val="24"/>
          <w:szCs w:val="24"/>
        </w:rPr>
        <w:t>Przekazana dokumentacja projektowa ma zawierać opis, część graficzną,</w:t>
      </w:r>
      <w:r w:rsidR="0056267A">
        <w:rPr>
          <w:rFonts w:cs="Verdana"/>
          <w:sz w:val="24"/>
          <w:szCs w:val="24"/>
        </w:rPr>
        <w:t xml:space="preserve"> </w:t>
      </w:r>
      <w:r w:rsidRPr="00F41842">
        <w:rPr>
          <w:rFonts w:cs="Verdana"/>
          <w:sz w:val="24"/>
          <w:szCs w:val="24"/>
        </w:rPr>
        <w:t>obliczenia i dokumenty, zgodne z wykazem podanym w szczegółowych warunkach</w:t>
      </w:r>
      <w:r w:rsidR="0056267A">
        <w:rPr>
          <w:rFonts w:cs="Verdana"/>
          <w:sz w:val="24"/>
          <w:szCs w:val="24"/>
        </w:rPr>
        <w:t xml:space="preserve"> </w:t>
      </w:r>
      <w:r w:rsidRPr="00F41842">
        <w:rPr>
          <w:rFonts w:cs="Verdana"/>
          <w:sz w:val="24"/>
          <w:szCs w:val="24"/>
        </w:rPr>
        <w:t>umowy, uwzględniającym podział na dokumentację projektową :</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Times New Roman"/>
          <w:sz w:val="24"/>
          <w:szCs w:val="24"/>
        </w:rPr>
        <w:t xml:space="preserve">- </w:t>
      </w:r>
      <w:r w:rsidRPr="00F41842">
        <w:rPr>
          <w:rFonts w:cs="Verdana"/>
          <w:sz w:val="24"/>
          <w:szCs w:val="24"/>
        </w:rPr>
        <w:t>dostarczoną przez Zamawiającego</w:t>
      </w:r>
      <w:r w:rsidR="00E83316">
        <w:rPr>
          <w:rFonts w:cs="Verdana"/>
          <w:sz w:val="24"/>
          <w:szCs w:val="24"/>
        </w:rPr>
        <w:t>,</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Times New Roman"/>
          <w:sz w:val="24"/>
          <w:szCs w:val="24"/>
        </w:rPr>
        <w:t xml:space="preserve">- </w:t>
      </w:r>
      <w:r w:rsidRPr="00F41842">
        <w:rPr>
          <w:rFonts w:cs="Verdana"/>
          <w:sz w:val="24"/>
          <w:szCs w:val="24"/>
        </w:rPr>
        <w:t>sporządzoną przez Wykonawcę.</w:t>
      </w:r>
    </w:p>
    <w:p w:rsidR="00F41842" w:rsidRPr="00F41842" w:rsidRDefault="00F41842" w:rsidP="0056267A">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Zgodność prac z dokumentacją projektową i szczegółową specyfikacją</w:t>
      </w:r>
      <w:r w:rsidR="0056267A">
        <w:rPr>
          <w:rFonts w:cs="Verdana,Bold"/>
          <w:b/>
          <w:bCs/>
          <w:sz w:val="24"/>
          <w:szCs w:val="24"/>
        </w:rPr>
        <w:t xml:space="preserve"> </w:t>
      </w:r>
      <w:r w:rsidRPr="00F41842">
        <w:rPr>
          <w:rFonts w:cs="Verdana,Bold"/>
          <w:b/>
          <w:bCs/>
          <w:sz w:val="24"/>
          <w:szCs w:val="24"/>
        </w:rPr>
        <w:t>techniczną</w:t>
      </w:r>
    </w:p>
    <w:p w:rsidR="00F41842" w:rsidRPr="00F41842" w:rsidRDefault="00F41842" w:rsidP="0056267A">
      <w:pPr>
        <w:autoSpaceDE w:val="0"/>
        <w:autoSpaceDN w:val="0"/>
        <w:adjustRightInd w:val="0"/>
        <w:spacing w:after="0" w:line="360" w:lineRule="auto"/>
        <w:ind w:firstLine="708"/>
        <w:jc w:val="both"/>
        <w:rPr>
          <w:rFonts w:cs="Verdana"/>
          <w:sz w:val="24"/>
          <w:szCs w:val="24"/>
        </w:rPr>
      </w:pPr>
      <w:r w:rsidRPr="00F41842">
        <w:rPr>
          <w:rFonts w:cs="Verdana"/>
          <w:sz w:val="24"/>
          <w:szCs w:val="24"/>
        </w:rPr>
        <w:t>Dokumentacja projektowa, szczegółowa specyfikacja techniczna oraz dodatkowe</w:t>
      </w:r>
      <w:r w:rsidR="0056267A">
        <w:rPr>
          <w:rFonts w:cs="Verdana"/>
          <w:sz w:val="24"/>
          <w:szCs w:val="24"/>
        </w:rPr>
        <w:t xml:space="preserve"> </w:t>
      </w:r>
      <w:r w:rsidRPr="00F41842">
        <w:rPr>
          <w:rFonts w:cs="Verdana"/>
          <w:sz w:val="24"/>
          <w:szCs w:val="24"/>
        </w:rPr>
        <w:t>dokumenty przekazane Wykonawcy przez Zamawiającego stanowią załączniki do</w:t>
      </w:r>
      <w:r w:rsidR="0056267A">
        <w:rPr>
          <w:rFonts w:cs="Verdana"/>
          <w:sz w:val="24"/>
          <w:szCs w:val="24"/>
        </w:rPr>
        <w:t xml:space="preserve"> </w:t>
      </w:r>
      <w:r w:rsidRPr="00F41842">
        <w:rPr>
          <w:rFonts w:cs="Verdana"/>
          <w:sz w:val="24"/>
          <w:szCs w:val="24"/>
        </w:rPr>
        <w:t>umowy, a wymagania wyszczególnione w choćby jednym z nich są obowiązujące</w:t>
      </w:r>
      <w:r w:rsidR="0056267A">
        <w:rPr>
          <w:rFonts w:cs="Verdana"/>
          <w:sz w:val="24"/>
          <w:szCs w:val="24"/>
        </w:rPr>
        <w:t xml:space="preserve"> </w:t>
      </w:r>
      <w:r w:rsidRPr="00F41842">
        <w:rPr>
          <w:rFonts w:cs="Verdana"/>
          <w:sz w:val="24"/>
          <w:szCs w:val="24"/>
        </w:rPr>
        <w:t>dla Wykonawcy tak, jakby zawarte były w całej dokumentacji.</w:t>
      </w:r>
      <w:r w:rsidR="0056267A">
        <w:rPr>
          <w:rFonts w:cs="Verdana"/>
          <w:sz w:val="24"/>
          <w:szCs w:val="24"/>
        </w:rPr>
        <w:t xml:space="preserve"> W</w:t>
      </w:r>
      <w:r w:rsidRPr="00F41842">
        <w:rPr>
          <w:rFonts w:cs="Verdana"/>
          <w:sz w:val="24"/>
          <w:szCs w:val="24"/>
        </w:rPr>
        <w:t xml:space="preserve"> przypadku rozbieżności w ustaleniach poszczególnych dokumentów obowiązuje</w:t>
      </w:r>
      <w:r w:rsidR="0056267A">
        <w:rPr>
          <w:rFonts w:cs="Verdana"/>
          <w:sz w:val="24"/>
          <w:szCs w:val="24"/>
        </w:rPr>
        <w:t xml:space="preserve"> </w:t>
      </w:r>
      <w:r w:rsidRPr="00F41842">
        <w:rPr>
          <w:rFonts w:cs="Verdana"/>
          <w:sz w:val="24"/>
          <w:szCs w:val="24"/>
        </w:rPr>
        <w:t>kolejność ich ważności wymieniona w „Ogólnych warunkach umowy”.</w:t>
      </w:r>
      <w:r w:rsidR="0056267A">
        <w:rPr>
          <w:rFonts w:cs="Verdana"/>
          <w:sz w:val="24"/>
          <w:szCs w:val="24"/>
        </w:rPr>
        <w:t xml:space="preserve"> </w:t>
      </w:r>
      <w:r w:rsidRPr="00F41842">
        <w:rPr>
          <w:rFonts w:cs="Verdana"/>
          <w:sz w:val="24"/>
          <w:szCs w:val="24"/>
        </w:rPr>
        <w:t xml:space="preserve">Wykonawca nie może wykorzystywać błędów lub </w:t>
      </w:r>
      <w:proofErr w:type="spellStart"/>
      <w:r w:rsidRPr="00F41842">
        <w:rPr>
          <w:rFonts w:cs="Verdana"/>
          <w:sz w:val="24"/>
          <w:szCs w:val="24"/>
        </w:rPr>
        <w:t>opuszczeń</w:t>
      </w:r>
      <w:proofErr w:type="spellEnd"/>
      <w:r w:rsidRPr="00F41842">
        <w:rPr>
          <w:rFonts w:cs="Verdana"/>
          <w:sz w:val="24"/>
          <w:szCs w:val="24"/>
        </w:rPr>
        <w:t xml:space="preserve"> w dokumentach</w:t>
      </w:r>
      <w:r w:rsidR="0056267A">
        <w:rPr>
          <w:rFonts w:cs="Verdana"/>
          <w:sz w:val="24"/>
          <w:szCs w:val="24"/>
        </w:rPr>
        <w:t xml:space="preserve"> </w:t>
      </w:r>
      <w:r w:rsidRPr="00F41842">
        <w:rPr>
          <w:rFonts w:cs="Verdana"/>
          <w:sz w:val="24"/>
          <w:szCs w:val="24"/>
        </w:rPr>
        <w:t>kontraktowych, a o ich wykryciu winien natychmiast powiadomić Inspektora</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Nadzoru, który dokona odpowiednich zmian i poprawek.</w:t>
      </w:r>
      <w:r w:rsidR="0056267A">
        <w:rPr>
          <w:rFonts w:cs="Verdana"/>
          <w:sz w:val="24"/>
          <w:szCs w:val="24"/>
        </w:rPr>
        <w:t xml:space="preserve"> </w:t>
      </w:r>
      <w:r w:rsidRPr="00F41842">
        <w:rPr>
          <w:rFonts w:cs="Verdana"/>
          <w:sz w:val="24"/>
          <w:szCs w:val="24"/>
        </w:rPr>
        <w:t>W przypadku stwierdzenia ewentualnych rozbieżności podane na rysunku</w:t>
      </w:r>
      <w:r w:rsidR="0056267A">
        <w:rPr>
          <w:rFonts w:cs="Verdana"/>
          <w:sz w:val="24"/>
          <w:szCs w:val="24"/>
        </w:rPr>
        <w:t xml:space="preserve"> </w:t>
      </w:r>
      <w:r w:rsidRPr="00F41842">
        <w:rPr>
          <w:rFonts w:cs="Verdana"/>
          <w:sz w:val="24"/>
          <w:szCs w:val="24"/>
        </w:rPr>
        <w:t>wielkości liczbowe wymiarów są ważniejsze od odczytu ze skali rysunków.</w:t>
      </w:r>
      <w:r w:rsidR="0056267A">
        <w:rPr>
          <w:rFonts w:cs="Verdana"/>
          <w:sz w:val="24"/>
          <w:szCs w:val="24"/>
        </w:rPr>
        <w:t xml:space="preserve"> </w:t>
      </w:r>
      <w:r w:rsidRPr="00F41842">
        <w:rPr>
          <w:rFonts w:cs="Verdana"/>
          <w:sz w:val="24"/>
          <w:szCs w:val="24"/>
        </w:rPr>
        <w:t>Wszystkie wykonane roboty i dostarczone materiały mają być zgodne z</w:t>
      </w:r>
      <w:r w:rsidR="0056267A">
        <w:rPr>
          <w:rFonts w:cs="Verdana"/>
          <w:sz w:val="24"/>
          <w:szCs w:val="24"/>
        </w:rPr>
        <w:t xml:space="preserve"> </w:t>
      </w:r>
      <w:r w:rsidRPr="00F41842">
        <w:rPr>
          <w:rFonts w:cs="Verdana"/>
          <w:sz w:val="24"/>
          <w:szCs w:val="24"/>
        </w:rPr>
        <w:t>dokumentacją projektową i szczegółową specyfikacją techniczną.</w:t>
      </w:r>
      <w:r w:rsidR="0056267A">
        <w:rPr>
          <w:rFonts w:cs="Verdana"/>
          <w:sz w:val="24"/>
          <w:szCs w:val="24"/>
        </w:rPr>
        <w:t xml:space="preserve"> </w:t>
      </w:r>
      <w:r w:rsidRPr="00F41842">
        <w:rPr>
          <w:rFonts w:cs="Verdana"/>
          <w:sz w:val="24"/>
          <w:szCs w:val="24"/>
        </w:rPr>
        <w:t>Wielkości określone w dokumentacji projektowej i w szczegółowej specyfikacji</w:t>
      </w:r>
      <w:r w:rsidR="0056267A">
        <w:rPr>
          <w:rFonts w:cs="Verdana"/>
          <w:sz w:val="24"/>
          <w:szCs w:val="24"/>
        </w:rPr>
        <w:t xml:space="preserve"> </w:t>
      </w:r>
      <w:r w:rsidRPr="00F41842">
        <w:rPr>
          <w:rFonts w:cs="Verdana"/>
          <w:sz w:val="24"/>
          <w:szCs w:val="24"/>
        </w:rPr>
        <w:t>technicznej będą uważane za wartości docelowe, od których dopuszczalne są</w:t>
      </w:r>
      <w:r w:rsidR="0056267A">
        <w:rPr>
          <w:rFonts w:cs="Verdana"/>
          <w:sz w:val="24"/>
          <w:szCs w:val="24"/>
        </w:rPr>
        <w:t xml:space="preserve"> </w:t>
      </w:r>
      <w:r w:rsidRPr="00F41842">
        <w:rPr>
          <w:rFonts w:cs="Verdana"/>
          <w:sz w:val="24"/>
          <w:szCs w:val="24"/>
        </w:rPr>
        <w:t>odchylenia w ramach określonego przedziału tolerancji. Cechy materiałów i</w:t>
      </w:r>
      <w:r w:rsidR="0056267A">
        <w:rPr>
          <w:rFonts w:cs="Verdana"/>
          <w:sz w:val="24"/>
          <w:szCs w:val="24"/>
        </w:rPr>
        <w:t xml:space="preserve"> </w:t>
      </w:r>
      <w:r w:rsidRPr="00F41842">
        <w:rPr>
          <w:rFonts w:cs="Verdana"/>
          <w:sz w:val="24"/>
          <w:szCs w:val="24"/>
        </w:rPr>
        <w:t>elementów budowli muszą być jednorodne i wykazywać zgodność z określonymi</w:t>
      </w:r>
      <w:r w:rsidR="0056267A">
        <w:rPr>
          <w:rFonts w:cs="Verdana"/>
          <w:sz w:val="24"/>
          <w:szCs w:val="24"/>
        </w:rPr>
        <w:t xml:space="preserve"> </w:t>
      </w:r>
      <w:r w:rsidRPr="00F41842">
        <w:rPr>
          <w:rFonts w:cs="Verdana"/>
          <w:sz w:val="24"/>
          <w:szCs w:val="24"/>
        </w:rPr>
        <w:t>wymaganiami, a rozrzuty tych cech nie mogą przekraczać dopuszczalnego</w:t>
      </w:r>
      <w:r w:rsidR="0056267A">
        <w:rPr>
          <w:rFonts w:cs="Verdana"/>
          <w:sz w:val="24"/>
          <w:szCs w:val="24"/>
        </w:rPr>
        <w:t xml:space="preserve"> </w:t>
      </w:r>
      <w:r w:rsidRPr="00F41842">
        <w:rPr>
          <w:rFonts w:cs="Verdana"/>
          <w:sz w:val="24"/>
          <w:szCs w:val="24"/>
        </w:rPr>
        <w:t>przedziału tolerancji.</w:t>
      </w:r>
      <w:r w:rsidR="0056267A">
        <w:rPr>
          <w:rFonts w:cs="Verdana"/>
          <w:sz w:val="24"/>
          <w:szCs w:val="24"/>
        </w:rPr>
        <w:t xml:space="preserve"> </w:t>
      </w:r>
      <w:r w:rsidRPr="00F41842">
        <w:rPr>
          <w:rFonts w:cs="Verdana"/>
          <w:sz w:val="24"/>
          <w:szCs w:val="24"/>
        </w:rPr>
        <w:t>W przypadku, gdy dostarczone materiały lub wykonywane roboty nie będą</w:t>
      </w:r>
      <w:r w:rsidR="0056267A">
        <w:rPr>
          <w:rFonts w:cs="Verdana"/>
          <w:sz w:val="24"/>
          <w:szCs w:val="24"/>
        </w:rPr>
        <w:t xml:space="preserve"> </w:t>
      </w:r>
      <w:r w:rsidRPr="00F41842">
        <w:rPr>
          <w:rFonts w:cs="Verdana"/>
          <w:sz w:val="24"/>
          <w:szCs w:val="24"/>
        </w:rPr>
        <w:t xml:space="preserve">zgodne z dokumentacją projektową lub </w:t>
      </w:r>
      <w:r w:rsidRPr="00F41842">
        <w:rPr>
          <w:rFonts w:cs="Verdana"/>
          <w:sz w:val="24"/>
          <w:szCs w:val="24"/>
        </w:rPr>
        <w:lastRenderedPageBreak/>
        <w:t>szczegółową specyfikacja techniczną i</w:t>
      </w:r>
      <w:r w:rsidR="0056267A">
        <w:rPr>
          <w:rFonts w:cs="Verdana"/>
          <w:sz w:val="24"/>
          <w:szCs w:val="24"/>
        </w:rPr>
        <w:t xml:space="preserve"> </w:t>
      </w:r>
      <w:r w:rsidRPr="00F41842">
        <w:rPr>
          <w:rFonts w:cs="Verdana"/>
          <w:sz w:val="24"/>
          <w:szCs w:val="24"/>
        </w:rPr>
        <w:t>mają wpływ na nie dozwalającą jakość elementu budowli jakość elementu</w:t>
      </w:r>
      <w:r w:rsidR="0056267A">
        <w:rPr>
          <w:rFonts w:cs="Verdana"/>
          <w:sz w:val="24"/>
          <w:szCs w:val="24"/>
        </w:rPr>
        <w:t xml:space="preserve"> </w:t>
      </w:r>
      <w:r w:rsidRPr="00F41842">
        <w:rPr>
          <w:rFonts w:cs="Verdana"/>
          <w:sz w:val="24"/>
          <w:szCs w:val="24"/>
        </w:rPr>
        <w:t>budowli, to takie materiały zostaną zastąpione innymi, a elementy budowli</w:t>
      </w:r>
      <w:r w:rsidR="0056267A">
        <w:rPr>
          <w:rFonts w:cs="Verdana"/>
          <w:sz w:val="24"/>
          <w:szCs w:val="24"/>
        </w:rPr>
        <w:t xml:space="preserve"> </w:t>
      </w:r>
      <w:r w:rsidRPr="00F41842">
        <w:rPr>
          <w:rFonts w:cs="Verdana"/>
          <w:sz w:val="24"/>
          <w:szCs w:val="24"/>
        </w:rPr>
        <w:t>rozebrane i wykonane ponownie na koszt wykonawcy.</w:t>
      </w:r>
    </w:p>
    <w:p w:rsidR="00F41842" w:rsidRPr="00F41842" w:rsidRDefault="00F41842" w:rsidP="0056267A">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Zabezpieczenie terenu</w:t>
      </w:r>
    </w:p>
    <w:p w:rsidR="00F41842" w:rsidRPr="00F41842" w:rsidRDefault="00F41842" w:rsidP="0056267A">
      <w:pPr>
        <w:autoSpaceDE w:val="0"/>
        <w:autoSpaceDN w:val="0"/>
        <w:adjustRightInd w:val="0"/>
        <w:spacing w:after="0" w:line="360" w:lineRule="auto"/>
        <w:ind w:firstLine="708"/>
        <w:jc w:val="both"/>
        <w:rPr>
          <w:rFonts w:cs="Verdana"/>
          <w:sz w:val="24"/>
          <w:szCs w:val="24"/>
        </w:rPr>
      </w:pPr>
      <w:r w:rsidRPr="00F41842">
        <w:rPr>
          <w:rFonts w:cs="Verdana"/>
          <w:sz w:val="24"/>
          <w:szCs w:val="24"/>
        </w:rPr>
        <w:t>Wykonawca jest zobowiązany do zabezpieczenia terenu składowiska w okresie</w:t>
      </w:r>
      <w:r w:rsidR="0056267A">
        <w:rPr>
          <w:rFonts w:cs="Verdana"/>
          <w:sz w:val="24"/>
          <w:szCs w:val="24"/>
        </w:rPr>
        <w:t xml:space="preserve"> </w:t>
      </w:r>
      <w:r w:rsidRPr="00F41842">
        <w:rPr>
          <w:rFonts w:cs="Verdana"/>
          <w:sz w:val="24"/>
          <w:szCs w:val="24"/>
        </w:rPr>
        <w:t>trwania realizacji kontraktu, aż do zakończenia i odbioru ostatecznego prac.</w:t>
      </w:r>
      <w:r w:rsidR="0056267A">
        <w:rPr>
          <w:rFonts w:cs="Verdana"/>
          <w:sz w:val="24"/>
          <w:szCs w:val="24"/>
        </w:rPr>
        <w:t xml:space="preserve"> </w:t>
      </w:r>
      <w:r w:rsidRPr="00F41842">
        <w:rPr>
          <w:rFonts w:cs="Verdana"/>
          <w:sz w:val="24"/>
          <w:szCs w:val="24"/>
        </w:rPr>
        <w:t>Wykonawca dostarczy, zainstaluje i będzie utrzymywać tymczasowe urządzenia</w:t>
      </w:r>
      <w:r w:rsidR="0056267A">
        <w:rPr>
          <w:rFonts w:cs="Verdana"/>
          <w:sz w:val="24"/>
          <w:szCs w:val="24"/>
        </w:rPr>
        <w:t xml:space="preserve"> </w:t>
      </w:r>
      <w:r w:rsidRPr="00F41842">
        <w:rPr>
          <w:rFonts w:cs="Verdana"/>
          <w:sz w:val="24"/>
          <w:szCs w:val="24"/>
        </w:rPr>
        <w:t>zabezpieczające, w tym: ogrodzenia, poręcze, oświetlenie, sygnały i znaki</w:t>
      </w:r>
      <w:r w:rsidR="0056267A">
        <w:rPr>
          <w:rFonts w:cs="Verdana"/>
          <w:sz w:val="24"/>
          <w:szCs w:val="24"/>
        </w:rPr>
        <w:t xml:space="preserve"> </w:t>
      </w:r>
      <w:r w:rsidRPr="00F41842">
        <w:rPr>
          <w:rFonts w:cs="Verdana"/>
          <w:sz w:val="24"/>
          <w:szCs w:val="24"/>
        </w:rPr>
        <w:t>ostrzegawcze, dozorców, wszelkie inne środki niezbędne do ochrony składowiska,</w:t>
      </w:r>
      <w:r w:rsidR="0056267A">
        <w:rPr>
          <w:rFonts w:cs="Verdana"/>
          <w:sz w:val="24"/>
          <w:szCs w:val="24"/>
        </w:rPr>
        <w:t xml:space="preserve"> </w:t>
      </w:r>
      <w:r w:rsidRPr="00F41842">
        <w:rPr>
          <w:rFonts w:cs="Verdana"/>
          <w:sz w:val="24"/>
          <w:szCs w:val="24"/>
        </w:rPr>
        <w:t>wygody społeczeństwa i innych.</w:t>
      </w:r>
    </w:p>
    <w:p w:rsidR="00F41842" w:rsidRPr="00F41842" w:rsidRDefault="00F41842" w:rsidP="0056267A">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Ochrona środowiska w czasie wykonywania prac.</w:t>
      </w:r>
    </w:p>
    <w:p w:rsidR="00F41842" w:rsidRPr="00F41842" w:rsidRDefault="00F41842" w:rsidP="0056267A">
      <w:pPr>
        <w:autoSpaceDE w:val="0"/>
        <w:autoSpaceDN w:val="0"/>
        <w:adjustRightInd w:val="0"/>
        <w:spacing w:after="0" w:line="360" w:lineRule="auto"/>
        <w:ind w:firstLine="708"/>
        <w:jc w:val="both"/>
        <w:rPr>
          <w:rFonts w:cs="Verdana"/>
          <w:sz w:val="24"/>
          <w:szCs w:val="24"/>
        </w:rPr>
      </w:pPr>
      <w:r w:rsidRPr="00F41842">
        <w:rPr>
          <w:rFonts w:cs="Verdana"/>
          <w:sz w:val="24"/>
          <w:szCs w:val="24"/>
        </w:rPr>
        <w:t>Wykonawca ma obowiązek znać i stosować w czasie prowadzenia robót wszelkie</w:t>
      </w:r>
      <w:r w:rsidR="0056267A">
        <w:rPr>
          <w:rFonts w:cs="Verdana"/>
          <w:sz w:val="24"/>
          <w:szCs w:val="24"/>
        </w:rPr>
        <w:t xml:space="preserve"> </w:t>
      </w:r>
      <w:r w:rsidRPr="00F41842">
        <w:rPr>
          <w:rFonts w:cs="Verdana"/>
          <w:sz w:val="24"/>
          <w:szCs w:val="24"/>
        </w:rPr>
        <w:t>przepisy dotyczące ochrony środowiska naturalnego.</w:t>
      </w:r>
      <w:r w:rsidR="0056267A">
        <w:rPr>
          <w:rFonts w:cs="Verdana"/>
          <w:sz w:val="24"/>
          <w:szCs w:val="24"/>
        </w:rPr>
        <w:t xml:space="preserve"> </w:t>
      </w:r>
      <w:r w:rsidRPr="00F41842">
        <w:rPr>
          <w:rFonts w:cs="Verdana"/>
          <w:sz w:val="24"/>
          <w:szCs w:val="24"/>
        </w:rPr>
        <w:t>W okresie trwania prac Wykonawca będzie podejmować wszelkie konieczne kroki</w:t>
      </w:r>
      <w:r w:rsidR="0056267A">
        <w:rPr>
          <w:rFonts w:cs="Verdana"/>
          <w:sz w:val="24"/>
          <w:szCs w:val="24"/>
        </w:rPr>
        <w:t xml:space="preserve"> </w:t>
      </w:r>
      <w:r w:rsidRPr="00F41842">
        <w:rPr>
          <w:rFonts w:cs="Verdana"/>
          <w:sz w:val="24"/>
          <w:szCs w:val="24"/>
        </w:rPr>
        <w:t>mające na celu stosowanie się do przepisów i norm dotyczących ochrony</w:t>
      </w:r>
      <w:r w:rsidR="0056267A">
        <w:rPr>
          <w:rFonts w:cs="Verdana"/>
          <w:sz w:val="24"/>
          <w:szCs w:val="24"/>
        </w:rPr>
        <w:t xml:space="preserve"> </w:t>
      </w:r>
      <w:r w:rsidRPr="00F41842">
        <w:rPr>
          <w:rFonts w:cs="Verdana"/>
          <w:sz w:val="24"/>
          <w:szCs w:val="24"/>
        </w:rPr>
        <w:t>środowiska na terenie i wokół terenu budowy oraz będzie unikać uszkodzeń lub</w:t>
      </w:r>
      <w:r w:rsidR="0056267A">
        <w:rPr>
          <w:rFonts w:cs="Verdana"/>
          <w:sz w:val="24"/>
          <w:szCs w:val="24"/>
        </w:rPr>
        <w:t xml:space="preserve"> </w:t>
      </w:r>
      <w:r w:rsidRPr="00F41842">
        <w:rPr>
          <w:rFonts w:cs="Verdana"/>
          <w:sz w:val="24"/>
          <w:szCs w:val="24"/>
        </w:rPr>
        <w:t>uciążliwości dla osób lub własności społecznej, a wynikających ze skażenia,</w:t>
      </w:r>
      <w:r w:rsidR="0056267A">
        <w:rPr>
          <w:rFonts w:cs="Verdana"/>
          <w:sz w:val="24"/>
          <w:szCs w:val="24"/>
        </w:rPr>
        <w:t xml:space="preserve"> </w:t>
      </w:r>
      <w:r w:rsidRPr="00F41842">
        <w:rPr>
          <w:rFonts w:cs="Verdana"/>
          <w:sz w:val="24"/>
          <w:szCs w:val="24"/>
        </w:rPr>
        <w:t>hałasu lub innych przyczyn powstałych w następstwie jego sposobu działania.</w:t>
      </w:r>
      <w:r w:rsidR="0056267A">
        <w:rPr>
          <w:rFonts w:cs="Verdana"/>
          <w:sz w:val="24"/>
          <w:szCs w:val="24"/>
        </w:rPr>
        <w:t xml:space="preserve"> </w:t>
      </w:r>
      <w:r w:rsidRPr="00F41842">
        <w:rPr>
          <w:rFonts w:cs="Verdana"/>
          <w:sz w:val="24"/>
          <w:szCs w:val="24"/>
        </w:rPr>
        <w:t>Stosując się do tych wymagań, Wykonawca będzie miał szczególny wzgląd na:</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1/ lokalizację baz, warsztatów, magazynów, składowisk, ukopów i dróg</w:t>
      </w:r>
      <w:r w:rsidR="0056267A">
        <w:rPr>
          <w:rFonts w:cs="Verdana"/>
          <w:sz w:val="24"/>
          <w:szCs w:val="24"/>
        </w:rPr>
        <w:t xml:space="preserve"> </w:t>
      </w:r>
      <w:r w:rsidRPr="00F41842">
        <w:rPr>
          <w:rFonts w:cs="Verdana"/>
          <w:sz w:val="24"/>
          <w:szCs w:val="24"/>
        </w:rPr>
        <w:t>dojazdowych.</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2/ środki ostrożności i zabezpieczenia przed:</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a/ zanieczyszczeniem zbiorników i cieków wodnych pyłami lub substancjami</w:t>
      </w:r>
      <w:r w:rsidR="0056267A">
        <w:rPr>
          <w:rFonts w:cs="Verdana"/>
          <w:sz w:val="24"/>
          <w:szCs w:val="24"/>
        </w:rPr>
        <w:t xml:space="preserve"> </w:t>
      </w:r>
      <w:r w:rsidRPr="00F41842">
        <w:rPr>
          <w:rFonts w:cs="Verdana"/>
          <w:sz w:val="24"/>
          <w:szCs w:val="24"/>
        </w:rPr>
        <w:t>toksycznymi,</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b/ zanieczyszczeniem powietrza pyłami i gazami,</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c/ możliwością powstania pożaru.</w:t>
      </w:r>
    </w:p>
    <w:p w:rsidR="00F41842" w:rsidRPr="00F41842" w:rsidRDefault="00F41842" w:rsidP="0056267A">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Ochrona przeciwpożarowa.</w:t>
      </w:r>
    </w:p>
    <w:p w:rsidR="00F41842" w:rsidRPr="00F41842" w:rsidRDefault="00F41842" w:rsidP="00963362">
      <w:pPr>
        <w:autoSpaceDE w:val="0"/>
        <w:autoSpaceDN w:val="0"/>
        <w:adjustRightInd w:val="0"/>
        <w:spacing w:after="0" w:line="360" w:lineRule="auto"/>
        <w:ind w:firstLine="708"/>
        <w:jc w:val="both"/>
        <w:rPr>
          <w:rFonts w:cs="Verdana"/>
          <w:sz w:val="24"/>
          <w:szCs w:val="24"/>
        </w:rPr>
      </w:pPr>
      <w:r w:rsidRPr="00F41842">
        <w:rPr>
          <w:rFonts w:cs="Verdana"/>
          <w:sz w:val="24"/>
          <w:szCs w:val="24"/>
        </w:rPr>
        <w:t>Wykonawca będzie przestrzegać przepisy ochrony przeciwpożarowej. Wykonawca</w:t>
      </w:r>
      <w:r w:rsidR="0056267A">
        <w:rPr>
          <w:rFonts w:cs="Verdana"/>
          <w:sz w:val="24"/>
          <w:szCs w:val="24"/>
        </w:rPr>
        <w:t xml:space="preserve"> </w:t>
      </w:r>
      <w:r w:rsidRPr="00F41842">
        <w:rPr>
          <w:rFonts w:cs="Verdana"/>
          <w:sz w:val="24"/>
          <w:szCs w:val="24"/>
        </w:rPr>
        <w:t>będzie utrzymywać sprawny sprzęt przeciwpożarowy, wymagany odpowiednimi</w:t>
      </w:r>
      <w:r w:rsidR="0056267A">
        <w:rPr>
          <w:rFonts w:cs="Verdana"/>
          <w:sz w:val="24"/>
          <w:szCs w:val="24"/>
        </w:rPr>
        <w:t xml:space="preserve"> </w:t>
      </w:r>
      <w:r w:rsidRPr="00F41842">
        <w:rPr>
          <w:rFonts w:cs="Verdana"/>
          <w:sz w:val="24"/>
          <w:szCs w:val="24"/>
        </w:rPr>
        <w:t>przepisami, na terenie baz produkcyjnych, w pomieszczeniach biurowych,</w:t>
      </w:r>
      <w:r w:rsidR="00963362">
        <w:rPr>
          <w:rFonts w:cs="Verdana"/>
          <w:sz w:val="24"/>
          <w:szCs w:val="24"/>
        </w:rPr>
        <w:t xml:space="preserve"> </w:t>
      </w:r>
      <w:r w:rsidRPr="00F41842">
        <w:rPr>
          <w:rFonts w:cs="Verdana"/>
          <w:sz w:val="24"/>
          <w:szCs w:val="24"/>
        </w:rPr>
        <w:t>mieszkalnych i magazynowych oraz w maszynach i pojazdach. Materiały</w:t>
      </w:r>
      <w:r w:rsidR="00963362">
        <w:rPr>
          <w:rFonts w:cs="Verdana"/>
          <w:sz w:val="24"/>
          <w:szCs w:val="24"/>
        </w:rPr>
        <w:t xml:space="preserve"> </w:t>
      </w:r>
      <w:r w:rsidRPr="00F41842">
        <w:rPr>
          <w:rFonts w:cs="Verdana"/>
          <w:sz w:val="24"/>
          <w:szCs w:val="24"/>
        </w:rPr>
        <w:t>łatwopalne będą składowane a sposób zgodny z odpowiednimi przepisami i</w:t>
      </w:r>
      <w:r w:rsidR="00963362">
        <w:rPr>
          <w:rFonts w:cs="Verdana"/>
          <w:sz w:val="24"/>
          <w:szCs w:val="24"/>
        </w:rPr>
        <w:t xml:space="preserve"> </w:t>
      </w:r>
      <w:r w:rsidRPr="00F41842">
        <w:rPr>
          <w:rFonts w:cs="Verdana"/>
          <w:sz w:val="24"/>
          <w:szCs w:val="24"/>
        </w:rPr>
        <w:t>zabezpieczone przed dostępem osób trzecich.</w:t>
      </w:r>
      <w:r w:rsidR="00963362">
        <w:rPr>
          <w:rFonts w:cs="Verdana"/>
          <w:sz w:val="24"/>
          <w:szCs w:val="24"/>
        </w:rPr>
        <w:t xml:space="preserve"> </w:t>
      </w:r>
      <w:r w:rsidRPr="00F41842">
        <w:rPr>
          <w:rFonts w:cs="Verdana"/>
          <w:sz w:val="24"/>
          <w:szCs w:val="24"/>
        </w:rPr>
        <w:t>Wykonawca będzie odpowiedzialny za wszelkie straty spowodowane pożarem</w:t>
      </w:r>
      <w:r w:rsidR="00963362">
        <w:rPr>
          <w:rFonts w:cs="Verdana"/>
          <w:sz w:val="24"/>
          <w:szCs w:val="24"/>
        </w:rPr>
        <w:t xml:space="preserve"> </w:t>
      </w:r>
      <w:r w:rsidRPr="00F41842">
        <w:rPr>
          <w:rFonts w:cs="Verdana"/>
          <w:sz w:val="24"/>
          <w:szCs w:val="24"/>
        </w:rPr>
        <w:t>wywołanym, jako rezultat realizacji robót albo przez personel wykonawcy.</w:t>
      </w:r>
    </w:p>
    <w:p w:rsidR="00F41842" w:rsidRPr="00F41842" w:rsidRDefault="00F41842" w:rsidP="00963362">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lastRenderedPageBreak/>
        <w:t>Ochrona własności publicznej i prywatnej.</w:t>
      </w:r>
    </w:p>
    <w:p w:rsidR="00F41842" w:rsidRPr="00F41842" w:rsidRDefault="00F41842" w:rsidP="00963362">
      <w:pPr>
        <w:autoSpaceDE w:val="0"/>
        <w:autoSpaceDN w:val="0"/>
        <w:adjustRightInd w:val="0"/>
        <w:spacing w:after="0" w:line="360" w:lineRule="auto"/>
        <w:ind w:firstLine="708"/>
        <w:jc w:val="both"/>
        <w:rPr>
          <w:rFonts w:cs="Verdana"/>
          <w:sz w:val="24"/>
          <w:szCs w:val="24"/>
        </w:rPr>
      </w:pPr>
      <w:r w:rsidRPr="00F41842">
        <w:rPr>
          <w:rFonts w:cs="Verdana"/>
          <w:sz w:val="24"/>
          <w:szCs w:val="24"/>
        </w:rPr>
        <w:t>Wykonawca odpowiada za ochronę instalacji i urządzeń zlokalizowanych na</w:t>
      </w:r>
      <w:r w:rsidR="00963362">
        <w:rPr>
          <w:rFonts w:cs="Verdana"/>
          <w:sz w:val="24"/>
          <w:szCs w:val="24"/>
        </w:rPr>
        <w:t xml:space="preserve"> </w:t>
      </w:r>
      <w:r w:rsidRPr="00F41842">
        <w:rPr>
          <w:rFonts w:cs="Verdana"/>
          <w:sz w:val="24"/>
          <w:szCs w:val="24"/>
        </w:rPr>
        <w:t>powierzchni terenu i pod jego poziomem, takie jak rurociągi, kable itp.</w:t>
      </w:r>
      <w:r w:rsidR="00963362">
        <w:rPr>
          <w:rFonts w:cs="Verdana"/>
          <w:sz w:val="24"/>
          <w:szCs w:val="24"/>
        </w:rPr>
        <w:t xml:space="preserve"> </w:t>
      </w:r>
      <w:r w:rsidRPr="00F41842">
        <w:rPr>
          <w:rFonts w:cs="Verdana"/>
          <w:sz w:val="24"/>
          <w:szCs w:val="24"/>
        </w:rPr>
        <w:t>Wykonawca zapewni właściwe oznaczenie i zabezpieczenie przed uszkodzeniem</w:t>
      </w:r>
      <w:r w:rsidR="00963362">
        <w:rPr>
          <w:rFonts w:cs="Verdana"/>
          <w:sz w:val="24"/>
          <w:szCs w:val="24"/>
        </w:rPr>
        <w:t xml:space="preserve"> </w:t>
      </w:r>
      <w:r w:rsidRPr="00F41842">
        <w:rPr>
          <w:rFonts w:cs="Verdana"/>
          <w:sz w:val="24"/>
          <w:szCs w:val="24"/>
        </w:rPr>
        <w:t>tych instalacji i urządzeń w czasie trwania budowy.</w:t>
      </w:r>
      <w:r w:rsidR="00963362">
        <w:rPr>
          <w:rFonts w:cs="Verdana"/>
          <w:sz w:val="24"/>
          <w:szCs w:val="24"/>
        </w:rPr>
        <w:t xml:space="preserve"> </w:t>
      </w:r>
      <w:r w:rsidRPr="00F41842">
        <w:rPr>
          <w:rFonts w:cs="Verdana"/>
          <w:sz w:val="24"/>
          <w:szCs w:val="24"/>
        </w:rPr>
        <w:t>O fakcie przypadkowego uszkodzenia tych instalacji Wykonawca bezzwłocznie</w:t>
      </w:r>
      <w:r w:rsidR="00963362">
        <w:rPr>
          <w:rFonts w:cs="Verdana"/>
          <w:sz w:val="24"/>
          <w:szCs w:val="24"/>
        </w:rPr>
        <w:t xml:space="preserve"> </w:t>
      </w:r>
      <w:r w:rsidRPr="00F41842">
        <w:rPr>
          <w:rFonts w:cs="Verdana"/>
          <w:sz w:val="24"/>
          <w:szCs w:val="24"/>
        </w:rPr>
        <w:t>powiadomi Zamawiającego i zainteresowanych użytkowników oraz będzie z nimi</w:t>
      </w:r>
      <w:r w:rsidR="00963362">
        <w:rPr>
          <w:rFonts w:cs="Verdana"/>
          <w:sz w:val="24"/>
          <w:szCs w:val="24"/>
        </w:rPr>
        <w:t xml:space="preserve"> </w:t>
      </w:r>
      <w:r w:rsidRPr="00F41842">
        <w:rPr>
          <w:rFonts w:cs="Verdana"/>
          <w:sz w:val="24"/>
          <w:szCs w:val="24"/>
        </w:rPr>
        <w:t>współpracował, dostarczając wszelkiej pomocy potrzebnej przy dokonywaniu</w:t>
      </w:r>
      <w:r w:rsidR="00963362">
        <w:rPr>
          <w:rFonts w:cs="Verdana"/>
          <w:sz w:val="24"/>
          <w:szCs w:val="24"/>
        </w:rPr>
        <w:t xml:space="preserve"> </w:t>
      </w:r>
      <w:r w:rsidRPr="00F41842">
        <w:rPr>
          <w:rFonts w:cs="Verdana"/>
          <w:sz w:val="24"/>
          <w:szCs w:val="24"/>
        </w:rPr>
        <w:t>napraw. Wykonawca będzie odpowiadać za wszelkie spowodowane przez jego</w:t>
      </w:r>
      <w:r w:rsidR="00963362">
        <w:rPr>
          <w:rFonts w:cs="Verdana"/>
          <w:sz w:val="24"/>
          <w:szCs w:val="24"/>
        </w:rPr>
        <w:t xml:space="preserve"> </w:t>
      </w:r>
      <w:r w:rsidRPr="00F41842">
        <w:rPr>
          <w:rFonts w:cs="Verdana"/>
          <w:sz w:val="24"/>
          <w:szCs w:val="24"/>
        </w:rPr>
        <w:t>działania uszkodzenia instalacji na powierzchni ziemi i urządzeń podziemnych</w:t>
      </w:r>
      <w:r w:rsidR="00963362">
        <w:rPr>
          <w:rFonts w:cs="Verdana"/>
          <w:sz w:val="24"/>
          <w:szCs w:val="24"/>
        </w:rPr>
        <w:t xml:space="preserve"> </w:t>
      </w:r>
      <w:r w:rsidRPr="00F41842">
        <w:rPr>
          <w:rFonts w:cs="Verdana"/>
          <w:sz w:val="24"/>
          <w:szCs w:val="24"/>
        </w:rPr>
        <w:t>wykazanych w dokumentach dostarczonych mu przez Zamawiającego.</w:t>
      </w:r>
    </w:p>
    <w:p w:rsidR="00F41842" w:rsidRPr="00F41842" w:rsidRDefault="00F41842" w:rsidP="00963362">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Ograniczenie obciążeń osi pojazdów.</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Wykonawca stosować się będzie do ustawowych ograniczeń obciążenia na oś przy</w:t>
      </w:r>
      <w:r w:rsidR="00963362">
        <w:rPr>
          <w:rFonts w:cs="Verdana"/>
          <w:sz w:val="24"/>
          <w:szCs w:val="24"/>
        </w:rPr>
        <w:t xml:space="preserve"> </w:t>
      </w:r>
      <w:r w:rsidRPr="00F41842">
        <w:rPr>
          <w:rFonts w:cs="Verdana"/>
          <w:sz w:val="24"/>
          <w:szCs w:val="24"/>
        </w:rPr>
        <w:t>transporcie gruntu, materiałów i wyposażenia na i z terenu składowiska. Uzyska</w:t>
      </w:r>
      <w:r w:rsidR="00963362">
        <w:rPr>
          <w:rFonts w:cs="Verdana"/>
          <w:sz w:val="24"/>
          <w:szCs w:val="24"/>
        </w:rPr>
        <w:t xml:space="preserve"> </w:t>
      </w:r>
      <w:r w:rsidRPr="00F41842">
        <w:rPr>
          <w:rFonts w:cs="Verdana"/>
          <w:sz w:val="24"/>
          <w:szCs w:val="24"/>
        </w:rPr>
        <w:t>on wszelkie niezbędne zezwolenia od władz, co do przewozu nietypowych wagowo</w:t>
      </w:r>
      <w:r w:rsidR="00963362">
        <w:rPr>
          <w:rFonts w:cs="Verdana"/>
          <w:sz w:val="24"/>
          <w:szCs w:val="24"/>
        </w:rPr>
        <w:t xml:space="preserve"> </w:t>
      </w:r>
      <w:r w:rsidRPr="00F41842">
        <w:rPr>
          <w:rFonts w:cs="Verdana"/>
          <w:sz w:val="24"/>
          <w:szCs w:val="24"/>
        </w:rPr>
        <w:t>ładunków i w sposób ciągły będzie o każdym takim przewozie powiadamiał</w:t>
      </w:r>
      <w:r w:rsidR="00963362">
        <w:rPr>
          <w:rFonts w:cs="Verdana"/>
          <w:sz w:val="24"/>
          <w:szCs w:val="24"/>
        </w:rPr>
        <w:t xml:space="preserve"> </w:t>
      </w:r>
      <w:r w:rsidRPr="00F41842">
        <w:rPr>
          <w:rFonts w:cs="Verdana"/>
          <w:sz w:val="24"/>
          <w:szCs w:val="24"/>
        </w:rPr>
        <w:t>Zamawiającego. Pojazdy i ładunki powodujące nadmierne obciążenie osiowe nie</w:t>
      </w:r>
      <w:r w:rsidR="00963362">
        <w:rPr>
          <w:rFonts w:cs="Verdana"/>
          <w:sz w:val="24"/>
          <w:szCs w:val="24"/>
        </w:rPr>
        <w:t xml:space="preserve"> </w:t>
      </w:r>
      <w:r w:rsidRPr="00F41842">
        <w:rPr>
          <w:rFonts w:cs="Verdana"/>
          <w:sz w:val="24"/>
          <w:szCs w:val="24"/>
        </w:rPr>
        <w:t>będą dopuszczone na świeżo ukończony fragment składowiska i wykonawca</w:t>
      </w:r>
      <w:r w:rsidR="00963362">
        <w:rPr>
          <w:rFonts w:cs="Verdana"/>
          <w:sz w:val="24"/>
          <w:szCs w:val="24"/>
        </w:rPr>
        <w:t xml:space="preserve"> </w:t>
      </w:r>
      <w:r w:rsidRPr="00F41842">
        <w:rPr>
          <w:rFonts w:cs="Verdana"/>
          <w:sz w:val="24"/>
          <w:szCs w:val="24"/>
        </w:rPr>
        <w:t>będzie odpowiadał za naprawę szkód, zgodnie z poleceniem Nadzoru.</w:t>
      </w:r>
    </w:p>
    <w:p w:rsidR="00F41842" w:rsidRPr="00F41842" w:rsidRDefault="00F41842" w:rsidP="00963362">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Bezpieczeństwo i higiena pracy.</w:t>
      </w:r>
    </w:p>
    <w:p w:rsidR="00F41842" w:rsidRPr="00F41842" w:rsidRDefault="00F41842" w:rsidP="00963362">
      <w:pPr>
        <w:autoSpaceDE w:val="0"/>
        <w:autoSpaceDN w:val="0"/>
        <w:adjustRightInd w:val="0"/>
        <w:spacing w:after="0" w:line="360" w:lineRule="auto"/>
        <w:ind w:firstLine="708"/>
        <w:jc w:val="both"/>
        <w:rPr>
          <w:rFonts w:cs="Verdana"/>
          <w:sz w:val="24"/>
          <w:szCs w:val="24"/>
        </w:rPr>
      </w:pPr>
      <w:r w:rsidRPr="00F41842">
        <w:rPr>
          <w:rFonts w:cs="Verdana"/>
          <w:sz w:val="24"/>
          <w:szCs w:val="24"/>
        </w:rPr>
        <w:t>Podczas realizacji prac Wykonawca będzie przestrzegać przepisów dotyczących</w:t>
      </w:r>
      <w:r w:rsidR="00963362">
        <w:rPr>
          <w:rFonts w:cs="Verdana"/>
          <w:sz w:val="24"/>
          <w:szCs w:val="24"/>
        </w:rPr>
        <w:t xml:space="preserve"> </w:t>
      </w:r>
      <w:r w:rsidRPr="00F41842">
        <w:rPr>
          <w:rFonts w:cs="Verdana"/>
          <w:sz w:val="24"/>
          <w:szCs w:val="24"/>
        </w:rPr>
        <w:t>bezpieczeństwa i higieny pracy</w:t>
      </w:r>
      <w:r w:rsidR="00963362">
        <w:rPr>
          <w:rFonts w:cs="Verdana"/>
          <w:sz w:val="24"/>
          <w:szCs w:val="24"/>
        </w:rPr>
        <w:t xml:space="preserve"> </w:t>
      </w:r>
      <w:r w:rsidRPr="00F41842">
        <w:rPr>
          <w:rFonts w:cs="Verdana"/>
          <w:sz w:val="24"/>
          <w:szCs w:val="24"/>
        </w:rPr>
        <w:t>W szczególności wykonawca ma obowiązek zadbać, aby personel nie wykonywał</w:t>
      </w:r>
      <w:r w:rsidR="00963362">
        <w:rPr>
          <w:rFonts w:cs="Verdana"/>
          <w:sz w:val="24"/>
          <w:szCs w:val="24"/>
        </w:rPr>
        <w:t xml:space="preserve"> </w:t>
      </w:r>
      <w:r w:rsidRPr="00F41842">
        <w:rPr>
          <w:rFonts w:cs="Verdana"/>
          <w:sz w:val="24"/>
          <w:szCs w:val="24"/>
        </w:rPr>
        <w:t>pracy w warunkach niebezpiecznych, szkodliwych dla zdrowia oraz</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niespełniających odpowiednich wymagań sanitarnych.</w:t>
      </w:r>
      <w:r w:rsidR="00963362">
        <w:rPr>
          <w:rFonts w:cs="Verdana"/>
          <w:sz w:val="24"/>
          <w:szCs w:val="24"/>
        </w:rPr>
        <w:t xml:space="preserve"> </w:t>
      </w:r>
      <w:r w:rsidRPr="00F41842">
        <w:rPr>
          <w:rFonts w:cs="Verdana"/>
          <w:sz w:val="24"/>
          <w:szCs w:val="24"/>
        </w:rPr>
        <w:t>Wykonawca zapewni i będzie utrzymywał wszelkie urządzenia zabezpieczające,</w:t>
      </w:r>
      <w:r w:rsidR="00963362">
        <w:rPr>
          <w:rFonts w:cs="Verdana"/>
          <w:sz w:val="24"/>
          <w:szCs w:val="24"/>
        </w:rPr>
        <w:t xml:space="preserve"> </w:t>
      </w:r>
      <w:r w:rsidRPr="00F41842">
        <w:rPr>
          <w:rFonts w:cs="Verdana"/>
          <w:sz w:val="24"/>
          <w:szCs w:val="24"/>
        </w:rPr>
        <w:t>socjalne oraz sprzęt i odpowiednią odzież dla ochrony życia i zdrowia osób</w:t>
      </w:r>
      <w:r w:rsidR="00963362">
        <w:rPr>
          <w:rFonts w:cs="Verdana"/>
          <w:sz w:val="24"/>
          <w:szCs w:val="24"/>
        </w:rPr>
        <w:t xml:space="preserve"> </w:t>
      </w:r>
      <w:r w:rsidRPr="00F41842">
        <w:rPr>
          <w:rFonts w:cs="Verdana"/>
          <w:sz w:val="24"/>
          <w:szCs w:val="24"/>
        </w:rPr>
        <w:t>zatrudnionych.</w:t>
      </w:r>
      <w:r w:rsidR="00963362">
        <w:rPr>
          <w:rFonts w:cs="Verdana"/>
          <w:sz w:val="24"/>
          <w:szCs w:val="24"/>
        </w:rPr>
        <w:t xml:space="preserve"> </w:t>
      </w:r>
      <w:r w:rsidRPr="00F41842">
        <w:rPr>
          <w:rFonts w:cs="Verdana"/>
          <w:sz w:val="24"/>
          <w:szCs w:val="24"/>
        </w:rPr>
        <w:t>Uznaje się, że wszelkie koszty związane z wypełnieniem wymagań określonych</w:t>
      </w:r>
      <w:r w:rsidR="00963362">
        <w:rPr>
          <w:rFonts w:cs="Verdana"/>
          <w:sz w:val="24"/>
          <w:szCs w:val="24"/>
        </w:rPr>
        <w:t xml:space="preserve"> </w:t>
      </w:r>
      <w:r w:rsidRPr="00F41842">
        <w:rPr>
          <w:rFonts w:cs="Verdana"/>
          <w:sz w:val="24"/>
          <w:szCs w:val="24"/>
        </w:rPr>
        <w:t>powyżej nie podlegają odrębnej zapłacie i są uwzględnione w cenie umownej.</w:t>
      </w:r>
    </w:p>
    <w:p w:rsidR="00F41842" w:rsidRPr="00F41842" w:rsidRDefault="00F41842" w:rsidP="00963362">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Ochrona i utrzymanie robót.</w:t>
      </w:r>
    </w:p>
    <w:p w:rsidR="00F41842" w:rsidRPr="00F41842" w:rsidRDefault="00F41842" w:rsidP="00963362">
      <w:pPr>
        <w:autoSpaceDE w:val="0"/>
        <w:autoSpaceDN w:val="0"/>
        <w:adjustRightInd w:val="0"/>
        <w:spacing w:after="0" w:line="360" w:lineRule="auto"/>
        <w:ind w:firstLine="708"/>
        <w:jc w:val="both"/>
        <w:rPr>
          <w:rFonts w:cs="Verdana"/>
          <w:sz w:val="24"/>
          <w:szCs w:val="24"/>
        </w:rPr>
      </w:pPr>
      <w:r w:rsidRPr="00F41842">
        <w:rPr>
          <w:rFonts w:cs="Verdana"/>
          <w:sz w:val="24"/>
          <w:szCs w:val="24"/>
        </w:rPr>
        <w:t>Wykonawca będzie odpowiedzialny za ochronę składowiska i za wszelkie</w:t>
      </w:r>
      <w:r w:rsidR="00963362">
        <w:rPr>
          <w:rFonts w:cs="Verdana"/>
          <w:sz w:val="24"/>
          <w:szCs w:val="24"/>
        </w:rPr>
        <w:t xml:space="preserve"> </w:t>
      </w:r>
      <w:r w:rsidRPr="00F41842">
        <w:rPr>
          <w:rFonts w:cs="Verdana"/>
          <w:sz w:val="24"/>
          <w:szCs w:val="24"/>
        </w:rPr>
        <w:t>materiały i urządzenia używane do prac od daty rozpoczęcia do daty odbioru</w:t>
      </w:r>
      <w:r w:rsidR="00963362">
        <w:rPr>
          <w:rFonts w:cs="Verdana"/>
          <w:sz w:val="24"/>
          <w:szCs w:val="24"/>
        </w:rPr>
        <w:t xml:space="preserve"> </w:t>
      </w:r>
      <w:r w:rsidRPr="00F41842">
        <w:rPr>
          <w:rFonts w:cs="Verdana"/>
          <w:sz w:val="24"/>
          <w:szCs w:val="24"/>
        </w:rPr>
        <w:t>ostatecznego.</w:t>
      </w:r>
    </w:p>
    <w:p w:rsidR="00F41842" w:rsidRPr="00F41842" w:rsidRDefault="00F41842" w:rsidP="00963362">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lastRenderedPageBreak/>
        <w:t>Stosowanie się do praw i innych przepisów.</w:t>
      </w:r>
    </w:p>
    <w:p w:rsidR="00F41842" w:rsidRPr="00F41842" w:rsidRDefault="00F41842" w:rsidP="00963362">
      <w:pPr>
        <w:autoSpaceDE w:val="0"/>
        <w:autoSpaceDN w:val="0"/>
        <w:adjustRightInd w:val="0"/>
        <w:spacing w:after="0" w:line="360" w:lineRule="auto"/>
        <w:ind w:firstLine="708"/>
        <w:jc w:val="both"/>
        <w:rPr>
          <w:rFonts w:cs="Verdana"/>
          <w:sz w:val="24"/>
          <w:szCs w:val="24"/>
        </w:rPr>
      </w:pPr>
      <w:r w:rsidRPr="00F41842">
        <w:rPr>
          <w:rFonts w:cs="Verdana"/>
          <w:sz w:val="24"/>
          <w:szCs w:val="24"/>
        </w:rPr>
        <w:t>Wykonawca zobowiązany jest znać wszelkie przepisy wydane przez organy</w:t>
      </w:r>
      <w:r w:rsidR="00963362">
        <w:rPr>
          <w:rFonts w:cs="Verdana"/>
          <w:sz w:val="24"/>
          <w:szCs w:val="24"/>
        </w:rPr>
        <w:t xml:space="preserve"> </w:t>
      </w:r>
      <w:r w:rsidRPr="00F41842">
        <w:rPr>
          <w:rFonts w:cs="Verdana"/>
          <w:sz w:val="24"/>
          <w:szCs w:val="24"/>
        </w:rPr>
        <w:t>administracji państwowej i samorządowej, które są w jakikolwiek sposób</w:t>
      </w:r>
      <w:r w:rsidR="00963362">
        <w:rPr>
          <w:rFonts w:cs="Verdana"/>
          <w:sz w:val="24"/>
          <w:szCs w:val="24"/>
        </w:rPr>
        <w:t xml:space="preserve"> </w:t>
      </w:r>
      <w:r w:rsidRPr="00F41842">
        <w:rPr>
          <w:rFonts w:cs="Verdana"/>
          <w:sz w:val="24"/>
          <w:szCs w:val="24"/>
        </w:rPr>
        <w:t>związane z robotami i będzie w pełni odpowiedzialny za przestrzeganie tych praw,</w:t>
      </w:r>
      <w:r w:rsidR="00963362">
        <w:rPr>
          <w:rFonts w:cs="Verdana"/>
          <w:sz w:val="24"/>
          <w:szCs w:val="24"/>
        </w:rPr>
        <w:t xml:space="preserve"> </w:t>
      </w:r>
      <w:r w:rsidRPr="00F41842">
        <w:rPr>
          <w:rFonts w:cs="Verdana"/>
          <w:sz w:val="24"/>
          <w:szCs w:val="24"/>
        </w:rPr>
        <w:t>przepisów i wytycznych podczas prowadzenia prac.</w:t>
      </w:r>
      <w:r w:rsidR="00963362">
        <w:rPr>
          <w:rFonts w:cs="Verdana"/>
          <w:sz w:val="24"/>
          <w:szCs w:val="24"/>
        </w:rPr>
        <w:t xml:space="preserve"> </w:t>
      </w:r>
      <w:r w:rsidRPr="00F41842">
        <w:rPr>
          <w:rFonts w:cs="Verdana"/>
          <w:sz w:val="24"/>
          <w:szCs w:val="24"/>
        </w:rPr>
        <w:t>Wykonawca będzie przestrzegać praw patentowych i będzie w pełni</w:t>
      </w:r>
      <w:r w:rsidR="00963362">
        <w:rPr>
          <w:rFonts w:cs="Verdana"/>
          <w:sz w:val="24"/>
          <w:szCs w:val="24"/>
        </w:rPr>
        <w:t xml:space="preserve"> </w:t>
      </w:r>
      <w:r w:rsidRPr="00F41842">
        <w:rPr>
          <w:rFonts w:cs="Verdana"/>
          <w:sz w:val="24"/>
          <w:szCs w:val="24"/>
        </w:rPr>
        <w:t>odpowiedzialny za wypełnienie wszelkich wymagań prawnych odnośnie</w:t>
      </w:r>
      <w:r w:rsidR="00963362">
        <w:rPr>
          <w:rFonts w:cs="Verdana"/>
          <w:sz w:val="24"/>
          <w:szCs w:val="24"/>
        </w:rPr>
        <w:t xml:space="preserve"> </w:t>
      </w:r>
      <w:r w:rsidRPr="00F41842">
        <w:rPr>
          <w:rFonts w:cs="Verdana"/>
          <w:sz w:val="24"/>
          <w:szCs w:val="24"/>
        </w:rPr>
        <w:t>wykorzystania opatentowanych urządzeń lub metod i w sposób ciągły będzie</w:t>
      </w:r>
      <w:r w:rsidR="00963362">
        <w:rPr>
          <w:rFonts w:cs="Verdana"/>
          <w:sz w:val="24"/>
          <w:szCs w:val="24"/>
        </w:rPr>
        <w:t xml:space="preserve"> </w:t>
      </w:r>
      <w:r w:rsidRPr="00F41842">
        <w:rPr>
          <w:rFonts w:cs="Verdana"/>
          <w:sz w:val="24"/>
          <w:szCs w:val="24"/>
        </w:rPr>
        <w:t>informować Nadzór o swoich działaniach, przedstawiając kopie zezwoleń i inne</w:t>
      </w:r>
      <w:r w:rsidR="00963362">
        <w:rPr>
          <w:rFonts w:cs="Verdana"/>
          <w:sz w:val="24"/>
          <w:szCs w:val="24"/>
        </w:rPr>
        <w:t xml:space="preserve"> </w:t>
      </w:r>
      <w:r w:rsidRPr="00F41842">
        <w:rPr>
          <w:rFonts w:cs="Verdana"/>
          <w:sz w:val="24"/>
          <w:szCs w:val="24"/>
        </w:rPr>
        <w:t>odnośne dokumenty.</w:t>
      </w:r>
    </w:p>
    <w:p w:rsidR="00F41842" w:rsidRPr="00F41842" w:rsidRDefault="00F41842" w:rsidP="00963362">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MATERIAŁY</w:t>
      </w:r>
    </w:p>
    <w:p w:rsidR="00F41842" w:rsidRPr="00F41842" w:rsidRDefault="00F41842" w:rsidP="00963362">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Źródła uzyskania materiałów</w:t>
      </w:r>
    </w:p>
    <w:p w:rsidR="00F41842" w:rsidRPr="00F41842" w:rsidRDefault="00F41842" w:rsidP="00963362">
      <w:pPr>
        <w:autoSpaceDE w:val="0"/>
        <w:autoSpaceDN w:val="0"/>
        <w:adjustRightInd w:val="0"/>
        <w:spacing w:after="0" w:line="360" w:lineRule="auto"/>
        <w:ind w:firstLine="708"/>
        <w:jc w:val="both"/>
        <w:rPr>
          <w:rFonts w:cs="Verdana"/>
          <w:sz w:val="24"/>
          <w:szCs w:val="24"/>
        </w:rPr>
      </w:pPr>
      <w:r w:rsidRPr="00F41842">
        <w:rPr>
          <w:rFonts w:cs="Verdana"/>
          <w:sz w:val="24"/>
          <w:szCs w:val="24"/>
        </w:rPr>
        <w:t>Wykonawca przedstawi Nadzorowi szczegółowe informacje dotyczące, zamawiania</w:t>
      </w:r>
      <w:r w:rsidR="00963362">
        <w:rPr>
          <w:rFonts w:cs="Verdana"/>
          <w:sz w:val="24"/>
          <w:szCs w:val="24"/>
        </w:rPr>
        <w:t xml:space="preserve"> </w:t>
      </w:r>
      <w:r w:rsidRPr="00F41842">
        <w:rPr>
          <w:rFonts w:cs="Verdana"/>
          <w:sz w:val="24"/>
          <w:szCs w:val="24"/>
        </w:rPr>
        <w:t>lub wydobywania materiałów i odpowiednie aprobaty techniczne lub świadectwa</w:t>
      </w:r>
      <w:r w:rsidR="00963362">
        <w:rPr>
          <w:rFonts w:cs="Verdana"/>
          <w:sz w:val="24"/>
          <w:szCs w:val="24"/>
        </w:rPr>
        <w:t xml:space="preserve"> </w:t>
      </w:r>
      <w:r w:rsidRPr="00F41842">
        <w:rPr>
          <w:rFonts w:cs="Verdana"/>
          <w:sz w:val="24"/>
          <w:szCs w:val="24"/>
        </w:rPr>
        <w:t>badań laboratoryjnych oraz próbki do zatwierdzenia przez Nadzór.</w:t>
      </w:r>
      <w:r w:rsidR="00963362">
        <w:rPr>
          <w:rFonts w:cs="Verdana"/>
          <w:sz w:val="24"/>
          <w:szCs w:val="24"/>
        </w:rPr>
        <w:t xml:space="preserve"> </w:t>
      </w:r>
      <w:r w:rsidRPr="00F41842">
        <w:rPr>
          <w:rFonts w:cs="Verdana"/>
          <w:sz w:val="24"/>
          <w:szCs w:val="24"/>
        </w:rPr>
        <w:t>Materiały budowlane powinny spełniać wymagania jakościowe określone Polskimi</w:t>
      </w:r>
      <w:r w:rsidR="00963362">
        <w:rPr>
          <w:rFonts w:cs="Verdana"/>
          <w:sz w:val="24"/>
          <w:szCs w:val="24"/>
        </w:rPr>
        <w:t xml:space="preserve"> </w:t>
      </w:r>
      <w:r w:rsidRPr="00F41842">
        <w:rPr>
          <w:rFonts w:cs="Verdana"/>
          <w:sz w:val="24"/>
          <w:szCs w:val="24"/>
        </w:rPr>
        <w:t>Normami, aprobatami technicznymi, o których mowa w szczegółowych</w:t>
      </w:r>
      <w:r w:rsidR="00963362">
        <w:rPr>
          <w:rFonts w:cs="Verdana"/>
          <w:sz w:val="24"/>
          <w:szCs w:val="24"/>
        </w:rPr>
        <w:t xml:space="preserve"> </w:t>
      </w:r>
      <w:r w:rsidRPr="00F41842">
        <w:rPr>
          <w:rFonts w:cs="Verdana"/>
          <w:sz w:val="24"/>
          <w:szCs w:val="24"/>
        </w:rPr>
        <w:t>specyfikacjach technicznych .</w:t>
      </w:r>
    </w:p>
    <w:p w:rsidR="00F41842" w:rsidRPr="00F41842" w:rsidRDefault="00F41842" w:rsidP="00963362">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Pozyskiwanie masowych materiałów pochodzenia miejscowego</w:t>
      </w:r>
    </w:p>
    <w:p w:rsidR="00F41842" w:rsidRPr="00F41842" w:rsidRDefault="00F41842" w:rsidP="00AE546B">
      <w:pPr>
        <w:autoSpaceDE w:val="0"/>
        <w:autoSpaceDN w:val="0"/>
        <w:adjustRightInd w:val="0"/>
        <w:spacing w:after="0" w:line="360" w:lineRule="auto"/>
        <w:ind w:firstLine="708"/>
        <w:jc w:val="both"/>
        <w:rPr>
          <w:rFonts w:cs="Verdana"/>
          <w:sz w:val="24"/>
          <w:szCs w:val="24"/>
        </w:rPr>
      </w:pPr>
      <w:r w:rsidRPr="00F41842">
        <w:rPr>
          <w:rFonts w:cs="Verdana"/>
          <w:sz w:val="24"/>
          <w:szCs w:val="24"/>
        </w:rPr>
        <w:t>Wykonawca odpowiada za uzyskanie pozwoleń i decyzji (na odzysk odpadów) od</w:t>
      </w:r>
      <w:r w:rsidR="00963362">
        <w:rPr>
          <w:rFonts w:cs="Verdana"/>
          <w:sz w:val="24"/>
          <w:szCs w:val="24"/>
        </w:rPr>
        <w:t xml:space="preserve"> </w:t>
      </w:r>
      <w:r w:rsidRPr="00F41842">
        <w:rPr>
          <w:rFonts w:cs="Verdana"/>
          <w:sz w:val="24"/>
          <w:szCs w:val="24"/>
        </w:rPr>
        <w:t>właścicieli i odnośnych władz na pozyskanie materiałów z jakichkolwiek złóż</w:t>
      </w:r>
      <w:r w:rsidR="00963362">
        <w:rPr>
          <w:rFonts w:cs="Verdana"/>
          <w:sz w:val="24"/>
          <w:szCs w:val="24"/>
        </w:rPr>
        <w:t xml:space="preserve"> </w:t>
      </w:r>
      <w:r w:rsidRPr="00F41842">
        <w:rPr>
          <w:rFonts w:cs="Verdana"/>
          <w:sz w:val="24"/>
          <w:szCs w:val="24"/>
        </w:rPr>
        <w:t>miejscowych, włączając w to źródła wskazane przez Zamawiającego i jest</w:t>
      </w:r>
      <w:r w:rsidR="00AE546B">
        <w:rPr>
          <w:rFonts w:cs="Verdana"/>
          <w:sz w:val="24"/>
          <w:szCs w:val="24"/>
        </w:rPr>
        <w:t xml:space="preserve"> </w:t>
      </w:r>
      <w:r w:rsidRPr="00F41842">
        <w:rPr>
          <w:rFonts w:cs="Verdana"/>
          <w:sz w:val="24"/>
          <w:szCs w:val="24"/>
        </w:rPr>
        <w:t>zobowiązany dostarczyć nadzorowi wymagane dokumenty przed rozpoczęciem</w:t>
      </w:r>
      <w:r w:rsidR="00AE546B">
        <w:rPr>
          <w:rFonts w:cs="Verdana"/>
          <w:sz w:val="24"/>
          <w:szCs w:val="24"/>
        </w:rPr>
        <w:t xml:space="preserve"> </w:t>
      </w:r>
      <w:r w:rsidRPr="00F41842">
        <w:rPr>
          <w:rFonts w:cs="Verdana"/>
          <w:sz w:val="24"/>
          <w:szCs w:val="24"/>
        </w:rPr>
        <w:t>pozyskiwania materiałów. Wykonawca poniesie wszystkie koszty, a w tym: opłaty,</w:t>
      </w:r>
      <w:r w:rsidR="00AE546B">
        <w:rPr>
          <w:rFonts w:cs="Verdana"/>
          <w:sz w:val="24"/>
          <w:szCs w:val="24"/>
        </w:rPr>
        <w:t xml:space="preserve"> </w:t>
      </w:r>
      <w:r w:rsidRPr="00F41842">
        <w:rPr>
          <w:rFonts w:cs="Verdana"/>
          <w:sz w:val="24"/>
          <w:szCs w:val="24"/>
        </w:rPr>
        <w:t>wynagrodzenia i jakiekolwiek inne koszty związane z dostarczeniem materiałów do</w:t>
      </w:r>
      <w:r w:rsidR="00AE546B">
        <w:rPr>
          <w:rFonts w:cs="Verdana"/>
          <w:sz w:val="24"/>
          <w:szCs w:val="24"/>
        </w:rPr>
        <w:t xml:space="preserve"> </w:t>
      </w:r>
      <w:r w:rsidRPr="00F41842">
        <w:rPr>
          <w:rFonts w:cs="Verdana"/>
          <w:sz w:val="24"/>
          <w:szCs w:val="24"/>
        </w:rPr>
        <w:t>robót, chyba że postanowienia ogólne lub szczegółowe warunków umowy stanowią</w:t>
      </w:r>
      <w:r w:rsidR="00AE546B">
        <w:rPr>
          <w:rFonts w:cs="Verdana"/>
          <w:sz w:val="24"/>
          <w:szCs w:val="24"/>
        </w:rPr>
        <w:t xml:space="preserve"> </w:t>
      </w:r>
      <w:r w:rsidRPr="00F41842">
        <w:rPr>
          <w:rFonts w:cs="Verdana"/>
          <w:sz w:val="24"/>
          <w:szCs w:val="24"/>
        </w:rPr>
        <w:t>inaczej.</w:t>
      </w:r>
      <w:r w:rsidR="00AE546B">
        <w:rPr>
          <w:rFonts w:cs="Verdana"/>
          <w:sz w:val="24"/>
          <w:szCs w:val="24"/>
        </w:rPr>
        <w:t xml:space="preserve"> </w:t>
      </w:r>
      <w:r w:rsidRPr="00F41842">
        <w:rPr>
          <w:rFonts w:cs="Verdana"/>
          <w:sz w:val="24"/>
          <w:szCs w:val="24"/>
        </w:rPr>
        <w:t>Eksploatacja źródeł materiałów będzie zgodna z wszelkimi regulacjami prawnymi</w:t>
      </w:r>
      <w:r w:rsidR="00AE546B">
        <w:rPr>
          <w:rFonts w:cs="Verdana"/>
          <w:sz w:val="24"/>
          <w:szCs w:val="24"/>
        </w:rPr>
        <w:t xml:space="preserve"> </w:t>
      </w:r>
      <w:r w:rsidRPr="00F41842">
        <w:rPr>
          <w:rFonts w:cs="Verdana"/>
          <w:sz w:val="24"/>
          <w:szCs w:val="24"/>
        </w:rPr>
        <w:t>obowiązującymi na danym obszarze.</w:t>
      </w:r>
    </w:p>
    <w:p w:rsidR="00F41842" w:rsidRPr="00F41842" w:rsidRDefault="00F41842" w:rsidP="00AE546B">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Materiały nieodpowiadające wymaganiom jakościowym.</w:t>
      </w:r>
    </w:p>
    <w:p w:rsidR="00F41842" w:rsidRPr="00F41842" w:rsidRDefault="00F41842" w:rsidP="00AE546B">
      <w:pPr>
        <w:autoSpaceDE w:val="0"/>
        <w:autoSpaceDN w:val="0"/>
        <w:adjustRightInd w:val="0"/>
        <w:spacing w:after="0" w:line="360" w:lineRule="auto"/>
        <w:ind w:firstLine="708"/>
        <w:jc w:val="both"/>
        <w:rPr>
          <w:rFonts w:cs="Verdana"/>
          <w:sz w:val="24"/>
          <w:szCs w:val="24"/>
        </w:rPr>
      </w:pPr>
      <w:r w:rsidRPr="00F41842">
        <w:rPr>
          <w:rFonts w:cs="Verdana"/>
          <w:sz w:val="24"/>
          <w:szCs w:val="24"/>
        </w:rPr>
        <w:t>Materiały nieodpowiadające wymaganiom jakościowym zostaną przez Wykonawcę</w:t>
      </w:r>
      <w:r w:rsidR="00AE546B">
        <w:rPr>
          <w:rFonts w:cs="Verdana"/>
          <w:sz w:val="24"/>
          <w:szCs w:val="24"/>
        </w:rPr>
        <w:t xml:space="preserve"> </w:t>
      </w:r>
      <w:r w:rsidRPr="00F41842">
        <w:rPr>
          <w:rFonts w:cs="Verdana"/>
          <w:sz w:val="24"/>
          <w:szCs w:val="24"/>
        </w:rPr>
        <w:t>wywiezione z terenu budowy, bądź złożone w miejscu wskazanym przez Nadzór.</w:t>
      </w:r>
      <w:r w:rsidR="00AE546B">
        <w:rPr>
          <w:rFonts w:cs="Verdana"/>
          <w:sz w:val="24"/>
          <w:szCs w:val="24"/>
        </w:rPr>
        <w:t xml:space="preserve"> </w:t>
      </w:r>
      <w:r w:rsidRPr="00F41842">
        <w:rPr>
          <w:rFonts w:cs="Verdana"/>
          <w:sz w:val="24"/>
          <w:szCs w:val="24"/>
        </w:rPr>
        <w:t>Każdy rodzaj robót, w którym znajdują się niezbadane i niezaakceptowane</w:t>
      </w:r>
      <w:r w:rsidR="00AE546B">
        <w:rPr>
          <w:rFonts w:cs="Verdana"/>
          <w:sz w:val="24"/>
          <w:szCs w:val="24"/>
        </w:rPr>
        <w:t xml:space="preserve"> </w:t>
      </w:r>
      <w:r w:rsidRPr="00F41842">
        <w:rPr>
          <w:rFonts w:cs="Verdana"/>
          <w:sz w:val="24"/>
          <w:szCs w:val="24"/>
        </w:rPr>
        <w:t>materiały, Wykonawca wykonuje na własne ryzyko, licząc się z jego nie przyjęciem i</w:t>
      </w:r>
      <w:r w:rsidR="00AE546B">
        <w:rPr>
          <w:rFonts w:cs="Verdana"/>
          <w:sz w:val="24"/>
          <w:szCs w:val="24"/>
        </w:rPr>
        <w:t xml:space="preserve"> </w:t>
      </w:r>
      <w:r w:rsidRPr="00F41842">
        <w:rPr>
          <w:rFonts w:cs="Verdana"/>
          <w:sz w:val="24"/>
          <w:szCs w:val="24"/>
        </w:rPr>
        <w:t>niezapłaceniem.</w:t>
      </w:r>
    </w:p>
    <w:p w:rsidR="00F41842" w:rsidRPr="00F41842" w:rsidRDefault="00F41842" w:rsidP="00AE546B">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Przechowywanie i składowanie materiałów</w:t>
      </w:r>
    </w:p>
    <w:p w:rsidR="00F41842" w:rsidRPr="00F41842" w:rsidRDefault="00F41842" w:rsidP="00AE546B">
      <w:pPr>
        <w:autoSpaceDE w:val="0"/>
        <w:autoSpaceDN w:val="0"/>
        <w:adjustRightInd w:val="0"/>
        <w:spacing w:after="0" w:line="360" w:lineRule="auto"/>
        <w:ind w:firstLine="708"/>
        <w:jc w:val="both"/>
        <w:rPr>
          <w:rFonts w:cs="Verdana"/>
          <w:sz w:val="24"/>
          <w:szCs w:val="24"/>
        </w:rPr>
      </w:pPr>
      <w:r w:rsidRPr="00F41842">
        <w:rPr>
          <w:rFonts w:cs="Verdana"/>
          <w:sz w:val="24"/>
          <w:szCs w:val="24"/>
        </w:rPr>
        <w:lastRenderedPageBreak/>
        <w:t>Wykonawca zapewni, aby tymczasowo składowane materiały, do czasu, gdy będą</w:t>
      </w:r>
      <w:r w:rsidR="00AE546B">
        <w:rPr>
          <w:rFonts w:cs="Verdana"/>
          <w:sz w:val="24"/>
          <w:szCs w:val="24"/>
        </w:rPr>
        <w:t xml:space="preserve"> </w:t>
      </w:r>
      <w:r w:rsidRPr="00F41842">
        <w:rPr>
          <w:rFonts w:cs="Verdana"/>
          <w:sz w:val="24"/>
          <w:szCs w:val="24"/>
        </w:rPr>
        <w:t>one potrzebne, były zabezpieczone przed zanieczyszczeniem, zachowały swoją</w:t>
      </w:r>
      <w:r w:rsidR="00AE546B">
        <w:rPr>
          <w:rFonts w:cs="Verdana"/>
          <w:sz w:val="24"/>
          <w:szCs w:val="24"/>
        </w:rPr>
        <w:t xml:space="preserve"> </w:t>
      </w:r>
      <w:r w:rsidRPr="00F41842">
        <w:rPr>
          <w:rFonts w:cs="Verdana"/>
          <w:sz w:val="24"/>
          <w:szCs w:val="24"/>
        </w:rPr>
        <w:t>jakość i właściwości do wykorzystania i były dostępne do kontroli przez Nadzór.</w:t>
      </w:r>
      <w:r w:rsidR="00AE546B">
        <w:rPr>
          <w:rFonts w:cs="Verdana"/>
          <w:sz w:val="24"/>
          <w:szCs w:val="24"/>
        </w:rPr>
        <w:t xml:space="preserve"> </w:t>
      </w:r>
      <w:r w:rsidRPr="00F41842">
        <w:rPr>
          <w:rFonts w:cs="Verdana"/>
          <w:sz w:val="24"/>
          <w:szCs w:val="24"/>
        </w:rPr>
        <w:t>Miejsca czasowego składowania materiałów będą zlokalizowane w obrębie</w:t>
      </w:r>
      <w:r w:rsidR="00AE546B">
        <w:rPr>
          <w:rFonts w:cs="Verdana"/>
          <w:sz w:val="24"/>
          <w:szCs w:val="24"/>
        </w:rPr>
        <w:t xml:space="preserve"> </w:t>
      </w:r>
      <w:r w:rsidRPr="00F41842">
        <w:rPr>
          <w:rFonts w:cs="Verdana"/>
          <w:sz w:val="24"/>
          <w:szCs w:val="24"/>
        </w:rPr>
        <w:t>składowiska.</w:t>
      </w:r>
    </w:p>
    <w:p w:rsidR="00F41842" w:rsidRPr="00F41842" w:rsidRDefault="00F41842" w:rsidP="00AE546B">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SPRZĘT</w:t>
      </w:r>
    </w:p>
    <w:p w:rsidR="00F41842" w:rsidRPr="00F41842" w:rsidRDefault="00F41842" w:rsidP="00AE546B">
      <w:pPr>
        <w:autoSpaceDE w:val="0"/>
        <w:autoSpaceDN w:val="0"/>
        <w:adjustRightInd w:val="0"/>
        <w:spacing w:after="0" w:line="360" w:lineRule="auto"/>
        <w:ind w:firstLine="708"/>
        <w:jc w:val="both"/>
        <w:rPr>
          <w:rFonts w:cs="Verdana"/>
          <w:sz w:val="24"/>
          <w:szCs w:val="24"/>
        </w:rPr>
      </w:pPr>
      <w:r w:rsidRPr="00F41842">
        <w:rPr>
          <w:rFonts w:cs="Verdana"/>
          <w:sz w:val="24"/>
          <w:szCs w:val="24"/>
        </w:rPr>
        <w:t>Wykonawca jest zobowiązany do używania jedynie takiego sprzętu, który nie</w:t>
      </w:r>
      <w:r w:rsidR="00AE546B">
        <w:rPr>
          <w:rFonts w:cs="Verdana"/>
          <w:sz w:val="24"/>
          <w:szCs w:val="24"/>
        </w:rPr>
        <w:t xml:space="preserve"> </w:t>
      </w:r>
      <w:r w:rsidRPr="00F41842">
        <w:rPr>
          <w:rFonts w:cs="Verdana"/>
          <w:sz w:val="24"/>
          <w:szCs w:val="24"/>
        </w:rPr>
        <w:t>spowoduje niekorzystnego wpływu na jakość wykonywanych robót. Sprzęt używany</w:t>
      </w:r>
      <w:r w:rsidR="00AE546B">
        <w:rPr>
          <w:rFonts w:cs="Verdana"/>
          <w:sz w:val="24"/>
          <w:szCs w:val="24"/>
        </w:rPr>
        <w:t xml:space="preserve"> </w:t>
      </w:r>
      <w:r w:rsidRPr="00F41842">
        <w:rPr>
          <w:rFonts w:cs="Verdana"/>
          <w:sz w:val="24"/>
          <w:szCs w:val="24"/>
        </w:rPr>
        <w:t>do prac powinien być zgodny z ofertą Wykonawcy i powinien odpowiadać pod</w:t>
      </w:r>
      <w:r w:rsidR="00AE546B">
        <w:rPr>
          <w:rFonts w:cs="Verdana"/>
          <w:sz w:val="24"/>
          <w:szCs w:val="24"/>
        </w:rPr>
        <w:t xml:space="preserve"> </w:t>
      </w:r>
      <w:r w:rsidRPr="00F41842">
        <w:rPr>
          <w:rFonts w:cs="Verdana"/>
          <w:sz w:val="24"/>
          <w:szCs w:val="24"/>
        </w:rPr>
        <w:t>względem typów i ilości wskazaniom zawartym w szczegółowej specyfikacji</w:t>
      </w:r>
      <w:r w:rsidR="00AE546B">
        <w:rPr>
          <w:rFonts w:cs="Verdana"/>
          <w:sz w:val="24"/>
          <w:szCs w:val="24"/>
        </w:rPr>
        <w:t xml:space="preserve"> </w:t>
      </w:r>
      <w:r w:rsidRPr="00F41842">
        <w:rPr>
          <w:rFonts w:cs="Verdana"/>
          <w:sz w:val="24"/>
          <w:szCs w:val="24"/>
        </w:rPr>
        <w:t>technicznej, programie zapewnienia jakości lub projekcie organizacji robót,</w:t>
      </w:r>
      <w:r w:rsidR="00AE546B">
        <w:rPr>
          <w:rFonts w:cs="Verdana"/>
          <w:sz w:val="24"/>
          <w:szCs w:val="24"/>
        </w:rPr>
        <w:t xml:space="preserve"> </w:t>
      </w:r>
      <w:r w:rsidRPr="00F41842">
        <w:rPr>
          <w:rFonts w:cs="Verdana"/>
          <w:sz w:val="24"/>
          <w:szCs w:val="24"/>
        </w:rPr>
        <w:t>zaakceptowanym przez Nadzór.</w:t>
      </w:r>
      <w:r w:rsidR="00AE546B">
        <w:rPr>
          <w:rFonts w:cs="Verdana"/>
          <w:sz w:val="24"/>
          <w:szCs w:val="24"/>
        </w:rPr>
        <w:t xml:space="preserve"> </w:t>
      </w:r>
      <w:r w:rsidRPr="00F41842">
        <w:rPr>
          <w:rFonts w:cs="Verdana"/>
          <w:sz w:val="24"/>
          <w:szCs w:val="24"/>
        </w:rPr>
        <w:t>Liczba i wydajność sprzętu będzie gwarantować przeprowadzenie prac zgodnie z</w:t>
      </w:r>
      <w:r w:rsidR="00AE546B">
        <w:rPr>
          <w:rFonts w:cs="Verdana"/>
          <w:sz w:val="24"/>
          <w:szCs w:val="24"/>
        </w:rPr>
        <w:t xml:space="preserve"> </w:t>
      </w:r>
      <w:r w:rsidRPr="00F41842">
        <w:rPr>
          <w:rFonts w:cs="Verdana"/>
          <w:sz w:val="24"/>
          <w:szCs w:val="24"/>
        </w:rPr>
        <w:t>zasadami określonymi w dokumentacji projektowej, szczegółowej specyfikacji</w:t>
      </w:r>
      <w:r w:rsidR="00AE546B">
        <w:rPr>
          <w:rFonts w:cs="Verdana"/>
          <w:sz w:val="24"/>
          <w:szCs w:val="24"/>
        </w:rPr>
        <w:t xml:space="preserve"> </w:t>
      </w:r>
      <w:r w:rsidRPr="00F41842">
        <w:rPr>
          <w:rFonts w:cs="Verdana"/>
          <w:sz w:val="24"/>
          <w:szCs w:val="24"/>
        </w:rPr>
        <w:t>technicznej i wskazaniach Nadzoru, w terminie przewidzianym umową.</w:t>
      </w:r>
      <w:r w:rsidR="00AE546B">
        <w:rPr>
          <w:rFonts w:cs="Verdana"/>
          <w:sz w:val="24"/>
          <w:szCs w:val="24"/>
        </w:rPr>
        <w:t xml:space="preserve"> </w:t>
      </w:r>
      <w:r w:rsidRPr="00F41842">
        <w:rPr>
          <w:rFonts w:cs="Verdana"/>
          <w:sz w:val="24"/>
          <w:szCs w:val="24"/>
        </w:rPr>
        <w:t>Sprzęt będący własnością Wykonawcy lub wynajęty do wykonywania prac ma być</w:t>
      </w:r>
      <w:r w:rsidR="00AE546B">
        <w:rPr>
          <w:rFonts w:cs="Verdana"/>
          <w:sz w:val="24"/>
          <w:szCs w:val="24"/>
        </w:rPr>
        <w:t xml:space="preserve"> </w:t>
      </w:r>
      <w:r w:rsidRPr="00F41842">
        <w:rPr>
          <w:rFonts w:cs="Verdana"/>
          <w:sz w:val="24"/>
          <w:szCs w:val="24"/>
        </w:rPr>
        <w:t>utrzymywany w dobrym stanie i gotowości do pracy. Będzie spełniał normy ochrony</w:t>
      </w:r>
      <w:r w:rsidR="00AE546B">
        <w:rPr>
          <w:rFonts w:cs="Verdana"/>
          <w:sz w:val="24"/>
          <w:szCs w:val="24"/>
        </w:rPr>
        <w:t xml:space="preserve"> </w:t>
      </w:r>
      <w:r w:rsidRPr="00F41842">
        <w:rPr>
          <w:rFonts w:cs="Verdana"/>
          <w:sz w:val="24"/>
          <w:szCs w:val="24"/>
        </w:rPr>
        <w:t>środowiska i przepisy dotyczące jego użytkowania.</w:t>
      </w:r>
      <w:r w:rsidR="00AE546B">
        <w:rPr>
          <w:rFonts w:cs="Verdana"/>
          <w:sz w:val="24"/>
          <w:szCs w:val="24"/>
        </w:rPr>
        <w:t xml:space="preserve"> </w:t>
      </w:r>
      <w:r w:rsidRPr="00F41842">
        <w:rPr>
          <w:rFonts w:cs="Verdana"/>
          <w:sz w:val="24"/>
          <w:szCs w:val="24"/>
        </w:rPr>
        <w:t>Wykonawca dostarczy nadzorowi kopie dokumentów potwierdzających dopuszczenie</w:t>
      </w:r>
      <w:r w:rsidR="00AE546B">
        <w:rPr>
          <w:rFonts w:cs="Verdana"/>
          <w:sz w:val="24"/>
          <w:szCs w:val="24"/>
        </w:rPr>
        <w:t xml:space="preserve"> </w:t>
      </w:r>
      <w:r w:rsidRPr="00F41842">
        <w:rPr>
          <w:rFonts w:cs="Verdana"/>
          <w:sz w:val="24"/>
          <w:szCs w:val="24"/>
        </w:rPr>
        <w:t>sprzętu do użytkowania, tam gdzie jest to wymagane przepisami.</w:t>
      </w:r>
      <w:r w:rsidR="00AE546B">
        <w:rPr>
          <w:rFonts w:cs="Verdana"/>
          <w:sz w:val="24"/>
          <w:szCs w:val="24"/>
        </w:rPr>
        <w:t xml:space="preserve"> </w:t>
      </w:r>
      <w:r w:rsidRPr="00F41842">
        <w:rPr>
          <w:rFonts w:cs="Verdana"/>
          <w:sz w:val="24"/>
          <w:szCs w:val="24"/>
        </w:rPr>
        <w:t>Jeżeli dokumentacja projektowa, szczegółowa specyfikacja techniczna przewiduje</w:t>
      </w:r>
      <w:r w:rsidR="00AE546B">
        <w:rPr>
          <w:rFonts w:cs="Verdana"/>
          <w:sz w:val="24"/>
          <w:szCs w:val="24"/>
        </w:rPr>
        <w:t xml:space="preserve"> </w:t>
      </w:r>
      <w:r w:rsidRPr="00F41842">
        <w:rPr>
          <w:rFonts w:cs="Verdana"/>
          <w:sz w:val="24"/>
          <w:szCs w:val="24"/>
        </w:rPr>
        <w:t>możliwość wariantowego użycia sprzętu przy wykonywanych pracach, wykonawca</w:t>
      </w:r>
      <w:r w:rsidR="00AE546B">
        <w:rPr>
          <w:rFonts w:cs="Verdana"/>
          <w:sz w:val="24"/>
          <w:szCs w:val="24"/>
        </w:rPr>
        <w:t xml:space="preserve"> </w:t>
      </w:r>
      <w:r w:rsidRPr="00F41842">
        <w:rPr>
          <w:rFonts w:cs="Verdana"/>
          <w:sz w:val="24"/>
          <w:szCs w:val="24"/>
        </w:rPr>
        <w:t xml:space="preserve">powiadomi </w:t>
      </w:r>
      <w:r w:rsidR="00AE546B" w:rsidRPr="00F41842">
        <w:rPr>
          <w:rFonts w:cs="Verdana"/>
          <w:sz w:val="24"/>
          <w:szCs w:val="24"/>
        </w:rPr>
        <w:t>nadzór</w:t>
      </w:r>
      <w:r w:rsidRPr="00F41842">
        <w:rPr>
          <w:rFonts w:cs="Verdana"/>
          <w:sz w:val="24"/>
          <w:szCs w:val="24"/>
        </w:rPr>
        <w:t xml:space="preserve"> o swoim zamiarze wyboru i uzyska jego akceptację przed użyciem</w:t>
      </w:r>
      <w:r w:rsidR="00AE546B">
        <w:rPr>
          <w:rFonts w:cs="Verdana"/>
          <w:sz w:val="24"/>
          <w:szCs w:val="24"/>
        </w:rPr>
        <w:t xml:space="preserve"> </w:t>
      </w:r>
      <w:r w:rsidRPr="00F41842">
        <w:rPr>
          <w:rFonts w:cs="Verdana"/>
          <w:sz w:val="24"/>
          <w:szCs w:val="24"/>
        </w:rPr>
        <w:t>sprzętu. Wybrany sprzęt, po akceptacji Nadzoru, nie może być później zmieniony bez</w:t>
      </w:r>
      <w:r w:rsidR="00AE546B">
        <w:rPr>
          <w:rFonts w:cs="Verdana"/>
          <w:sz w:val="24"/>
          <w:szCs w:val="24"/>
        </w:rPr>
        <w:t xml:space="preserve"> </w:t>
      </w:r>
      <w:r w:rsidRPr="00F41842">
        <w:rPr>
          <w:rFonts w:cs="Verdana"/>
          <w:sz w:val="24"/>
          <w:szCs w:val="24"/>
        </w:rPr>
        <w:t>jego zgody.</w:t>
      </w:r>
    </w:p>
    <w:p w:rsidR="00F41842" w:rsidRPr="00F41842" w:rsidRDefault="00F41842" w:rsidP="00AE546B">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WYKONANIE ROBÓT</w:t>
      </w:r>
    </w:p>
    <w:p w:rsidR="00F41842" w:rsidRPr="00F41842" w:rsidRDefault="00F41842" w:rsidP="00CC2120">
      <w:pPr>
        <w:autoSpaceDE w:val="0"/>
        <w:autoSpaceDN w:val="0"/>
        <w:adjustRightInd w:val="0"/>
        <w:spacing w:after="0" w:line="360" w:lineRule="auto"/>
        <w:ind w:firstLine="708"/>
        <w:jc w:val="both"/>
        <w:rPr>
          <w:rFonts w:cs="Verdana"/>
          <w:sz w:val="24"/>
          <w:szCs w:val="24"/>
        </w:rPr>
      </w:pPr>
      <w:r w:rsidRPr="00F41842">
        <w:rPr>
          <w:rFonts w:cs="Verdana"/>
          <w:sz w:val="24"/>
          <w:szCs w:val="24"/>
        </w:rPr>
        <w:t>Wykonawca jest odpowiedzialny za prowadzenie prac zgodnie z umową oraz za</w:t>
      </w:r>
      <w:r w:rsidR="00AE546B">
        <w:rPr>
          <w:rFonts w:cs="Verdana"/>
          <w:sz w:val="24"/>
          <w:szCs w:val="24"/>
        </w:rPr>
        <w:t xml:space="preserve"> </w:t>
      </w:r>
      <w:r w:rsidRPr="00F41842">
        <w:rPr>
          <w:rFonts w:cs="Verdana"/>
          <w:sz w:val="24"/>
          <w:szCs w:val="24"/>
        </w:rPr>
        <w:t>jakość zastosowanych materiałów i wykonywanych prac, za ich zgodność z</w:t>
      </w:r>
      <w:r w:rsidR="00AE546B">
        <w:rPr>
          <w:rFonts w:cs="Verdana"/>
          <w:sz w:val="24"/>
          <w:szCs w:val="24"/>
        </w:rPr>
        <w:t xml:space="preserve"> </w:t>
      </w:r>
      <w:r w:rsidRPr="00F41842">
        <w:rPr>
          <w:rFonts w:cs="Verdana"/>
          <w:sz w:val="24"/>
          <w:szCs w:val="24"/>
        </w:rPr>
        <w:t>dokumentacją projektową, wymaganiami szczegółowej specyfikacji technicznej,</w:t>
      </w:r>
      <w:r w:rsidR="00AE546B">
        <w:rPr>
          <w:rFonts w:cs="Verdana"/>
          <w:sz w:val="24"/>
          <w:szCs w:val="24"/>
        </w:rPr>
        <w:t xml:space="preserve"> </w:t>
      </w:r>
      <w:r w:rsidRPr="00F41842">
        <w:rPr>
          <w:rFonts w:cs="Verdana"/>
          <w:sz w:val="24"/>
          <w:szCs w:val="24"/>
        </w:rPr>
        <w:t>programem zapewnienia jakości, projektu organizacji prac oraz poleceniami Nadzoru.</w:t>
      </w:r>
      <w:r w:rsidR="00AE546B">
        <w:rPr>
          <w:rFonts w:cs="Verdana"/>
          <w:sz w:val="24"/>
          <w:szCs w:val="24"/>
        </w:rPr>
        <w:t xml:space="preserve"> </w:t>
      </w:r>
      <w:r w:rsidRPr="00F41842">
        <w:rPr>
          <w:rFonts w:cs="Verdana"/>
          <w:sz w:val="24"/>
          <w:szCs w:val="24"/>
        </w:rPr>
        <w:t>Wykonawca ponosi odpowiedzialność za pełną obsługę geodezyjną przy wykonywaniu</w:t>
      </w:r>
      <w:r w:rsidR="00AE546B">
        <w:rPr>
          <w:rFonts w:cs="Verdana"/>
          <w:sz w:val="24"/>
          <w:szCs w:val="24"/>
        </w:rPr>
        <w:t xml:space="preserve"> </w:t>
      </w:r>
      <w:r w:rsidRPr="00F41842">
        <w:rPr>
          <w:rFonts w:cs="Verdana"/>
          <w:sz w:val="24"/>
          <w:szCs w:val="24"/>
        </w:rPr>
        <w:t>wszystkich elementów robót określonych w dokumentacji projektowej lub</w:t>
      </w:r>
      <w:r w:rsidR="00AE546B">
        <w:rPr>
          <w:rFonts w:cs="Verdana"/>
          <w:sz w:val="24"/>
          <w:szCs w:val="24"/>
        </w:rPr>
        <w:t xml:space="preserve"> </w:t>
      </w:r>
      <w:r w:rsidRPr="00F41842">
        <w:rPr>
          <w:rFonts w:cs="Verdana"/>
          <w:sz w:val="24"/>
          <w:szCs w:val="24"/>
        </w:rPr>
        <w:t>przekazanych na piśmie przez Nadzór.</w:t>
      </w:r>
      <w:r w:rsidR="00AE546B">
        <w:rPr>
          <w:rFonts w:cs="Verdana"/>
          <w:sz w:val="24"/>
          <w:szCs w:val="24"/>
        </w:rPr>
        <w:t xml:space="preserve"> </w:t>
      </w:r>
      <w:r w:rsidRPr="00F41842">
        <w:rPr>
          <w:rFonts w:cs="Verdana"/>
          <w:sz w:val="24"/>
          <w:szCs w:val="24"/>
        </w:rPr>
        <w:t>Następstwa jakiegokolwiek błędu spowodowanego przez Wykonawcę w wytyczeniu i</w:t>
      </w:r>
      <w:r w:rsidR="00AE546B">
        <w:rPr>
          <w:rFonts w:cs="Verdana"/>
          <w:sz w:val="24"/>
          <w:szCs w:val="24"/>
        </w:rPr>
        <w:t xml:space="preserve"> </w:t>
      </w:r>
      <w:r w:rsidRPr="00F41842">
        <w:rPr>
          <w:rFonts w:cs="Verdana"/>
          <w:sz w:val="24"/>
          <w:szCs w:val="24"/>
        </w:rPr>
        <w:t>wykonywaniu prac zostaną, jeśli wymagać tego będzie Nadzór, poprawione przez</w:t>
      </w:r>
      <w:r w:rsidR="00CC2120">
        <w:rPr>
          <w:rFonts w:cs="Verdana"/>
          <w:sz w:val="24"/>
          <w:szCs w:val="24"/>
        </w:rPr>
        <w:t xml:space="preserve"> </w:t>
      </w:r>
      <w:r w:rsidRPr="00F41842">
        <w:rPr>
          <w:rFonts w:cs="Verdana"/>
          <w:sz w:val="24"/>
          <w:szCs w:val="24"/>
        </w:rPr>
        <w:lastRenderedPageBreak/>
        <w:t>Wykonawcę na własny koszt.</w:t>
      </w:r>
      <w:r w:rsidR="00CC2120">
        <w:rPr>
          <w:rFonts w:cs="Verdana"/>
          <w:sz w:val="24"/>
          <w:szCs w:val="24"/>
        </w:rPr>
        <w:t xml:space="preserve"> </w:t>
      </w:r>
      <w:r w:rsidRPr="00F41842">
        <w:rPr>
          <w:rFonts w:cs="Verdana"/>
          <w:sz w:val="24"/>
          <w:szCs w:val="24"/>
        </w:rPr>
        <w:t>Decyzje Nadzoru dotyczące akceptacji lub odrzucenia materiałów i elementów prac</w:t>
      </w:r>
      <w:r w:rsidR="00CC2120">
        <w:rPr>
          <w:rFonts w:cs="Verdana"/>
          <w:sz w:val="24"/>
          <w:szCs w:val="24"/>
        </w:rPr>
        <w:t xml:space="preserve"> </w:t>
      </w:r>
      <w:r w:rsidRPr="00F41842">
        <w:rPr>
          <w:rFonts w:cs="Verdana"/>
          <w:sz w:val="24"/>
          <w:szCs w:val="24"/>
        </w:rPr>
        <w:t>będą oparte na wymaganiach sformułowanych w dokumentach umowy, dokumentacji</w:t>
      </w:r>
      <w:r w:rsidR="00CC2120">
        <w:rPr>
          <w:rFonts w:cs="Verdana"/>
          <w:sz w:val="24"/>
          <w:szCs w:val="24"/>
        </w:rPr>
        <w:t xml:space="preserve"> </w:t>
      </w:r>
      <w:r w:rsidRPr="00F41842">
        <w:rPr>
          <w:rFonts w:cs="Verdana"/>
          <w:sz w:val="24"/>
          <w:szCs w:val="24"/>
        </w:rPr>
        <w:t>projektowej i w szczegółowej specyfikacji technicznej, a także w normach i</w:t>
      </w:r>
      <w:r w:rsidR="00CC2120">
        <w:rPr>
          <w:rFonts w:cs="Verdana"/>
          <w:sz w:val="24"/>
          <w:szCs w:val="24"/>
        </w:rPr>
        <w:t xml:space="preserve"> </w:t>
      </w:r>
      <w:r w:rsidRPr="00F41842">
        <w:rPr>
          <w:rFonts w:cs="Verdana"/>
          <w:sz w:val="24"/>
          <w:szCs w:val="24"/>
        </w:rPr>
        <w:t>wytycznych.</w:t>
      </w:r>
    </w:p>
    <w:p w:rsidR="00F41842" w:rsidRPr="00F41842" w:rsidRDefault="00F41842" w:rsidP="00CC2120">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KONTROLA JAKOŚCI PRAC.</w:t>
      </w:r>
    </w:p>
    <w:p w:rsidR="00F41842" w:rsidRPr="00F41842" w:rsidRDefault="00F41842" w:rsidP="00CC2120">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Program zapewnienia jakości</w:t>
      </w:r>
    </w:p>
    <w:p w:rsidR="00F41842" w:rsidRPr="00F41842" w:rsidRDefault="00F41842" w:rsidP="00CC2120">
      <w:pPr>
        <w:autoSpaceDE w:val="0"/>
        <w:autoSpaceDN w:val="0"/>
        <w:adjustRightInd w:val="0"/>
        <w:spacing w:after="0" w:line="360" w:lineRule="auto"/>
        <w:ind w:firstLine="708"/>
        <w:jc w:val="both"/>
        <w:rPr>
          <w:rFonts w:cs="Verdana"/>
          <w:sz w:val="24"/>
          <w:szCs w:val="24"/>
        </w:rPr>
      </w:pPr>
      <w:r w:rsidRPr="00F41842">
        <w:rPr>
          <w:rFonts w:cs="Verdana"/>
          <w:sz w:val="24"/>
          <w:szCs w:val="24"/>
        </w:rPr>
        <w:t>Do obowiązków Wykonawcy należy opracowanie i przedstawienie do zaakceptowania</w:t>
      </w:r>
      <w:r w:rsidR="00CC2120">
        <w:rPr>
          <w:rFonts w:cs="Verdana"/>
          <w:sz w:val="24"/>
          <w:szCs w:val="24"/>
        </w:rPr>
        <w:t xml:space="preserve"> </w:t>
      </w:r>
      <w:r w:rsidRPr="00F41842">
        <w:rPr>
          <w:rFonts w:cs="Verdana"/>
          <w:sz w:val="24"/>
          <w:szCs w:val="24"/>
        </w:rPr>
        <w:t>przez Nadzór programu zapewnienia jakości, w którym przedstawi on zamierzony</w:t>
      </w:r>
      <w:r w:rsidR="00CC2120">
        <w:rPr>
          <w:rFonts w:cs="Verdana"/>
          <w:sz w:val="24"/>
          <w:szCs w:val="24"/>
        </w:rPr>
        <w:t xml:space="preserve"> </w:t>
      </w:r>
      <w:r w:rsidRPr="00F41842">
        <w:rPr>
          <w:rFonts w:cs="Verdana"/>
          <w:sz w:val="24"/>
          <w:szCs w:val="24"/>
        </w:rPr>
        <w:t>sposób wykonania prac, możliwości techniczne, kadrowe i organizacyjne</w:t>
      </w:r>
      <w:r w:rsidR="00CC2120">
        <w:rPr>
          <w:rFonts w:cs="Verdana"/>
          <w:sz w:val="24"/>
          <w:szCs w:val="24"/>
        </w:rPr>
        <w:t xml:space="preserve"> </w:t>
      </w:r>
      <w:r w:rsidRPr="00F41842">
        <w:rPr>
          <w:rFonts w:cs="Verdana"/>
          <w:sz w:val="24"/>
          <w:szCs w:val="24"/>
        </w:rPr>
        <w:t>gwarantujące wykonanie prac zgodnie z dokumentacją projektową, szczegółową</w:t>
      </w:r>
      <w:r w:rsidR="00CC2120">
        <w:rPr>
          <w:rFonts w:cs="Verdana"/>
          <w:sz w:val="24"/>
          <w:szCs w:val="24"/>
        </w:rPr>
        <w:t xml:space="preserve"> </w:t>
      </w:r>
      <w:r w:rsidRPr="00F41842">
        <w:rPr>
          <w:rFonts w:cs="Verdana"/>
          <w:sz w:val="24"/>
          <w:szCs w:val="24"/>
        </w:rPr>
        <w:t>specyfikacją techniczną.</w:t>
      </w:r>
      <w:r w:rsidR="00CC2120">
        <w:rPr>
          <w:rFonts w:cs="Verdana"/>
          <w:sz w:val="24"/>
          <w:szCs w:val="24"/>
        </w:rPr>
        <w:t xml:space="preserve"> </w:t>
      </w:r>
      <w:r w:rsidRPr="00F41842">
        <w:rPr>
          <w:rFonts w:cs="Verdana"/>
          <w:sz w:val="24"/>
          <w:szCs w:val="24"/>
        </w:rPr>
        <w:t>Program zapewnienia jakości winien zawierać:</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Times New Roman"/>
          <w:sz w:val="24"/>
          <w:szCs w:val="24"/>
        </w:rPr>
        <w:t xml:space="preserve">- </w:t>
      </w:r>
      <w:r w:rsidRPr="00F41842">
        <w:rPr>
          <w:rFonts w:cs="Verdana"/>
          <w:sz w:val="24"/>
          <w:szCs w:val="24"/>
        </w:rPr>
        <w:t>organizację wykonywania prac, w tym termin i sposób prowadzenia prac,</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Times New Roman"/>
          <w:sz w:val="24"/>
          <w:szCs w:val="24"/>
        </w:rPr>
        <w:t xml:space="preserve">- </w:t>
      </w:r>
      <w:r w:rsidRPr="00F41842">
        <w:rPr>
          <w:rFonts w:cs="Verdana"/>
          <w:sz w:val="24"/>
          <w:szCs w:val="24"/>
        </w:rPr>
        <w:t>organizację ruchu na składowisku wraz z oznakowaniem prac,</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Times New Roman"/>
          <w:sz w:val="24"/>
          <w:szCs w:val="24"/>
        </w:rPr>
        <w:t xml:space="preserve">- </w:t>
      </w:r>
      <w:r w:rsidRPr="00F41842">
        <w:rPr>
          <w:rFonts w:cs="Verdana"/>
          <w:sz w:val="24"/>
          <w:szCs w:val="24"/>
        </w:rPr>
        <w:t>plan bezpieczeństwa i ochrony zdrowia,</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Times New Roman"/>
          <w:sz w:val="24"/>
          <w:szCs w:val="24"/>
        </w:rPr>
        <w:t xml:space="preserve">- </w:t>
      </w:r>
      <w:r w:rsidRPr="00F41842">
        <w:rPr>
          <w:rFonts w:cs="Verdana"/>
          <w:sz w:val="24"/>
          <w:szCs w:val="24"/>
        </w:rPr>
        <w:t>wykaz zespołów roboczych, ich kwalifikacje i przygotowanie praktyczne,</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Times New Roman"/>
          <w:sz w:val="24"/>
          <w:szCs w:val="24"/>
        </w:rPr>
        <w:t xml:space="preserve">- </w:t>
      </w:r>
      <w:r w:rsidRPr="00F41842">
        <w:rPr>
          <w:rFonts w:cs="Verdana"/>
          <w:sz w:val="24"/>
          <w:szCs w:val="24"/>
        </w:rPr>
        <w:t>wykaz osób odpowiedzialnych za jakość i terminowość wykonywania</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poszczególnych elementów prac,</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Times New Roman"/>
          <w:sz w:val="24"/>
          <w:szCs w:val="24"/>
        </w:rPr>
        <w:t xml:space="preserve">- </w:t>
      </w:r>
      <w:r w:rsidRPr="00F41842">
        <w:rPr>
          <w:rFonts w:cs="Verdana"/>
          <w:sz w:val="24"/>
          <w:szCs w:val="24"/>
        </w:rPr>
        <w:t>system (sposób i procedurę) proponowanej kontroli i sterowania jakością</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wykonywanych prac,</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Times New Roman"/>
          <w:sz w:val="24"/>
          <w:szCs w:val="24"/>
        </w:rPr>
        <w:t xml:space="preserve">- </w:t>
      </w:r>
      <w:r w:rsidRPr="00F41842">
        <w:rPr>
          <w:rFonts w:cs="Verdana"/>
          <w:sz w:val="24"/>
          <w:szCs w:val="24"/>
        </w:rPr>
        <w:t>wyposażenie w sprzęt i urządzenia do pomiarów i kontroli,</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Times New Roman"/>
          <w:sz w:val="24"/>
          <w:szCs w:val="24"/>
        </w:rPr>
        <w:t xml:space="preserve">- </w:t>
      </w:r>
      <w:r w:rsidRPr="00F41842">
        <w:rPr>
          <w:rFonts w:cs="Verdana"/>
          <w:sz w:val="24"/>
          <w:szCs w:val="24"/>
        </w:rPr>
        <w:t>sposób oraz formę gromadzenia zapis pomiarów a także wyciąganych wniosków i</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zastosowanych korekt w procesie technologicznym, proponowany sposób i formę</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przekazywania tych informacji nadzorowi,</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Times New Roman"/>
          <w:sz w:val="24"/>
          <w:szCs w:val="24"/>
        </w:rPr>
        <w:t xml:space="preserve">- </w:t>
      </w:r>
      <w:r w:rsidRPr="00F41842">
        <w:rPr>
          <w:rFonts w:cs="Verdana"/>
          <w:sz w:val="24"/>
          <w:szCs w:val="24"/>
        </w:rPr>
        <w:t>wykaz maszyn i urządzeń stosowanych na budowie z ich parametrami technicznymi</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 xml:space="preserve">oraz wyposażeniem w mechanizmy do sterowania i urządzenia </w:t>
      </w:r>
      <w:proofErr w:type="spellStart"/>
      <w:r w:rsidRPr="00F41842">
        <w:rPr>
          <w:rFonts w:cs="Verdana"/>
          <w:sz w:val="24"/>
          <w:szCs w:val="24"/>
        </w:rPr>
        <w:t>pomiarowokontrolne</w:t>
      </w:r>
      <w:proofErr w:type="spellEnd"/>
      <w:r w:rsidRPr="00F41842">
        <w:rPr>
          <w:rFonts w:cs="Verdana"/>
          <w:sz w:val="24"/>
          <w:szCs w:val="24"/>
        </w:rPr>
        <w:t>,</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Times New Roman"/>
          <w:sz w:val="24"/>
          <w:szCs w:val="24"/>
        </w:rPr>
        <w:t xml:space="preserve">- </w:t>
      </w:r>
      <w:r w:rsidRPr="00F41842">
        <w:rPr>
          <w:rFonts w:cs="Verdana"/>
          <w:sz w:val="24"/>
          <w:szCs w:val="24"/>
        </w:rPr>
        <w:t>rodzaje i ilość środków transportu oraz urządzeń do magazynowania i załadunku</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materiałów, spoiw, lepiszczy, kruszyw itp.</w:t>
      </w:r>
    </w:p>
    <w:p w:rsidR="00F41842" w:rsidRPr="00F41842" w:rsidRDefault="00F41842" w:rsidP="00CC2120">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Zasady kontroli jakości robót</w:t>
      </w:r>
    </w:p>
    <w:p w:rsidR="00F41842" w:rsidRPr="00F41842" w:rsidRDefault="00F41842" w:rsidP="00CC2120">
      <w:pPr>
        <w:autoSpaceDE w:val="0"/>
        <w:autoSpaceDN w:val="0"/>
        <w:adjustRightInd w:val="0"/>
        <w:spacing w:after="0" w:line="360" w:lineRule="auto"/>
        <w:ind w:firstLine="708"/>
        <w:jc w:val="both"/>
        <w:rPr>
          <w:rFonts w:cs="Verdana"/>
          <w:sz w:val="24"/>
          <w:szCs w:val="24"/>
        </w:rPr>
      </w:pPr>
      <w:r w:rsidRPr="00F41842">
        <w:rPr>
          <w:rFonts w:cs="Verdana"/>
          <w:sz w:val="24"/>
          <w:szCs w:val="24"/>
        </w:rPr>
        <w:t>Wykonawca jest odpowiedzialny za pełną kontrolę jakości prac i stosowanych</w:t>
      </w:r>
      <w:r w:rsidR="00CC2120">
        <w:rPr>
          <w:rFonts w:cs="Verdana"/>
          <w:sz w:val="24"/>
          <w:szCs w:val="24"/>
        </w:rPr>
        <w:t xml:space="preserve"> </w:t>
      </w:r>
      <w:r w:rsidRPr="00F41842">
        <w:rPr>
          <w:rFonts w:cs="Verdana"/>
          <w:sz w:val="24"/>
          <w:szCs w:val="24"/>
        </w:rPr>
        <w:t>materiałów. Wykonawca zapewni odpowiedni system kontroli.</w:t>
      </w:r>
      <w:r w:rsidR="00CC2120">
        <w:rPr>
          <w:rFonts w:cs="Verdana"/>
          <w:sz w:val="24"/>
          <w:szCs w:val="24"/>
        </w:rPr>
        <w:t xml:space="preserve"> </w:t>
      </w:r>
      <w:r w:rsidRPr="00F41842">
        <w:rPr>
          <w:rFonts w:cs="Verdana"/>
          <w:sz w:val="24"/>
          <w:szCs w:val="24"/>
        </w:rPr>
        <w:t xml:space="preserve">Wykonawca będzie </w:t>
      </w:r>
      <w:r w:rsidRPr="00F41842">
        <w:rPr>
          <w:rFonts w:cs="Verdana"/>
          <w:sz w:val="24"/>
          <w:szCs w:val="24"/>
        </w:rPr>
        <w:lastRenderedPageBreak/>
        <w:t>przeprowadzać pomiary i badania materiałów oraz prac z</w:t>
      </w:r>
      <w:r w:rsidR="00CC2120">
        <w:rPr>
          <w:rFonts w:cs="Verdana"/>
          <w:sz w:val="24"/>
          <w:szCs w:val="24"/>
        </w:rPr>
        <w:t xml:space="preserve"> </w:t>
      </w:r>
      <w:r w:rsidRPr="00F41842">
        <w:rPr>
          <w:rFonts w:cs="Verdana"/>
          <w:sz w:val="24"/>
          <w:szCs w:val="24"/>
        </w:rPr>
        <w:t>częstotliwością zapewniającą stwierdzenie, że prace wykonano zgodnie z</w:t>
      </w:r>
      <w:r w:rsidR="00CC2120">
        <w:rPr>
          <w:rFonts w:cs="Verdana"/>
          <w:sz w:val="24"/>
          <w:szCs w:val="24"/>
        </w:rPr>
        <w:t xml:space="preserve"> </w:t>
      </w:r>
      <w:r w:rsidRPr="00F41842">
        <w:rPr>
          <w:rFonts w:cs="Verdana"/>
          <w:sz w:val="24"/>
          <w:szCs w:val="24"/>
        </w:rPr>
        <w:t>wymaganiami zawartymi w dokumentacji projektowej i szczegółowej specyfikacji</w:t>
      </w:r>
      <w:r w:rsidR="00CC2120">
        <w:rPr>
          <w:rFonts w:cs="Verdana"/>
          <w:sz w:val="24"/>
          <w:szCs w:val="24"/>
        </w:rPr>
        <w:t xml:space="preserve"> </w:t>
      </w:r>
      <w:r w:rsidRPr="00F41842">
        <w:rPr>
          <w:rFonts w:cs="Verdana"/>
          <w:sz w:val="24"/>
          <w:szCs w:val="24"/>
        </w:rPr>
        <w:t>technicznej.</w:t>
      </w:r>
      <w:r w:rsidR="00CC2120">
        <w:rPr>
          <w:rFonts w:cs="Verdana"/>
          <w:sz w:val="24"/>
          <w:szCs w:val="24"/>
        </w:rPr>
        <w:t xml:space="preserve"> </w:t>
      </w:r>
      <w:r w:rsidRPr="00F41842">
        <w:rPr>
          <w:rFonts w:cs="Verdana"/>
          <w:sz w:val="24"/>
          <w:szCs w:val="24"/>
        </w:rPr>
        <w:t>Minimalne wymagania, co do zakresu badań i ich częstotliwości są określone w</w:t>
      </w:r>
      <w:r w:rsidR="00CC2120">
        <w:rPr>
          <w:rFonts w:cs="Verdana"/>
          <w:sz w:val="24"/>
          <w:szCs w:val="24"/>
        </w:rPr>
        <w:t xml:space="preserve"> </w:t>
      </w:r>
      <w:r w:rsidRPr="00F41842">
        <w:rPr>
          <w:rFonts w:cs="Verdana"/>
          <w:sz w:val="24"/>
          <w:szCs w:val="24"/>
        </w:rPr>
        <w:t>szczegółowej specyfikacji technicznej. W przypadku, gdy nie zostały one tam</w:t>
      </w:r>
      <w:r w:rsidR="00CC2120">
        <w:rPr>
          <w:rFonts w:cs="Verdana"/>
          <w:sz w:val="24"/>
          <w:szCs w:val="24"/>
        </w:rPr>
        <w:t xml:space="preserve"> </w:t>
      </w:r>
      <w:r w:rsidRPr="00F41842">
        <w:rPr>
          <w:rFonts w:cs="Verdana"/>
          <w:sz w:val="24"/>
          <w:szCs w:val="24"/>
        </w:rPr>
        <w:t>określone, Nadzór ustali, jaki zakres kontroli jest konieczny, aby zapewnić</w:t>
      </w:r>
      <w:r w:rsidR="00CC2120">
        <w:rPr>
          <w:rFonts w:cs="Verdana"/>
          <w:sz w:val="24"/>
          <w:szCs w:val="24"/>
        </w:rPr>
        <w:t xml:space="preserve"> </w:t>
      </w:r>
      <w:r w:rsidRPr="00F41842">
        <w:rPr>
          <w:rFonts w:cs="Verdana"/>
          <w:sz w:val="24"/>
          <w:szCs w:val="24"/>
        </w:rPr>
        <w:t>wykonanie prac zgodnie z umową.</w:t>
      </w:r>
      <w:r w:rsidR="00CC2120">
        <w:rPr>
          <w:rFonts w:cs="Verdana"/>
          <w:sz w:val="24"/>
          <w:szCs w:val="24"/>
        </w:rPr>
        <w:t xml:space="preserve"> </w:t>
      </w:r>
      <w:r w:rsidRPr="00F41842">
        <w:rPr>
          <w:rFonts w:cs="Verdana"/>
          <w:sz w:val="24"/>
          <w:szCs w:val="24"/>
        </w:rPr>
        <w:t>Wszystkie koszty związane z organizowaniem i prowadzeniem badań materiałów i</w:t>
      </w:r>
      <w:r w:rsidR="00CC2120">
        <w:rPr>
          <w:rFonts w:cs="Verdana"/>
          <w:sz w:val="24"/>
          <w:szCs w:val="24"/>
        </w:rPr>
        <w:t xml:space="preserve"> </w:t>
      </w:r>
      <w:r w:rsidRPr="00F41842">
        <w:rPr>
          <w:rFonts w:cs="Verdana"/>
          <w:sz w:val="24"/>
          <w:szCs w:val="24"/>
        </w:rPr>
        <w:t>prac ponosi Wykonawca.</w:t>
      </w:r>
    </w:p>
    <w:p w:rsidR="00F41842" w:rsidRPr="00F41842" w:rsidRDefault="00F41842" w:rsidP="00CC2120">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Badania i pomiary.</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Wszystkie badania i pomiary będą przeprowadzane zgodnie z wymaganiami norm. W</w:t>
      </w:r>
      <w:r w:rsidR="00CC2120">
        <w:rPr>
          <w:rFonts w:cs="Verdana"/>
          <w:sz w:val="24"/>
          <w:szCs w:val="24"/>
        </w:rPr>
        <w:t xml:space="preserve"> </w:t>
      </w:r>
      <w:r w:rsidRPr="00F41842">
        <w:rPr>
          <w:rFonts w:cs="Verdana"/>
          <w:sz w:val="24"/>
          <w:szCs w:val="24"/>
        </w:rPr>
        <w:t>przypadku, gdy normy nie obejmują jakiegokolwiek badania wymaganego</w:t>
      </w:r>
      <w:r w:rsidR="00CC2120">
        <w:rPr>
          <w:rFonts w:cs="Verdana"/>
          <w:sz w:val="24"/>
          <w:szCs w:val="24"/>
        </w:rPr>
        <w:t xml:space="preserve"> </w:t>
      </w:r>
      <w:r w:rsidRPr="00F41842">
        <w:rPr>
          <w:rFonts w:cs="Verdana"/>
          <w:sz w:val="24"/>
          <w:szCs w:val="24"/>
        </w:rPr>
        <w:t>szczegółow</w:t>
      </w:r>
      <w:r w:rsidR="00CC2120">
        <w:rPr>
          <w:rFonts w:cs="Verdana"/>
          <w:sz w:val="24"/>
          <w:szCs w:val="24"/>
        </w:rPr>
        <w:t>ą</w:t>
      </w:r>
      <w:r w:rsidRPr="00F41842">
        <w:rPr>
          <w:rFonts w:cs="Verdana"/>
          <w:sz w:val="24"/>
          <w:szCs w:val="24"/>
        </w:rPr>
        <w:t xml:space="preserve"> specyfikacją techniczną, stosować można wytyczne krajowe, albo inne</w:t>
      </w:r>
      <w:r w:rsidR="00CC2120">
        <w:rPr>
          <w:rFonts w:cs="Verdana"/>
          <w:sz w:val="24"/>
          <w:szCs w:val="24"/>
        </w:rPr>
        <w:t xml:space="preserve"> </w:t>
      </w:r>
      <w:r w:rsidRPr="00F41842">
        <w:rPr>
          <w:rFonts w:cs="Verdana"/>
          <w:sz w:val="24"/>
          <w:szCs w:val="24"/>
        </w:rPr>
        <w:t>procedury, zaakceptowane przez Nadzór.</w:t>
      </w:r>
    </w:p>
    <w:p w:rsidR="00F41842" w:rsidRPr="00F41842" w:rsidRDefault="00F41842" w:rsidP="00CC2120">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Certyfikaty i deklaracje</w:t>
      </w:r>
    </w:p>
    <w:p w:rsidR="00F41842" w:rsidRPr="00F41842" w:rsidRDefault="00F41842" w:rsidP="00CC2120">
      <w:pPr>
        <w:autoSpaceDE w:val="0"/>
        <w:autoSpaceDN w:val="0"/>
        <w:adjustRightInd w:val="0"/>
        <w:spacing w:after="0" w:line="360" w:lineRule="auto"/>
        <w:ind w:firstLine="708"/>
        <w:jc w:val="both"/>
        <w:rPr>
          <w:rFonts w:cs="Verdana"/>
          <w:sz w:val="24"/>
          <w:szCs w:val="24"/>
        </w:rPr>
      </w:pPr>
      <w:r w:rsidRPr="00F41842">
        <w:rPr>
          <w:rFonts w:cs="Verdana"/>
          <w:sz w:val="24"/>
          <w:szCs w:val="24"/>
        </w:rPr>
        <w:t>Nadzór może dopuścić do użycia tylko te wyroby i materiały, które:</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Symbol"/>
          <w:sz w:val="24"/>
          <w:szCs w:val="24"/>
        </w:rPr>
        <w:t xml:space="preserve">1. </w:t>
      </w:r>
      <w:r w:rsidRPr="00F41842">
        <w:rPr>
          <w:rFonts w:cs="Verdana"/>
          <w:sz w:val="24"/>
          <w:szCs w:val="24"/>
        </w:rPr>
        <w:t>Posiadają certyfikat na znak bezpieczeństwa wykazujący, że zapewniono</w:t>
      </w:r>
      <w:r w:rsidR="00CC2120">
        <w:rPr>
          <w:rFonts w:cs="Verdana"/>
          <w:sz w:val="24"/>
          <w:szCs w:val="24"/>
        </w:rPr>
        <w:t xml:space="preserve"> </w:t>
      </w:r>
      <w:r w:rsidRPr="00F41842">
        <w:rPr>
          <w:rFonts w:cs="Verdana"/>
          <w:sz w:val="24"/>
          <w:szCs w:val="24"/>
        </w:rPr>
        <w:t>zgodność z kryteriami technicznymi określonymi na podstawie Polskich Norm,</w:t>
      </w:r>
      <w:r w:rsidR="00CC2120">
        <w:rPr>
          <w:rFonts w:cs="Verdana"/>
          <w:sz w:val="24"/>
          <w:szCs w:val="24"/>
        </w:rPr>
        <w:t xml:space="preserve"> </w:t>
      </w:r>
      <w:r w:rsidRPr="00F41842">
        <w:rPr>
          <w:rFonts w:cs="Verdana"/>
          <w:sz w:val="24"/>
          <w:szCs w:val="24"/>
        </w:rPr>
        <w:t>aprobat technicznych oraz właściwych przepisów i informacji o ich istnieniu</w:t>
      </w:r>
      <w:r w:rsidR="00CC2120">
        <w:rPr>
          <w:rFonts w:cs="Verdana"/>
          <w:sz w:val="24"/>
          <w:szCs w:val="24"/>
        </w:rPr>
        <w:t xml:space="preserve"> </w:t>
      </w:r>
      <w:r w:rsidRPr="00F41842">
        <w:rPr>
          <w:rFonts w:cs="Verdana"/>
          <w:sz w:val="24"/>
          <w:szCs w:val="24"/>
        </w:rPr>
        <w:t>zgodnie z rozporządzeniem MSWiA z 1998r. (Dz. U. 99/98)</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Symbol"/>
          <w:sz w:val="24"/>
          <w:szCs w:val="24"/>
        </w:rPr>
        <w:t xml:space="preserve">2. </w:t>
      </w:r>
      <w:r w:rsidRPr="00F41842">
        <w:rPr>
          <w:rFonts w:cs="Verdana"/>
          <w:sz w:val="24"/>
          <w:szCs w:val="24"/>
        </w:rPr>
        <w:t>Posiadają deklarację zgodności lub certyfikat zgodności z :</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Times New Roman"/>
          <w:sz w:val="24"/>
          <w:szCs w:val="24"/>
        </w:rPr>
        <w:t xml:space="preserve">- </w:t>
      </w:r>
      <w:r w:rsidRPr="00F41842">
        <w:rPr>
          <w:rFonts w:cs="Verdana"/>
          <w:sz w:val="24"/>
          <w:szCs w:val="24"/>
        </w:rPr>
        <w:t>polską normą</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Times New Roman"/>
          <w:sz w:val="24"/>
          <w:szCs w:val="24"/>
        </w:rPr>
        <w:t xml:space="preserve">- </w:t>
      </w:r>
      <w:r w:rsidRPr="00F41842">
        <w:rPr>
          <w:rFonts w:cs="Verdana"/>
          <w:sz w:val="24"/>
          <w:szCs w:val="24"/>
        </w:rPr>
        <w:t>aprobatą techniczną, w przypadku wyrobów, dla których nie ustanowiono</w:t>
      </w:r>
      <w:r w:rsidR="00CC2120">
        <w:rPr>
          <w:rFonts w:cs="Verdana"/>
          <w:sz w:val="24"/>
          <w:szCs w:val="24"/>
        </w:rPr>
        <w:t xml:space="preserve"> </w:t>
      </w:r>
      <w:r w:rsidRPr="00F41842">
        <w:rPr>
          <w:rFonts w:cs="Verdana"/>
          <w:sz w:val="24"/>
          <w:szCs w:val="24"/>
        </w:rPr>
        <w:t>Polskiej Normy, jeżeli nie są objęte certyfikacją określoną w pkt. 1 i które</w:t>
      </w:r>
      <w:r w:rsidR="00CC2120">
        <w:rPr>
          <w:rFonts w:cs="Verdana"/>
          <w:sz w:val="24"/>
          <w:szCs w:val="24"/>
        </w:rPr>
        <w:t xml:space="preserve"> </w:t>
      </w:r>
      <w:r w:rsidRPr="00F41842">
        <w:rPr>
          <w:rFonts w:cs="Verdana"/>
          <w:sz w:val="24"/>
          <w:szCs w:val="24"/>
        </w:rPr>
        <w:t>spełniają wymogi szczegółowej specyfikacji technicznej</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Symbol"/>
          <w:sz w:val="24"/>
          <w:szCs w:val="24"/>
        </w:rPr>
        <w:t xml:space="preserve">3. </w:t>
      </w:r>
      <w:r w:rsidRPr="00F41842">
        <w:rPr>
          <w:rFonts w:cs="Verdana"/>
          <w:sz w:val="24"/>
          <w:szCs w:val="24"/>
        </w:rPr>
        <w:t>Znajdują się w wykazie wyrobów, o którym mowa w rozporządzeniu MSWiA z</w:t>
      </w:r>
      <w:r w:rsidR="00CC2120">
        <w:rPr>
          <w:rFonts w:cs="Verdana"/>
          <w:sz w:val="24"/>
          <w:szCs w:val="24"/>
        </w:rPr>
        <w:t xml:space="preserve"> </w:t>
      </w:r>
      <w:r w:rsidRPr="00F41842">
        <w:rPr>
          <w:rFonts w:cs="Verdana"/>
          <w:sz w:val="24"/>
          <w:szCs w:val="24"/>
        </w:rPr>
        <w:t>1998r. (Dz.U.98/99).</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W przypadku materiałów, dla których ww. dokumenty są wymagane przez</w:t>
      </w:r>
      <w:r w:rsidR="00CC2120">
        <w:rPr>
          <w:rFonts w:cs="Verdana"/>
          <w:sz w:val="24"/>
          <w:szCs w:val="24"/>
        </w:rPr>
        <w:t xml:space="preserve"> </w:t>
      </w:r>
      <w:r w:rsidRPr="00F41842">
        <w:rPr>
          <w:rFonts w:cs="Verdana"/>
          <w:sz w:val="24"/>
          <w:szCs w:val="24"/>
        </w:rPr>
        <w:t>szczegółową specyfikację techniczną, każda ich partia dostarczona do robót będzie</w:t>
      </w:r>
      <w:r w:rsidR="00CC2120">
        <w:rPr>
          <w:rFonts w:cs="Verdana"/>
          <w:sz w:val="24"/>
          <w:szCs w:val="24"/>
        </w:rPr>
        <w:t xml:space="preserve"> </w:t>
      </w:r>
      <w:r w:rsidRPr="00F41842">
        <w:rPr>
          <w:rFonts w:cs="Verdana"/>
          <w:sz w:val="24"/>
          <w:szCs w:val="24"/>
        </w:rPr>
        <w:t>posiadać te dokumenty, określające w sposób jednoznaczny jej cechy.</w:t>
      </w:r>
      <w:r w:rsidR="00CC2120">
        <w:rPr>
          <w:rFonts w:cs="Verdana"/>
          <w:sz w:val="24"/>
          <w:szCs w:val="24"/>
        </w:rPr>
        <w:t xml:space="preserve"> </w:t>
      </w:r>
      <w:r w:rsidRPr="00F41842">
        <w:rPr>
          <w:rFonts w:cs="Verdana"/>
          <w:sz w:val="24"/>
          <w:szCs w:val="24"/>
        </w:rPr>
        <w:t>Jakiekolwiek materiały, które nie spełniają tych wymagań będą odrzucone.</w:t>
      </w:r>
    </w:p>
    <w:p w:rsidR="00F41842" w:rsidRPr="00F41842" w:rsidRDefault="00F41842" w:rsidP="00CC2120">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OBMIAR PRAC</w:t>
      </w:r>
    </w:p>
    <w:p w:rsidR="00F41842" w:rsidRPr="00F41842" w:rsidRDefault="00F41842" w:rsidP="00CC2120">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lastRenderedPageBreak/>
        <w:t>Ogólne zasady obmiaru prac.</w:t>
      </w:r>
    </w:p>
    <w:p w:rsidR="00F41842" w:rsidRPr="00F41842" w:rsidRDefault="00CC2120" w:rsidP="00F41842">
      <w:pPr>
        <w:autoSpaceDE w:val="0"/>
        <w:autoSpaceDN w:val="0"/>
        <w:adjustRightInd w:val="0"/>
        <w:spacing w:after="0" w:line="360" w:lineRule="auto"/>
        <w:jc w:val="both"/>
        <w:rPr>
          <w:rFonts w:cs="Verdana"/>
          <w:sz w:val="24"/>
          <w:szCs w:val="24"/>
        </w:rPr>
      </w:pPr>
      <w:r>
        <w:rPr>
          <w:rFonts w:cs="Verdana"/>
          <w:sz w:val="24"/>
          <w:szCs w:val="24"/>
        </w:rPr>
        <w:t xml:space="preserve"> </w:t>
      </w:r>
      <w:r w:rsidR="00F41842" w:rsidRPr="00F41842">
        <w:rPr>
          <w:rFonts w:cs="Verdana"/>
          <w:sz w:val="24"/>
          <w:szCs w:val="24"/>
        </w:rPr>
        <w:t>Obmiar prac będzie określać faktyczny zakres wykonywanych prac, zgodnie z</w:t>
      </w:r>
      <w:r>
        <w:rPr>
          <w:rFonts w:cs="Verdana"/>
          <w:sz w:val="24"/>
          <w:szCs w:val="24"/>
        </w:rPr>
        <w:t xml:space="preserve"> </w:t>
      </w:r>
      <w:r w:rsidR="00F41842" w:rsidRPr="00F41842">
        <w:rPr>
          <w:rFonts w:cs="Verdana"/>
          <w:sz w:val="24"/>
          <w:szCs w:val="24"/>
        </w:rPr>
        <w:t>dokumentacją projektową i szczegółową specyfikacją techniczną, w jednostkach</w:t>
      </w:r>
      <w:r>
        <w:rPr>
          <w:rFonts w:cs="Verdana"/>
          <w:sz w:val="24"/>
          <w:szCs w:val="24"/>
        </w:rPr>
        <w:t xml:space="preserve"> </w:t>
      </w:r>
      <w:r w:rsidR="00F41842" w:rsidRPr="00F41842">
        <w:rPr>
          <w:rFonts w:cs="Verdana"/>
          <w:sz w:val="24"/>
          <w:szCs w:val="24"/>
        </w:rPr>
        <w:t>ustalonych w kosztorysie.</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Obmiaru prac dokonuje Wykonawca po pisemnym powiadomieniu Nadzoru o</w:t>
      </w:r>
      <w:r w:rsidR="00CC2120">
        <w:rPr>
          <w:rFonts w:cs="Verdana"/>
          <w:sz w:val="24"/>
          <w:szCs w:val="24"/>
        </w:rPr>
        <w:t xml:space="preserve"> </w:t>
      </w:r>
      <w:r w:rsidRPr="00F41842">
        <w:rPr>
          <w:rFonts w:cs="Verdana"/>
          <w:sz w:val="24"/>
          <w:szCs w:val="24"/>
        </w:rPr>
        <w:t>zakresie obmierzanych prac i terminie obmiaru, co najmniej na 3 dni przed tym</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terminem.</w:t>
      </w:r>
    </w:p>
    <w:p w:rsidR="00F41842" w:rsidRPr="00F41842" w:rsidRDefault="00F41842" w:rsidP="00615E99">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ODBIÓR PRAC</w:t>
      </w:r>
    </w:p>
    <w:p w:rsidR="00F41842" w:rsidRPr="00F41842" w:rsidRDefault="00F41842" w:rsidP="00615E99">
      <w:pPr>
        <w:autoSpaceDE w:val="0"/>
        <w:autoSpaceDN w:val="0"/>
        <w:adjustRightInd w:val="0"/>
        <w:spacing w:after="0" w:line="360" w:lineRule="auto"/>
        <w:ind w:firstLine="708"/>
        <w:jc w:val="both"/>
        <w:rPr>
          <w:rFonts w:cs="Verdana,Bold"/>
          <w:b/>
          <w:bCs/>
          <w:sz w:val="24"/>
          <w:szCs w:val="24"/>
        </w:rPr>
      </w:pPr>
      <w:r w:rsidRPr="00F41842">
        <w:rPr>
          <w:rFonts w:cs="Verdana,Bold"/>
          <w:b/>
          <w:bCs/>
          <w:sz w:val="24"/>
          <w:szCs w:val="24"/>
        </w:rPr>
        <w:t>Rodzaje odbiorów prac</w:t>
      </w:r>
    </w:p>
    <w:p w:rsidR="00F41842" w:rsidRPr="00F41842" w:rsidRDefault="00F41842" w:rsidP="00615E99">
      <w:pPr>
        <w:autoSpaceDE w:val="0"/>
        <w:autoSpaceDN w:val="0"/>
        <w:adjustRightInd w:val="0"/>
        <w:spacing w:after="0" w:line="360" w:lineRule="auto"/>
        <w:ind w:firstLine="708"/>
        <w:jc w:val="both"/>
        <w:rPr>
          <w:rFonts w:cs="Verdana"/>
          <w:sz w:val="24"/>
          <w:szCs w:val="24"/>
        </w:rPr>
      </w:pPr>
      <w:r w:rsidRPr="00F41842">
        <w:rPr>
          <w:rFonts w:cs="Verdana"/>
          <w:sz w:val="24"/>
          <w:szCs w:val="24"/>
        </w:rPr>
        <w:t>W zależności od ustaleń odpowiednich szczegółowych specyfikacji technicznych,</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prace podlegają następującym obmiarom :</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a/ odbiorowi prac zanikających i ulegających zakryciu,</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b/ odbiorowi częściowemu</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c/ odbiorowi ostatecznemu (końcowemu),</w:t>
      </w:r>
    </w:p>
    <w:p w:rsidR="00F41842" w:rsidRPr="00F41842" w:rsidRDefault="00F41842" w:rsidP="00F41842">
      <w:pPr>
        <w:autoSpaceDE w:val="0"/>
        <w:autoSpaceDN w:val="0"/>
        <w:adjustRightInd w:val="0"/>
        <w:spacing w:after="0" w:line="360" w:lineRule="auto"/>
        <w:jc w:val="both"/>
        <w:rPr>
          <w:rFonts w:cs="Verdana"/>
          <w:sz w:val="24"/>
          <w:szCs w:val="24"/>
        </w:rPr>
      </w:pPr>
      <w:r w:rsidRPr="00F41842">
        <w:rPr>
          <w:rFonts w:cs="Verdana"/>
          <w:sz w:val="24"/>
          <w:szCs w:val="24"/>
        </w:rPr>
        <w:t>d/ odbiorowi pogwarancyjnemu.</w:t>
      </w:r>
    </w:p>
    <w:p w:rsidR="00365E04" w:rsidRPr="00E9560C" w:rsidRDefault="00E9560C" w:rsidP="00E9560C">
      <w:pPr>
        <w:pStyle w:val="Nagwek1"/>
        <w:rPr>
          <w:rStyle w:val="CharacterStyle2"/>
          <w:rFonts w:asciiTheme="minorHAnsi" w:hAnsiTheme="minorHAnsi"/>
          <w:color w:val="auto"/>
          <w:sz w:val="24"/>
          <w:szCs w:val="24"/>
        </w:rPr>
      </w:pPr>
      <w:bookmarkStart w:id="76" w:name="_Toc403565844"/>
      <w:r w:rsidRPr="00E9560C">
        <w:rPr>
          <w:rStyle w:val="CharacterStyle2"/>
          <w:rFonts w:asciiTheme="minorHAnsi" w:hAnsiTheme="minorHAnsi"/>
          <w:color w:val="auto"/>
          <w:sz w:val="24"/>
          <w:szCs w:val="24"/>
        </w:rPr>
        <w:t xml:space="preserve">11. </w:t>
      </w:r>
      <w:r w:rsidR="00365E04" w:rsidRPr="00E9560C">
        <w:rPr>
          <w:rStyle w:val="CharacterStyle2"/>
          <w:rFonts w:asciiTheme="minorHAnsi" w:hAnsiTheme="minorHAnsi"/>
          <w:color w:val="auto"/>
          <w:sz w:val="24"/>
          <w:szCs w:val="24"/>
        </w:rPr>
        <w:t>Przygotowanie i realizacja projektu</w:t>
      </w:r>
      <w:bookmarkEnd w:id="76"/>
    </w:p>
    <w:p w:rsidR="00365E04" w:rsidRDefault="00365E04" w:rsidP="00AA138F">
      <w:pPr>
        <w:pStyle w:val="Style1"/>
        <w:adjustRightInd/>
        <w:ind w:left="864" w:hanging="722"/>
        <w:jc w:val="both"/>
        <w:rPr>
          <w:rFonts w:asciiTheme="minorHAnsi" w:hAnsiTheme="minorHAnsi"/>
          <w:sz w:val="24"/>
          <w:szCs w:val="24"/>
        </w:rPr>
      </w:pPr>
      <w:bookmarkStart w:id="77" w:name="_Toc403565845"/>
      <w:r w:rsidRPr="00E9560C">
        <w:rPr>
          <w:rStyle w:val="Nagwek2Znak"/>
          <w:rFonts w:asciiTheme="minorHAnsi" w:hAnsiTheme="minorHAnsi"/>
          <w:color w:val="auto"/>
          <w:sz w:val="24"/>
          <w:szCs w:val="24"/>
        </w:rPr>
        <w:t>11.1 Struktura organizacyjna jednostki odpowiedzialnej za wdrożenie projektu</w:t>
      </w:r>
      <w:bookmarkEnd w:id="77"/>
      <w:r w:rsidRPr="00E9560C">
        <w:rPr>
          <w:rFonts w:asciiTheme="minorHAnsi" w:hAnsiTheme="minorHAnsi"/>
          <w:spacing w:val="1"/>
          <w:sz w:val="24"/>
          <w:szCs w:val="24"/>
        </w:rPr>
        <w:t xml:space="preserve"> </w:t>
      </w:r>
      <w:r w:rsidRPr="00365E04">
        <w:rPr>
          <w:rFonts w:asciiTheme="minorHAnsi" w:hAnsiTheme="minorHAnsi"/>
          <w:spacing w:val="1"/>
          <w:sz w:val="24"/>
          <w:szCs w:val="24"/>
        </w:rPr>
        <w:t xml:space="preserve">(JRP, Pełnomocnik </w:t>
      </w:r>
      <w:r w:rsidRPr="00365E04">
        <w:rPr>
          <w:rFonts w:asciiTheme="minorHAnsi" w:hAnsiTheme="minorHAnsi"/>
          <w:sz w:val="24"/>
          <w:szCs w:val="24"/>
        </w:rPr>
        <w:t>ds. Realizacji Projektu)</w:t>
      </w:r>
    </w:p>
    <w:p w:rsidR="00E9560C" w:rsidRDefault="00E9560C" w:rsidP="00AA138F">
      <w:pPr>
        <w:pStyle w:val="Style1"/>
        <w:adjustRightInd/>
        <w:ind w:left="864" w:hanging="722"/>
        <w:jc w:val="both"/>
        <w:rPr>
          <w:rFonts w:asciiTheme="minorHAnsi" w:hAnsiTheme="minorHAnsi"/>
          <w:sz w:val="24"/>
          <w:szCs w:val="24"/>
        </w:rPr>
      </w:pPr>
    </w:p>
    <w:p w:rsidR="005F4404" w:rsidRDefault="005F4404" w:rsidP="00453C02">
      <w:pPr>
        <w:spacing w:after="0" w:line="360" w:lineRule="auto"/>
        <w:ind w:firstLine="708"/>
        <w:jc w:val="both"/>
        <w:rPr>
          <w:rFonts w:cs="Arial"/>
          <w:sz w:val="24"/>
          <w:szCs w:val="24"/>
        </w:rPr>
      </w:pPr>
      <w:r>
        <w:rPr>
          <w:rFonts w:cs="Arial"/>
          <w:sz w:val="24"/>
          <w:szCs w:val="24"/>
        </w:rPr>
        <w:t>Projekt będzie realizowany przez Lidera wraz z partnerami na podstawie umowy porozumienia, która będzie reg</w:t>
      </w:r>
      <w:r w:rsidR="00453C02">
        <w:rPr>
          <w:rFonts w:cs="Arial"/>
          <w:sz w:val="24"/>
          <w:szCs w:val="24"/>
        </w:rPr>
        <w:t>u</w:t>
      </w:r>
      <w:r>
        <w:rPr>
          <w:rFonts w:cs="Arial"/>
          <w:sz w:val="24"/>
          <w:szCs w:val="24"/>
        </w:rPr>
        <w:t xml:space="preserve">lować zakres obowiązków </w:t>
      </w:r>
      <w:r w:rsidR="00453C02">
        <w:rPr>
          <w:rFonts w:cs="Arial"/>
          <w:sz w:val="24"/>
          <w:szCs w:val="24"/>
        </w:rPr>
        <w:t>spoczywających</w:t>
      </w:r>
      <w:r>
        <w:rPr>
          <w:rFonts w:cs="Arial"/>
          <w:sz w:val="24"/>
          <w:szCs w:val="24"/>
        </w:rPr>
        <w:t xml:space="preserve"> na każdej ze stron. </w:t>
      </w:r>
    </w:p>
    <w:p w:rsidR="00453C02" w:rsidRDefault="00E83316" w:rsidP="00453C02">
      <w:pPr>
        <w:spacing w:after="0" w:line="360" w:lineRule="auto"/>
        <w:ind w:firstLine="708"/>
        <w:jc w:val="both"/>
        <w:rPr>
          <w:rFonts w:cs="Arial"/>
          <w:sz w:val="24"/>
          <w:szCs w:val="24"/>
        </w:rPr>
      </w:pPr>
      <w:r>
        <w:rPr>
          <w:rFonts w:cs="Arial"/>
          <w:sz w:val="24"/>
          <w:szCs w:val="24"/>
        </w:rPr>
        <w:t>Za realizację</w:t>
      </w:r>
      <w:r w:rsidR="005F4404">
        <w:rPr>
          <w:rFonts w:cs="Arial"/>
          <w:sz w:val="24"/>
          <w:szCs w:val="24"/>
        </w:rPr>
        <w:t xml:space="preserve"> projektu </w:t>
      </w:r>
      <w:r w:rsidR="005F4404" w:rsidRPr="00F47E5C">
        <w:rPr>
          <w:rFonts w:cs="Arial"/>
          <w:sz w:val="24"/>
          <w:szCs w:val="24"/>
        </w:rPr>
        <w:t xml:space="preserve">będzie </w:t>
      </w:r>
      <w:r w:rsidR="005F4404">
        <w:rPr>
          <w:rFonts w:cs="Arial"/>
          <w:sz w:val="24"/>
          <w:szCs w:val="24"/>
        </w:rPr>
        <w:t>odpowiedzialny wnioskodawca Mazurski Związek Międzygminny</w:t>
      </w:r>
      <w:r>
        <w:rPr>
          <w:rFonts w:cs="Arial"/>
          <w:sz w:val="24"/>
          <w:szCs w:val="24"/>
        </w:rPr>
        <w:t xml:space="preserve"> – Gospodarka Odpadami</w:t>
      </w:r>
      <w:r w:rsidR="005F4404">
        <w:rPr>
          <w:rFonts w:cs="Arial"/>
          <w:sz w:val="24"/>
          <w:szCs w:val="24"/>
        </w:rPr>
        <w:t xml:space="preserve"> jako Lider</w:t>
      </w:r>
      <w:r w:rsidR="00453C02">
        <w:rPr>
          <w:rFonts w:cs="Arial"/>
          <w:sz w:val="24"/>
          <w:szCs w:val="24"/>
        </w:rPr>
        <w:t>. Zakres czynności wykonywanych rzez Lidera w ramach projektu:</w:t>
      </w:r>
    </w:p>
    <w:p w:rsidR="00453C02" w:rsidRDefault="00453C02" w:rsidP="00453C02">
      <w:pPr>
        <w:spacing w:after="0" w:line="360" w:lineRule="auto"/>
        <w:ind w:firstLine="708"/>
        <w:jc w:val="both"/>
        <w:rPr>
          <w:rFonts w:cs="Arial"/>
          <w:sz w:val="24"/>
          <w:szCs w:val="24"/>
        </w:rPr>
      </w:pPr>
      <w:r>
        <w:rPr>
          <w:rFonts w:cs="Arial"/>
          <w:sz w:val="24"/>
          <w:szCs w:val="24"/>
        </w:rPr>
        <w:t xml:space="preserve"> - podpisanie umowy o dofinansowanie,</w:t>
      </w:r>
    </w:p>
    <w:p w:rsidR="00453C02" w:rsidRDefault="00453C02" w:rsidP="00453C02">
      <w:pPr>
        <w:spacing w:after="0" w:line="360" w:lineRule="auto"/>
        <w:ind w:firstLine="708"/>
        <w:jc w:val="both"/>
        <w:rPr>
          <w:rFonts w:cs="Arial"/>
          <w:sz w:val="24"/>
          <w:szCs w:val="24"/>
        </w:rPr>
      </w:pPr>
      <w:r>
        <w:rPr>
          <w:rFonts w:cs="Arial"/>
          <w:sz w:val="24"/>
          <w:szCs w:val="24"/>
        </w:rPr>
        <w:t>- przeprowadzenie postępowań o udzielenie zamówień publicznych i podpisanie umów z wykonawcami jako pełnomocnik,</w:t>
      </w:r>
    </w:p>
    <w:p w:rsidR="00453C02" w:rsidRDefault="00453C02" w:rsidP="00453C02">
      <w:pPr>
        <w:spacing w:after="0" w:line="360" w:lineRule="auto"/>
        <w:ind w:firstLine="708"/>
        <w:jc w:val="both"/>
        <w:rPr>
          <w:rFonts w:cs="Arial"/>
          <w:sz w:val="24"/>
          <w:szCs w:val="24"/>
        </w:rPr>
      </w:pPr>
      <w:r>
        <w:rPr>
          <w:rFonts w:cs="Arial"/>
          <w:sz w:val="24"/>
          <w:szCs w:val="24"/>
        </w:rPr>
        <w:t>- aktualizacja dokumentacji technicznej,</w:t>
      </w:r>
    </w:p>
    <w:p w:rsidR="00453C02" w:rsidRDefault="00453C02" w:rsidP="00453C02">
      <w:pPr>
        <w:spacing w:after="0" w:line="360" w:lineRule="auto"/>
        <w:ind w:firstLine="708"/>
        <w:jc w:val="both"/>
        <w:rPr>
          <w:rFonts w:cs="Arial"/>
          <w:sz w:val="24"/>
          <w:szCs w:val="24"/>
        </w:rPr>
      </w:pPr>
      <w:r>
        <w:rPr>
          <w:rFonts w:cs="Arial"/>
          <w:sz w:val="24"/>
          <w:szCs w:val="24"/>
        </w:rPr>
        <w:t>- koordynacja i nadzór robót budowlanych,</w:t>
      </w:r>
    </w:p>
    <w:p w:rsidR="00453C02" w:rsidRDefault="00453C02" w:rsidP="00453C02">
      <w:pPr>
        <w:spacing w:after="0" w:line="360" w:lineRule="auto"/>
        <w:ind w:firstLine="708"/>
        <w:jc w:val="both"/>
        <w:rPr>
          <w:rFonts w:cs="Arial"/>
          <w:sz w:val="24"/>
          <w:szCs w:val="24"/>
        </w:rPr>
      </w:pPr>
      <w:r>
        <w:rPr>
          <w:rFonts w:cs="Arial"/>
          <w:sz w:val="24"/>
          <w:szCs w:val="24"/>
        </w:rPr>
        <w:t>- realizacji działań w zakresie promocji projektu,</w:t>
      </w:r>
    </w:p>
    <w:p w:rsidR="00453C02" w:rsidRDefault="00453C02" w:rsidP="00453C02">
      <w:pPr>
        <w:spacing w:after="0" w:line="360" w:lineRule="auto"/>
        <w:ind w:firstLine="708"/>
        <w:jc w:val="both"/>
        <w:rPr>
          <w:rFonts w:cs="Arial"/>
          <w:sz w:val="24"/>
          <w:szCs w:val="24"/>
        </w:rPr>
      </w:pPr>
      <w:r>
        <w:rPr>
          <w:rFonts w:cs="Arial"/>
          <w:sz w:val="24"/>
          <w:szCs w:val="24"/>
        </w:rPr>
        <w:lastRenderedPageBreak/>
        <w:t>- rozliczenie dotacji.</w:t>
      </w:r>
    </w:p>
    <w:p w:rsidR="00453C02" w:rsidRDefault="00453C02" w:rsidP="00453C02">
      <w:pPr>
        <w:spacing w:after="0" w:line="360" w:lineRule="auto"/>
        <w:ind w:firstLine="708"/>
        <w:jc w:val="both"/>
        <w:rPr>
          <w:rFonts w:cs="Arial"/>
          <w:sz w:val="24"/>
          <w:szCs w:val="24"/>
        </w:rPr>
      </w:pPr>
    </w:p>
    <w:p w:rsidR="00453C02" w:rsidRPr="006243AF" w:rsidRDefault="00E83316" w:rsidP="006243AF">
      <w:pPr>
        <w:spacing w:after="0" w:line="360" w:lineRule="auto"/>
        <w:ind w:firstLine="708"/>
        <w:jc w:val="both"/>
        <w:rPr>
          <w:rFonts w:cs="Arial"/>
          <w:sz w:val="24"/>
          <w:szCs w:val="24"/>
        </w:rPr>
      </w:pPr>
      <w:r>
        <w:rPr>
          <w:rFonts w:cs="Arial"/>
          <w:sz w:val="24"/>
          <w:szCs w:val="24"/>
        </w:rPr>
        <w:t>Wszystkie k</w:t>
      </w:r>
      <w:r w:rsidR="00453C02">
        <w:rPr>
          <w:rFonts w:cs="Arial"/>
          <w:sz w:val="24"/>
          <w:szCs w:val="24"/>
        </w:rPr>
        <w:t xml:space="preserve">oszty związane z realizacją projektu </w:t>
      </w:r>
      <w:r w:rsidR="00C85898">
        <w:rPr>
          <w:rFonts w:cs="Arial"/>
          <w:sz w:val="24"/>
          <w:szCs w:val="24"/>
        </w:rPr>
        <w:t xml:space="preserve">(rekultywacja, studium wykonalności, zarządzanie, promocja) </w:t>
      </w:r>
      <w:r w:rsidR="00453C02">
        <w:rPr>
          <w:rFonts w:cs="Arial"/>
          <w:sz w:val="24"/>
          <w:szCs w:val="24"/>
        </w:rPr>
        <w:t>ponosić będą Partnerzy – Podmioty Zarządzające poszczególnymi składowiskami</w:t>
      </w:r>
      <w:r w:rsidR="00C85898">
        <w:rPr>
          <w:rFonts w:cs="Arial"/>
          <w:sz w:val="24"/>
          <w:szCs w:val="24"/>
        </w:rPr>
        <w:t xml:space="preserve">, </w:t>
      </w:r>
      <w:r w:rsidR="00453C02">
        <w:rPr>
          <w:rFonts w:cs="Arial"/>
          <w:sz w:val="24"/>
          <w:szCs w:val="24"/>
        </w:rPr>
        <w:t xml:space="preserve">każdy proporcjonalnie do wartości inwestycji </w:t>
      </w:r>
      <w:r w:rsidR="00453C02" w:rsidRPr="006243AF">
        <w:rPr>
          <w:rFonts w:cs="Arial"/>
          <w:sz w:val="24"/>
          <w:szCs w:val="24"/>
        </w:rPr>
        <w:t>realizowanej na ich terenie</w:t>
      </w:r>
      <w:r w:rsidR="006243AF" w:rsidRPr="006243AF">
        <w:rPr>
          <w:rFonts w:cs="Arial"/>
          <w:sz w:val="24"/>
          <w:szCs w:val="24"/>
        </w:rPr>
        <w:t>. Partnerzy projektu:</w:t>
      </w:r>
    </w:p>
    <w:p w:rsidR="006243AF" w:rsidRPr="006243AF" w:rsidRDefault="006243AF" w:rsidP="00A37242">
      <w:pPr>
        <w:pStyle w:val="Akapitzlist"/>
        <w:numPr>
          <w:ilvl w:val="0"/>
          <w:numId w:val="49"/>
        </w:numPr>
        <w:spacing w:after="0" w:line="360" w:lineRule="auto"/>
        <w:rPr>
          <w:rFonts w:eastAsia="Times New Roman" w:cs="Times New Roman"/>
          <w:sz w:val="24"/>
          <w:szCs w:val="24"/>
          <w:lang w:eastAsia="pl-PL"/>
        </w:rPr>
      </w:pPr>
      <w:r w:rsidRPr="006243AF">
        <w:rPr>
          <w:rFonts w:eastAsia="Times New Roman" w:cs="Times New Roman"/>
          <w:sz w:val="24"/>
          <w:szCs w:val="24"/>
          <w:lang w:eastAsia="pl-PL"/>
        </w:rPr>
        <w:t xml:space="preserve">Zakład Usług Komunalnych Sp. z o.o., ul. Sienkiewicza 24, 11- 600 Węgorzewo </w:t>
      </w:r>
    </w:p>
    <w:p w:rsidR="006243AF" w:rsidRPr="006243AF" w:rsidRDefault="006243AF" w:rsidP="00A37242">
      <w:pPr>
        <w:pStyle w:val="Akapitzlist"/>
        <w:numPr>
          <w:ilvl w:val="0"/>
          <w:numId w:val="49"/>
        </w:numPr>
        <w:spacing w:after="0" w:line="360" w:lineRule="auto"/>
        <w:rPr>
          <w:rFonts w:eastAsia="Times New Roman" w:cs="Times New Roman"/>
          <w:sz w:val="24"/>
          <w:szCs w:val="24"/>
          <w:lang w:eastAsia="pl-PL"/>
        </w:rPr>
      </w:pPr>
      <w:r w:rsidRPr="006243AF">
        <w:rPr>
          <w:rFonts w:eastAsia="Times New Roman" w:cs="Times New Roman"/>
          <w:sz w:val="24"/>
          <w:szCs w:val="24"/>
          <w:lang w:eastAsia="pl-PL"/>
        </w:rPr>
        <w:t>Zakład Usług Komunalnych Spółka Gminy - Spółka z o. o. , ul. Wyzwolenia 5, 12-250 Orzysz</w:t>
      </w:r>
    </w:p>
    <w:p w:rsidR="006243AF" w:rsidRPr="006243AF" w:rsidRDefault="006243AF" w:rsidP="00A37242">
      <w:pPr>
        <w:pStyle w:val="Akapitzlist"/>
        <w:numPr>
          <w:ilvl w:val="0"/>
          <w:numId w:val="49"/>
        </w:numPr>
        <w:spacing w:after="0" w:line="360" w:lineRule="auto"/>
        <w:rPr>
          <w:rFonts w:eastAsia="Times New Roman" w:cs="Times New Roman"/>
          <w:sz w:val="24"/>
          <w:szCs w:val="24"/>
          <w:lang w:eastAsia="pl-PL"/>
        </w:rPr>
      </w:pPr>
      <w:r w:rsidRPr="006243AF">
        <w:rPr>
          <w:rFonts w:eastAsia="Times New Roman" w:cs="Times New Roman"/>
          <w:sz w:val="24"/>
          <w:szCs w:val="24"/>
          <w:lang w:eastAsia="pl-PL"/>
        </w:rPr>
        <w:t>Zakład Usług Komunalnych Sp. z o.o., ul. Suwalska 21, 11-500  Giżycko</w:t>
      </w:r>
    </w:p>
    <w:p w:rsidR="006243AF" w:rsidRPr="006243AF" w:rsidRDefault="006243AF" w:rsidP="00A37242">
      <w:pPr>
        <w:pStyle w:val="Akapitzlist"/>
        <w:numPr>
          <w:ilvl w:val="0"/>
          <w:numId w:val="49"/>
        </w:numPr>
        <w:spacing w:after="0" w:line="360" w:lineRule="auto"/>
        <w:rPr>
          <w:rFonts w:eastAsia="Times New Roman" w:cs="Times New Roman"/>
          <w:sz w:val="24"/>
          <w:szCs w:val="24"/>
          <w:lang w:eastAsia="pl-PL"/>
        </w:rPr>
      </w:pPr>
      <w:r w:rsidRPr="006243AF">
        <w:rPr>
          <w:rFonts w:eastAsia="Times New Roman" w:cs="Times New Roman"/>
          <w:sz w:val="24"/>
          <w:szCs w:val="24"/>
          <w:lang w:eastAsia="pl-PL"/>
        </w:rPr>
        <w:t>Miejska Energetyka Cieplna Sp. z o. o. os. Parkowe 2, 11-700 Mrągowo</w:t>
      </w:r>
    </w:p>
    <w:p w:rsidR="006243AF" w:rsidRPr="006243AF" w:rsidRDefault="006243AF" w:rsidP="00A37242">
      <w:pPr>
        <w:pStyle w:val="Akapitzlist"/>
        <w:numPr>
          <w:ilvl w:val="0"/>
          <w:numId w:val="49"/>
        </w:numPr>
        <w:spacing w:after="0" w:line="360" w:lineRule="auto"/>
        <w:rPr>
          <w:rFonts w:eastAsia="Times New Roman" w:cs="Times New Roman"/>
          <w:sz w:val="24"/>
          <w:szCs w:val="24"/>
          <w:lang w:eastAsia="pl-PL"/>
        </w:rPr>
      </w:pPr>
      <w:r w:rsidRPr="006243AF">
        <w:rPr>
          <w:rFonts w:eastAsia="Times New Roman" w:cs="Times New Roman"/>
          <w:sz w:val="24"/>
          <w:szCs w:val="24"/>
          <w:lang w:eastAsia="pl-PL"/>
        </w:rPr>
        <w:t>Zakład Unieszkodliwiania Odpadów Komunalnych Spytkowo Sp. z o.o., Spytkowo 69, 11-500 Giżycko</w:t>
      </w:r>
    </w:p>
    <w:p w:rsidR="00453C02" w:rsidRDefault="00453C02" w:rsidP="00453C02">
      <w:pPr>
        <w:spacing w:after="0" w:line="360" w:lineRule="auto"/>
        <w:ind w:firstLine="708"/>
        <w:jc w:val="both"/>
        <w:rPr>
          <w:rFonts w:cs="Arial"/>
          <w:sz w:val="24"/>
          <w:szCs w:val="24"/>
        </w:rPr>
      </w:pPr>
    </w:p>
    <w:p w:rsidR="005F4404" w:rsidRPr="002E6ADA" w:rsidRDefault="005F4404" w:rsidP="006243AF">
      <w:pPr>
        <w:spacing w:after="0" w:line="360" w:lineRule="auto"/>
        <w:ind w:firstLine="708"/>
        <w:jc w:val="both"/>
        <w:rPr>
          <w:rFonts w:cs="Calibri"/>
          <w:sz w:val="24"/>
          <w:szCs w:val="24"/>
        </w:rPr>
      </w:pPr>
      <w:r w:rsidRPr="00F47E5C">
        <w:rPr>
          <w:rFonts w:cs="Arial"/>
          <w:sz w:val="24"/>
          <w:szCs w:val="24"/>
        </w:rPr>
        <w:t xml:space="preserve"> </w:t>
      </w:r>
      <w:r w:rsidRPr="002E6ADA">
        <w:rPr>
          <w:rFonts w:cs="Calibri"/>
          <w:sz w:val="24"/>
          <w:szCs w:val="24"/>
        </w:rPr>
        <w:t>Na czas realizacji projektu wyznaczony zostanie</w:t>
      </w:r>
      <w:r w:rsidR="006243AF">
        <w:rPr>
          <w:rFonts w:cs="Calibri"/>
          <w:sz w:val="24"/>
          <w:szCs w:val="24"/>
        </w:rPr>
        <w:t xml:space="preserve"> przez Lidera</w:t>
      </w:r>
      <w:r w:rsidRPr="002E6ADA">
        <w:rPr>
          <w:rFonts w:cs="Calibri"/>
          <w:sz w:val="24"/>
          <w:szCs w:val="24"/>
        </w:rPr>
        <w:t xml:space="preserve"> Pełnomocnik do spraw Realizacji</w:t>
      </w:r>
      <w:r>
        <w:rPr>
          <w:rFonts w:cs="Calibri"/>
          <w:sz w:val="24"/>
          <w:szCs w:val="24"/>
        </w:rPr>
        <w:t xml:space="preserve"> </w:t>
      </w:r>
      <w:r w:rsidRPr="002E6ADA">
        <w:rPr>
          <w:rFonts w:cs="Calibri"/>
          <w:sz w:val="24"/>
          <w:szCs w:val="24"/>
        </w:rPr>
        <w:t xml:space="preserve">Projektu </w:t>
      </w:r>
      <w:r w:rsidR="006243AF">
        <w:rPr>
          <w:rFonts w:cs="Calibri"/>
          <w:sz w:val="24"/>
          <w:szCs w:val="24"/>
        </w:rPr>
        <w:t xml:space="preserve">(MAO) </w:t>
      </w:r>
      <w:r w:rsidRPr="002E6ADA">
        <w:rPr>
          <w:rFonts w:cs="Calibri"/>
          <w:sz w:val="24"/>
          <w:szCs w:val="24"/>
        </w:rPr>
        <w:t>oraz powołana Jednostka Realizująca Projekt, która odpowiedzialna będzie za</w:t>
      </w:r>
      <w:r>
        <w:rPr>
          <w:rFonts w:cs="Calibri"/>
          <w:sz w:val="24"/>
          <w:szCs w:val="24"/>
        </w:rPr>
        <w:t xml:space="preserve"> </w:t>
      </w:r>
      <w:r w:rsidRPr="002E6ADA">
        <w:rPr>
          <w:rFonts w:cs="Calibri"/>
          <w:sz w:val="24"/>
          <w:szCs w:val="24"/>
        </w:rPr>
        <w:t>realizację i wdrażanie projektu.</w:t>
      </w:r>
      <w:r w:rsidR="008767B4">
        <w:rPr>
          <w:rFonts w:cs="Calibri"/>
          <w:sz w:val="24"/>
          <w:szCs w:val="24"/>
        </w:rPr>
        <w:t xml:space="preserve"> W skład JRP wchodzić będzie min. jeden przedstawiciel Partnera projektu. </w:t>
      </w:r>
      <w:r w:rsidRPr="002E6ADA">
        <w:rPr>
          <w:rFonts w:cs="Calibri"/>
          <w:sz w:val="24"/>
          <w:szCs w:val="24"/>
        </w:rPr>
        <w:t>Za powołanie Jednostki Realizującej Projekt, określenie jej</w:t>
      </w:r>
      <w:r>
        <w:rPr>
          <w:rFonts w:cs="Calibri"/>
          <w:sz w:val="24"/>
          <w:szCs w:val="24"/>
        </w:rPr>
        <w:t xml:space="preserve"> </w:t>
      </w:r>
      <w:r w:rsidRPr="002E6ADA">
        <w:rPr>
          <w:rFonts w:cs="Calibri"/>
          <w:sz w:val="24"/>
          <w:szCs w:val="24"/>
        </w:rPr>
        <w:t>struktury organizacyjnej oraz zakresu praw i obowiązków, w tym niezbędnych instrukcji i</w:t>
      </w:r>
      <w:r>
        <w:rPr>
          <w:rFonts w:cs="Calibri"/>
          <w:sz w:val="24"/>
          <w:szCs w:val="24"/>
        </w:rPr>
        <w:t xml:space="preserve"> </w:t>
      </w:r>
      <w:r w:rsidRPr="002E6ADA">
        <w:rPr>
          <w:rFonts w:cs="Calibri"/>
          <w:sz w:val="24"/>
          <w:szCs w:val="24"/>
        </w:rPr>
        <w:t>procedur wdrażania projektu odpowiedzialny będzie Pełnomocnik ds. Realizacji Projektu,</w:t>
      </w:r>
      <w:r>
        <w:rPr>
          <w:rFonts w:cs="Calibri"/>
          <w:sz w:val="24"/>
          <w:szCs w:val="24"/>
        </w:rPr>
        <w:t xml:space="preserve"> </w:t>
      </w:r>
      <w:r w:rsidRPr="002E6ADA">
        <w:rPr>
          <w:rFonts w:cs="Calibri"/>
          <w:sz w:val="24"/>
          <w:szCs w:val="24"/>
        </w:rPr>
        <w:t>któremu Jednostka Realizująca Projekt bezpośrednio będzie podległa.</w:t>
      </w:r>
    </w:p>
    <w:p w:rsidR="005F4404" w:rsidRPr="002E6ADA" w:rsidRDefault="005F4404" w:rsidP="005F4404">
      <w:pPr>
        <w:autoSpaceDE w:val="0"/>
        <w:autoSpaceDN w:val="0"/>
        <w:adjustRightInd w:val="0"/>
        <w:spacing w:after="0" w:line="360" w:lineRule="auto"/>
        <w:ind w:firstLine="708"/>
        <w:jc w:val="both"/>
        <w:rPr>
          <w:rFonts w:cs="Times New Roman"/>
          <w:sz w:val="24"/>
          <w:szCs w:val="24"/>
        </w:rPr>
      </w:pPr>
      <w:r w:rsidRPr="002E6ADA">
        <w:rPr>
          <w:rFonts w:cs="Calibri"/>
          <w:sz w:val="24"/>
          <w:szCs w:val="24"/>
        </w:rPr>
        <w:t xml:space="preserve">Pełnomocnik ds. Realizacji Projektu podlegać będzie bezpośrednio </w:t>
      </w:r>
      <w:r w:rsidR="008767B4">
        <w:rPr>
          <w:rFonts w:cs="Calibri"/>
          <w:sz w:val="24"/>
          <w:szCs w:val="24"/>
        </w:rPr>
        <w:t>Zarządowi Lidera -</w:t>
      </w:r>
      <w:r>
        <w:rPr>
          <w:rFonts w:cs="Calibri"/>
          <w:sz w:val="24"/>
          <w:szCs w:val="24"/>
        </w:rPr>
        <w:t>projektodawcy</w:t>
      </w:r>
      <w:r w:rsidRPr="002E6ADA">
        <w:rPr>
          <w:rFonts w:cs="Calibri"/>
          <w:sz w:val="24"/>
          <w:szCs w:val="24"/>
        </w:rPr>
        <w:t xml:space="preserve"> i</w:t>
      </w:r>
      <w:r>
        <w:rPr>
          <w:rFonts w:cs="Calibri"/>
          <w:sz w:val="24"/>
          <w:szCs w:val="24"/>
        </w:rPr>
        <w:t xml:space="preserve"> </w:t>
      </w:r>
      <w:r w:rsidRPr="002E6ADA">
        <w:rPr>
          <w:rFonts w:cs="Calibri"/>
          <w:sz w:val="24"/>
          <w:szCs w:val="24"/>
        </w:rPr>
        <w:t>odpowiedzialny będzie za nadzorowanie prac i poprawność działania Jednostki Realizującej</w:t>
      </w:r>
      <w:r>
        <w:rPr>
          <w:rFonts w:cs="Calibri"/>
          <w:sz w:val="24"/>
          <w:szCs w:val="24"/>
        </w:rPr>
        <w:t xml:space="preserve"> </w:t>
      </w:r>
      <w:r w:rsidRPr="002E6ADA">
        <w:rPr>
          <w:rFonts w:cs="Calibri"/>
          <w:sz w:val="24"/>
          <w:szCs w:val="24"/>
        </w:rPr>
        <w:t>Projekt, w tym za odpowiednie zarządzanie administracyjne, finansowe, techniczne i</w:t>
      </w:r>
      <w:r>
        <w:rPr>
          <w:rFonts w:cs="Calibri"/>
          <w:sz w:val="24"/>
          <w:szCs w:val="24"/>
        </w:rPr>
        <w:t xml:space="preserve"> </w:t>
      </w:r>
      <w:r w:rsidRPr="002E6ADA">
        <w:rPr>
          <w:rFonts w:cs="Calibri"/>
          <w:sz w:val="24"/>
          <w:szCs w:val="24"/>
        </w:rPr>
        <w:t>rzeczowe projektem oraz monitorowanie jego realizacji. Ze względu na kluczową rolę</w:t>
      </w:r>
      <w:r>
        <w:rPr>
          <w:rFonts w:cs="Calibri"/>
          <w:sz w:val="24"/>
          <w:szCs w:val="24"/>
        </w:rPr>
        <w:t xml:space="preserve"> </w:t>
      </w:r>
      <w:r w:rsidRPr="002E6ADA">
        <w:rPr>
          <w:rFonts w:cs="Calibri"/>
          <w:sz w:val="24"/>
          <w:szCs w:val="24"/>
        </w:rPr>
        <w:t>pełnioną przez Pełnomocnika osoba pełniąca to stanowisko dysponować musi odpowiednim</w:t>
      </w:r>
      <w:r>
        <w:rPr>
          <w:rFonts w:cs="Calibri"/>
          <w:sz w:val="24"/>
          <w:szCs w:val="24"/>
        </w:rPr>
        <w:t xml:space="preserve"> </w:t>
      </w:r>
      <w:r w:rsidRPr="002E6ADA">
        <w:rPr>
          <w:rFonts w:cs="Calibri"/>
          <w:sz w:val="24"/>
          <w:szCs w:val="24"/>
        </w:rPr>
        <w:t>doświadczeniem zawodowym i przygotowaniem merytorycznym. Powołanie Pełnomocnika</w:t>
      </w:r>
      <w:r>
        <w:rPr>
          <w:rFonts w:cs="Calibri"/>
          <w:sz w:val="24"/>
          <w:szCs w:val="24"/>
        </w:rPr>
        <w:t xml:space="preserve"> </w:t>
      </w:r>
      <w:r w:rsidRPr="002E6ADA">
        <w:rPr>
          <w:rFonts w:cs="Calibri"/>
          <w:sz w:val="24"/>
          <w:szCs w:val="24"/>
        </w:rPr>
        <w:t>zapewnia realizację projektu zgodnie z zapisami zawartymi w umowie o</w:t>
      </w:r>
      <w:r>
        <w:rPr>
          <w:rFonts w:cs="Calibri"/>
          <w:sz w:val="24"/>
          <w:szCs w:val="24"/>
        </w:rPr>
        <w:t xml:space="preserve"> </w:t>
      </w:r>
      <w:r w:rsidRPr="002E6ADA">
        <w:rPr>
          <w:rFonts w:cs="Calibri"/>
          <w:sz w:val="24"/>
          <w:szCs w:val="24"/>
        </w:rPr>
        <w:t>dofinansowaniu oraz zasadami zawartymi w prawie polskim oraz unijnym. Pełnomocnik ds. Realizacji Projektu będzie odpowiedzialny za przeprowadzenie zmian</w:t>
      </w:r>
      <w:r>
        <w:rPr>
          <w:rFonts w:cs="Calibri"/>
          <w:sz w:val="24"/>
          <w:szCs w:val="24"/>
        </w:rPr>
        <w:t xml:space="preserve"> </w:t>
      </w:r>
      <w:r w:rsidRPr="002E6ADA">
        <w:rPr>
          <w:rFonts w:cs="Calibri"/>
          <w:sz w:val="24"/>
          <w:szCs w:val="24"/>
        </w:rPr>
        <w:lastRenderedPageBreak/>
        <w:t>organizacyjnych niezbędnych w celu dostosowania struktury zarządzania jednostką</w:t>
      </w:r>
      <w:r>
        <w:rPr>
          <w:rFonts w:cs="Calibri"/>
          <w:sz w:val="24"/>
          <w:szCs w:val="24"/>
        </w:rPr>
        <w:t xml:space="preserve"> organizacyjną do warunkó</w:t>
      </w:r>
      <w:r w:rsidRPr="002E6ADA">
        <w:rPr>
          <w:rFonts w:cs="Calibri"/>
          <w:sz w:val="24"/>
          <w:szCs w:val="24"/>
        </w:rPr>
        <w:t>w realizacji inwestycji z udziałem funduszy europejskich poprzez</w:t>
      </w:r>
      <w:r>
        <w:rPr>
          <w:rFonts w:cs="Calibri"/>
          <w:sz w:val="24"/>
          <w:szCs w:val="24"/>
        </w:rPr>
        <w:t xml:space="preserve"> </w:t>
      </w:r>
      <w:r w:rsidRPr="002E6ADA">
        <w:rPr>
          <w:rFonts w:cs="Calibri"/>
          <w:sz w:val="24"/>
          <w:szCs w:val="24"/>
        </w:rPr>
        <w:t>wyodrębnienie tzw. Jednostki Realizującej Projekt. Zakres działalności Jednostki Realizującej</w:t>
      </w:r>
      <w:r>
        <w:rPr>
          <w:rFonts w:cs="Calibri"/>
          <w:sz w:val="24"/>
          <w:szCs w:val="24"/>
        </w:rPr>
        <w:t xml:space="preserve"> </w:t>
      </w:r>
    </w:p>
    <w:p w:rsidR="005F4404" w:rsidRPr="002E6ADA" w:rsidRDefault="005F4404" w:rsidP="005F4404">
      <w:pPr>
        <w:autoSpaceDE w:val="0"/>
        <w:autoSpaceDN w:val="0"/>
        <w:adjustRightInd w:val="0"/>
        <w:spacing w:after="0" w:line="360" w:lineRule="auto"/>
        <w:jc w:val="both"/>
        <w:rPr>
          <w:rFonts w:cs="Calibri"/>
          <w:sz w:val="24"/>
          <w:szCs w:val="24"/>
        </w:rPr>
      </w:pPr>
      <w:r w:rsidRPr="002E6ADA">
        <w:rPr>
          <w:rFonts w:cs="Calibri"/>
          <w:sz w:val="24"/>
          <w:szCs w:val="24"/>
        </w:rPr>
        <w:t>Projekt jest bardzo szeroki i obejmuje wszystkie aspekty przygotowania i realizacji projektu.</w:t>
      </w:r>
      <w:r>
        <w:rPr>
          <w:rFonts w:cs="Calibri"/>
          <w:sz w:val="24"/>
          <w:szCs w:val="24"/>
        </w:rPr>
        <w:t xml:space="preserve"> </w:t>
      </w:r>
      <w:r w:rsidRPr="002E6ADA">
        <w:rPr>
          <w:rFonts w:cs="Calibri"/>
          <w:sz w:val="24"/>
          <w:szCs w:val="24"/>
        </w:rPr>
        <w:t>Jednostka Realizująca Projekt będzie odpowiedzialna m.in. za przygotowanie całego procesu</w:t>
      </w:r>
      <w:r>
        <w:rPr>
          <w:rFonts w:cs="Calibri"/>
          <w:sz w:val="24"/>
          <w:szCs w:val="24"/>
        </w:rPr>
        <w:t xml:space="preserve"> inwestycyjnego - nadzó</w:t>
      </w:r>
      <w:r w:rsidRPr="002E6ADA">
        <w:rPr>
          <w:rFonts w:cs="Calibri"/>
          <w:sz w:val="24"/>
          <w:szCs w:val="24"/>
        </w:rPr>
        <w:t>r nad pracą,</w:t>
      </w:r>
      <w:r>
        <w:rPr>
          <w:rFonts w:cs="Calibri"/>
          <w:sz w:val="24"/>
          <w:szCs w:val="24"/>
        </w:rPr>
        <w:t xml:space="preserve"> monitorowanie postępu prac, </w:t>
      </w:r>
      <w:r w:rsidRPr="002E6ADA">
        <w:rPr>
          <w:rFonts w:cs="Calibri"/>
          <w:sz w:val="24"/>
          <w:szCs w:val="24"/>
        </w:rPr>
        <w:t>zarządzanie finansowe projektem i prowadzenie</w:t>
      </w:r>
      <w:r>
        <w:rPr>
          <w:rFonts w:cs="Calibri"/>
          <w:sz w:val="24"/>
          <w:szCs w:val="24"/>
        </w:rPr>
        <w:t xml:space="preserve"> </w:t>
      </w:r>
      <w:r w:rsidRPr="002E6ADA">
        <w:rPr>
          <w:rFonts w:cs="Calibri"/>
          <w:sz w:val="24"/>
          <w:szCs w:val="24"/>
        </w:rPr>
        <w:t>rachunkowości projektu, sporządzanie niezbędnych sprawozdań na potrzeby monitorowania</w:t>
      </w:r>
      <w:r>
        <w:rPr>
          <w:rFonts w:cs="Calibri"/>
          <w:sz w:val="24"/>
          <w:szCs w:val="24"/>
        </w:rPr>
        <w:t xml:space="preserve"> </w:t>
      </w:r>
      <w:r w:rsidRPr="002E6ADA">
        <w:rPr>
          <w:rFonts w:cs="Calibri"/>
          <w:sz w:val="24"/>
          <w:szCs w:val="24"/>
        </w:rPr>
        <w:t>realizacji projektu, prowadzenie działań informacyjno-promocyjnych oraz koordynację prac</w:t>
      </w:r>
      <w:r>
        <w:rPr>
          <w:rFonts w:cs="Calibri"/>
          <w:sz w:val="24"/>
          <w:szCs w:val="24"/>
        </w:rPr>
        <w:t xml:space="preserve"> </w:t>
      </w:r>
      <w:r w:rsidRPr="002E6ADA">
        <w:rPr>
          <w:rFonts w:cs="Calibri"/>
          <w:sz w:val="24"/>
          <w:szCs w:val="24"/>
        </w:rPr>
        <w:t>wszystkich służb zaangażowanych w przygotowanie projektu do realizacji oraz ostateczne</w:t>
      </w:r>
      <w:r>
        <w:rPr>
          <w:rFonts w:cs="Calibri"/>
          <w:sz w:val="24"/>
          <w:szCs w:val="24"/>
        </w:rPr>
        <w:t xml:space="preserve"> </w:t>
      </w:r>
      <w:r w:rsidRPr="002E6ADA">
        <w:rPr>
          <w:rFonts w:cs="Calibri"/>
          <w:sz w:val="24"/>
          <w:szCs w:val="24"/>
        </w:rPr>
        <w:t>wdrożenie, rozliczenie i przekazanie projektu do eksploatacji.</w:t>
      </w:r>
    </w:p>
    <w:p w:rsidR="00E9560C" w:rsidRDefault="00C85898" w:rsidP="002E1FCE">
      <w:pPr>
        <w:pStyle w:val="Style1"/>
        <w:adjustRightInd/>
        <w:spacing w:line="360" w:lineRule="auto"/>
        <w:jc w:val="both"/>
        <w:rPr>
          <w:rFonts w:asciiTheme="minorHAnsi" w:hAnsiTheme="minorHAnsi"/>
          <w:sz w:val="24"/>
          <w:szCs w:val="24"/>
        </w:rPr>
      </w:pPr>
      <w:r>
        <w:rPr>
          <w:rFonts w:asciiTheme="minorHAnsi" w:hAnsiTheme="minorHAnsi"/>
          <w:sz w:val="24"/>
          <w:szCs w:val="24"/>
        </w:rPr>
        <w:t xml:space="preserve"> </w:t>
      </w:r>
      <w:r w:rsidR="002E1FCE">
        <w:rPr>
          <w:rFonts w:asciiTheme="minorHAnsi" w:hAnsiTheme="minorHAnsi"/>
          <w:sz w:val="24"/>
          <w:szCs w:val="24"/>
        </w:rPr>
        <w:tab/>
      </w:r>
      <w:r>
        <w:rPr>
          <w:rFonts w:asciiTheme="minorHAnsi" w:hAnsiTheme="minorHAnsi"/>
          <w:sz w:val="24"/>
          <w:szCs w:val="24"/>
        </w:rPr>
        <w:t>Koszt wynagrodzenia Pełnomocnika ds. realizacji proje</w:t>
      </w:r>
      <w:r w:rsidR="002E1FCE">
        <w:rPr>
          <w:rFonts w:asciiTheme="minorHAnsi" w:hAnsiTheme="minorHAnsi"/>
          <w:sz w:val="24"/>
          <w:szCs w:val="24"/>
        </w:rPr>
        <w:t xml:space="preserve">ktu jest kosztem kwalifikowanym i będzie ponoszony przez Partnerów projektu  w wysokości proporcjonalnej do wartości inwestycji realizowanej na ich terenie. </w:t>
      </w:r>
    </w:p>
    <w:p w:rsidR="00C85898" w:rsidRDefault="00C85898" w:rsidP="00AA138F">
      <w:pPr>
        <w:pStyle w:val="Style1"/>
        <w:adjustRightInd/>
        <w:ind w:left="864" w:hanging="722"/>
        <w:jc w:val="both"/>
        <w:rPr>
          <w:rFonts w:asciiTheme="minorHAnsi" w:hAnsiTheme="minorHAnsi"/>
          <w:sz w:val="24"/>
          <w:szCs w:val="24"/>
        </w:rPr>
      </w:pPr>
    </w:p>
    <w:p w:rsidR="00365E04" w:rsidRDefault="00C043CD" w:rsidP="008767B4">
      <w:pPr>
        <w:pStyle w:val="Nagwek2"/>
        <w:rPr>
          <w:rStyle w:val="CharacterStyle2"/>
          <w:rFonts w:asciiTheme="minorHAnsi" w:hAnsiTheme="minorHAnsi"/>
          <w:color w:val="auto"/>
          <w:sz w:val="24"/>
          <w:szCs w:val="24"/>
        </w:rPr>
      </w:pPr>
      <w:bookmarkStart w:id="78" w:name="_Toc403565846"/>
      <w:r>
        <w:rPr>
          <w:rStyle w:val="CharacterStyle2"/>
          <w:rFonts w:asciiTheme="minorHAnsi" w:hAnsiTheme="minorHAnsi"/>
          <w:color w:val="auto"/>
          <w:sz w:val="24"/>
          <w:szCs w:val="24"/>
        </w:rPr>
        <w:t>11.2 Nadzór nad realizacją</w:t>
      </w:r>
      <w:r w:rsidR="00365E04" w:rsidRPr="008767B4">
        <w:rPr>
          <w:rStyle w:val="CharacterStyle2"/>
          <w:rFonts w:asciiTheme="minorHAnsi" w:hAnsiTheme="minorHAnsi"/>
          <w:color w:val="auto"/>
          <w:sz w:val="24"/>
          <w:szCs w:val="24"/>
        </w:rPr>
        <w:t xml:space="preserve"> projektu</w:t>
      </w:r>
      <w:bookmarkEnd w:id="78"/>
    </w:p>
    <w:p w:rsidR="008767B4" w:rsidRDefault="008767B4" w:rsidP="008767B4"/>
    <w:p w:rsidR="00C043CD" w:rsidRDefault="00C043CD" w:rsidP="00CD7EF9">
      <w:pPr>
        <w:spacing w:after="0" w:line="360" w:lineRule="auto"/>
        <w:ind w:firstLine="142"/>
        <w:jc w:val="both"/>
        <w:rPr>
          <w:sz w:val="24"/>
          <w:szCs w:val="24"/>
        </w:rPr>
      </w:pPr>
      <w:r w:rsidRPr="00C043CD">
        <w:rPr>
          <w:sz w:val="24"/>
          <w:szCs w:val="24"/>
        </w:rPr>
        <w:t xml:space="preserve">Podmiotem odpowiedzialnych za </w:t>
      </w:r>
      <w:r>
        <w:rPr>
          <w:sz w:val="24"/>
          <w:szCs w:val="24"/>
        </w:rPr>
        <w:t>prawidłow</w:t>
      </w:r>
      <w:r w:rsidR="00CD7EF9">
        <w:rPr>
          <w:sz w:val="24"/>
          <w:szCs w:val="24"/>
        </w:rPr>
        <w:t>ą</w:t>
      </w:r>
      <w:r>
        <w:rPr>
          <w:sz w:val="24"/>
          <w:szCs w:val="24"/>
        </w:rPr>
        <w:t xml:space="preserve"> </w:t>
      </w:r>
      <w:r w:rsidR="00F127B3">
        <w:rPr>
          <w:sz w:val="24"/>
          <w:szCs w:val="24"/>
        </w:rPr>
        <w:t>realizację</w:t>
      </w:r>
      <w:r w:rsidR="00CD7EF9">
        <w:rPr>
          <w:sz w:val="24"/>
          <w:szCs w:val="24"/>
        </w:rPr>
        <w:t xml:space="preserve"> projektu</w:t>
      </w:r>
      <w:r>
        <w:rPr>
          <w:sz w:val="24"/>
          <w:szCs w:val="24"/>
        </w:rPr>
        <w:t xml:space="preserve"> jest Wnioskodawca Mazurski Związek Mię</w:t>
      </w:r>
      <w:r w:rsidR="00F127B3">
        <w:rPr>
          <w:sz w:val="24"/>
          <w:szCs w:val="24"/>
        </w:rPr>
        <w:t>dzygminny jako Lider, który odpowiada za prawidłowy nadzór</w:t>
      </w:r>
      <w:r w:rsidR="00CD7EF9">
        <w:rPr>
          <w:sz w:val="24"/>
          <w:szCs w:val="24"/>
        </w:rPr>
        <w:t>.</w:t>
      </w:r>
      <w:r w:rsidR="00F127B3">
        <w:rPr>
          <w:sz w:val="24"/>
          <w:szCs w:val="24"/>
        </w:rPr>
        <w:t xml:space="preserve">  W tym celu powoła</w:t>
      </w:r>
      <w:r w:rsidR="00CD7EF9">
        <w:rPr>
          <w:sz w:val="24"/>
          <w:szCs w:val="24"/>
        </w:rPr>
        <w:t>ny zostanie</w:t>
      </w:r>
      <w:r w:rsidR="002E1FCE">
        <w:rPr>
          <w:sz w:val="24"/>
          <w:szCs w:val="24"/>
        </w:rPr>
        <w:t xml:space="preserve"> P</w:t>
      </w:r>
      <w:r w:rsidR="00F127B3">
        <w:rPr>
          <w:sz w:val="24"/>
          <w:szCs w:val="24"/>
        </w:rPr>
        <w:t xml:space="preserve">ełnomocnika ds. realizacji projektu (omówione w rozdz. 11.1) oraz </w:t>
      </w:r>
      <w:r w:rsidR="002E1FCE">
        <w:rPr>
          <w:sz w:val="24"/>
          <w:szCs w:val="24"/>
        </w:rPr>
        <w:t>Inspektor n</w:t>
      </w:r>
      <w:r w:rsidR="00C85898">
        <w:rPr>
          <w:sz w:val="24"/>
          <w:szCs w:val="24"/>
        </w:rPr>
        <w:t>adzoru</w:t>
      </w:r>
      <w:r w:rsidR="00F127B3">
        <w:rPr>
          <w:sz w:val="24"/>
          <w:szCs w:val="24"/>
        </w:rPr>
        <w:t xml:space="preserve">. </w:t>
      </w:r>
    </w:p>
    <w:p w:rsidR="00CD7EF9" w:rsidRPr="00CD7EF9" w:rsidRDefault="00CD7EF9" w:rsidP="00CD7EF9">
      <w:pPr>
        <w:pStyle w:val="Nagwek4"/>
        <w:spacing w:before="0" w:line="360" w:lineRule="auto"/>
        <w:jc w:val="both"/>
        <w:rPr>
          <w:rFonts w:asciiTheme="minorHAnsi" w:hAnsiTheme="minorHAnsi"/>
          <w:sz w:val="24"/>
          <w:szCs w:val="24"/>
        </w:rPr>
      </w:pPr>
      <w:r w:rsidRPr="00CD7EF9">
        <w:rPr>
          <w:rStyle w:val="Pogrubienie"/>
          <w:rFonts w:asciiTheme="minorHAnsi" w:hAnsiTheme="minorHAnsi"/>
          <w:bCs/>
          <w:i w:val="0"/>
          <w:color w:val="000000"/>
          <w:sz w:val="24"/>
          <w:szCs w:val="24"/>
        </w:rPr>
        <w:t>Podstawowym za</w:t>
      </w:r>
      <w:r>
        <w:rPr>
          <w:rStyle w:val="Pogrubienie"/>
          <w:rFonts w:asciiTheme="minorHAnsi" w:hAnsiTheme="minorHAnsi"/>
          <w:bCs/>
          <w:i w:val="0"/>
          <w:color w:val="000000"/>
          <w:sz w:val="24"/>
          <w:szCs w:val="24"/>
        </w:rPr>
        <w:t xml:space="preserve">daniem </w:t>
      </w:r>
      <w:r w:rsidR="00C85898">
        <w:rPr>
          <w:rStyle w:val="Pogrubienie"/>
          <w:rFonts w:asciiTheme="minorHAnsi" w:hAnsiTheme="minorHAnsi"/>
          <w:bCs/>
          <w:i w:val="0"/>
          <w:color w:val="000000"/>
          <w:sz w:val="24"/>
          <w:szCs w:val="24"/>
        </w:rPr>
        <w:t>Inspektowa nadzoru</w:t>
      </w:r>
      <w:r>
        <w:rPr>
          <w:rStyle w:val="Pogrubienie"/>
          <w:rFonts w:asciiTheme="minorHAnsi" w:hAnsiTheme="minorHAnsi"/>
          <w:bCs/>
          <w:i w:val="0"/>
          <w:color w:val="000000"/>
          <w:sz w:val="24"/>
          <w:szCs w:val="24"/>
        </w:rPr>
        <w:t xml:space="preserve"> będzie</w:t>
      </w:r>
    </w:p>
    <w:p w:rsidR="00CD7EF9" w:rsidRPr="00CD7EF9" w:rsidRDefault="00CD7EF9" w:rsidP="00A37242">
      <w:pPr>
        <w:numPr>
          <w:ilvl w:val="0"/>
          <w:numId w:val="50"/>
        </w:numPr>
        <w:spacing w:after="0" w:line="360" w:lineRule="auto"/>
        <w:jc w:val="both"/>
        <w:rPr>
          <w:sz w:val="24"/>
          <w:szCs w:val="24"/>
        </w:rPr>
      </w:pPr>
      <w:r w:rsidRPr="00CD7EF9">
        <w:rPr>
          <w:sz w:val="24"/>
          <w:szCs w:val="24"/>
        </w:rPr>
        <w:t>nadzór techniczny nad robotami budowlanymi i jakością ich wykonywania,</w:t>
      </w:r>
    </w:p>
    <w:p w:rsidR="00CD7EF9" w:rsidRPr="002E1FCE" w:rsidRDefault="00CD7EF9" w:rsidP="002E1FCE">
      <w:pPr>
        <w:numPr>
          <w:ilvl w:val="0"/>
          <w:numId w:val="50"/>
        </w:numPr>
        <w:spacing w:after="0" w:line="360" w:lineRule="auto"/>
        <w:jc w:val="both"/>
        <w:rPr>
          <w:sz w:val="24"/>
          <w:szCs w:val="24"/>
        </w:rPr>
      </w:pPr>
      <w:r w:rsidRPr="00CD7EF9">
        <w:rPr>
          <w:sz w:val="24"/>
          <w:szCs w:val="24"/>
        </w:rPr>
        <w:t>nadzór nad całością dokumentac</w:t>
      </w:r>
      <w:r w:rsidR="002E1FCE">
        <w:rPr>
          <w:sz w:val="24"/>
          <w:szCs w:val="24"/>
        </w:rPr>
        <w:t>ji sporządzanej przez wykonawcę.</w:t>
      </w:r>
    </w:p>
    <w:p w:rsidR="00CD7EF9" w:rsidRPr="00CD7EF9" w:rsidRDefault="00CD7EF9" w:rsidP="002E1FCE">
      <w:pPr>
        <w:spacing w:after="0" w:line="360" w:lineRule="auto"/>
        <w:ind w:firstLine="360"/>
        <w:jc w:val="both"/>
        <w:rPr>
          <w:sz w:val="24"/>
          <w:szCs w:val="24"/>
        </w:rPr>
      </w:pPr>
      <w:r>
        <w:rPr>
          <w:sz w:val="24"/>
          <w:szCs w:val="24"/>
        </w:rPr>
        <w:t xml:space="preserve">Obecność </w:t>
      </w:r>
      <w:r w:rsidR="00C85898">
        <w:rPr>
          <w:sz w:val="24"/>
          <w:szCs w:val="24"/>
        </w:rPr>
        <w:t>inspektora nadzoru</w:t>
      </w:r>
      <w:r w:rsidRPr="00CD7EF9">
        <w:rPr>
          <w:sz w:val="24"/>
          <w:szCs w:val="24"/>
        </w:rPr>
        <w:t xml:space="preserve"> to zapewnienie, że inwestycja zostanie ukończona zgodnie </w:t>
      </w:r>
      <w:r w:rsidR="002E1FCE">
        <w:rPr>
          <w:sz w:val="24"/>
          <w:szCs w:val="24"/>
        </w:rPr>
        <w:t xml:space="preserve">dokumentacją i warunkami decyzji o zamknięciu składowiska. </w:t>
      </w:r>
    </w:p>
    <w:p w:rsidR="00CD7EF9" w:rsidRPr="00CD7EF9" w:rsidRDefault="002E1FCE" w:rsidP="002E1FCE">
      <w:pPr>
        <w:spacing w:line="360" w:lineRule="auto"/>
        <w:ind w:firstLine="708"/>
        <w:jc w:val="both"/>
        <w:rPr>
          <w:sz w:val="24"/>
          <w:szCs w:val="24"/>
        </w:rPr>
      </w:pPr>
      <w:r>
        <w:rPr>
          <w:sz w:val="24"/>
          <w:szCs w:val="24"/>
        </w:rPr>
        <w:t>Koszt wynagrodzenia Inspektora nadzoru jest kosztem kwalifikowanym i będzie ponoszony przez Partnerów projektu  w wysokości proporcjonalnej do wartości inwestycji realizowanej na ich terenie</w:t>
      </w:r>
    </w:p>
    <w:p w:rsidR="00CD7EF9" w:rsidRPr="00CD7EF9" w:rsidRDefault="00365E04" w:rsidP="00CD7EF9">
      <w:pPr>
        <w:pStyle w:val="Nagwek2"/>
        <w:rPr>
          <w:rFonts w:asciiTheme="minorHAnsi" w:hAnsiTheme="minorHAnsi"/>
          <w:color w:val="auto"/>
          <w:sz w:val="24"/>
          <w:szCs w:val="24"/>
        </w:rPr>
      </w:pPr>
      <w:bookmarkStart w:id="79" w:name="_Toc403565847"/>
      <w:r w:rsidRPr="00CD7EF9">
        <w:rPr>
          <w:rFonts w:asciiTheme="minorHAnsi" w:hAnsiTheme="minorHAnsi"/>
          <w:color w:val="auto"/>
          <w:sz w:val="24"/>
          <w:szCs w:val="24"/>
        </w:rPr>
        <w:lastRenderedPageBreak/>
        <w:t>11.3 Planowanie budowy i prace projektowe</w:t>
      </w:r>
      <w:bookmarkEnd w:id="79"/>
      <w:r w:rsidRPr="00CD7EF9">
        <w:rPr>
          <w:rFonts w:asciiTheme="minorHAnsi" w:hAnsiTheme="minorHAnsi"/>
          <w:color w:val="auto"/>
          <w:sz w:val="24"/>
          <w:szCs w:val="24"/>
        </w:rPr>
        <w:t xml:space="preserve"> </w:t>
      </w:r>
    </w:p>
    <w:p w:rsidR="00175F64" w:rsidRDefault="00175F64" w:rsidP="00AA138F">
      <w:pPr>
        <w:pStyle w:val="Style3"/>
        <w:ind w:left="864" w:hanging="722"/>
        <w:jc w:val="both"/>
        <w:rPr>
          <w:rStyle w:val="CharacterStyle2"/>
          <w:rFonts w:asciiTheme="minorHAnsi" w:hAnsiTheme="minorHAnsi"/>
          <w:sz w:val="24"/>
          <w:szCs w:val="24"/>
        </w:rPr>
      </w:pPr>
    </w:p>
    <w:p w:rsidR="00175F64" w:rsidRDefault="00175F64" w:rsidP="0059654A">
      <w:pPr>
        <w:pStyle w:val="Style3"/>
        <w:spacing w:line="360" w:lineRule="auto"/>
        <w:ind w:left="0" w:firstLine="708"/>
        <w:jc w:val="both"/>
        <w:rPr>
          <w:rFonts w:asciiTheme="minorHAnsi" w:hAnsiTheme="minorHAnsi"/>
          <w:sz w:val="24"/>
          <w:szCs w:val="24"/>
        </w:rPr>
      </w:pPr>
      <w:r w:rsidRPr="00175F64">
        <w:rPr>
          <w:rFonts w:asciiTheme="minorHAnsi" w:hAnsiTheme="minorHAnsi"/>
          <w:sz w:val="24"/>
          <w:szCs w:val="24"/>
        </w:rPr>
        <w:t xml:space="preserve">Wdrożenie przedsięwzięciami pn. „Rekultywacja składowisk </w:t>
      </w:r>
      <w:r>
        <w:rPr>
          <w:rFonts w:asciiTheme="minorHAnsi" w:hAnsiTheme="minorHAnsi"/>
          <w:sz w:val="24"/>
          <w:szCs w:val="24"/>
        </w:rPr>
        <w:t>odpadów komunalnych w regionie M</w:t>
      </w:r>
      <w:r w:rsidRPr="00175F64">
        <w:rPr>
          <w:rFonts w:asciiTheme="minorHAnsi" w:hAnsiTheme="minorHAnsi"/>
          <w:sz w:val="24"/>
          <w:szCs w:val="24"/>
        </w:rPr>
        <w:t>azurskiego Związku  Międzygminnego – Gospodarka Odpadami oraz Miasta Mrągowa</w:t>
      </w:r>
      <w:r>
        <w:rPr>
          <w:rFonts w:asciiTheme="minorHAnsi" w:hAnsiTheme="minorHAnsi"/>
          <w:sz w:val="24"/>
          <w:szCs w:val="24"/>
        </w:rPr>
        <w:t>” wymaga uzyskanie następujących decyzji administracyjnych</w:t>
      </w:r>
      <w:r w:rsidRPr="00175F64">
        <w:rPr>
          <w:rFonts w:asciiTheme="minorHAnsi" w:hAnsiTheme="minorHAnsi"/>
          <w:sz w:val="24"/>
          <w:szCs w:val="24"/>
        </w:rPr>
        <w:t xml:space="preserve">. </w:t>
      </w:r>
    </w:p>
    <w:p w:rsidR="00953C26" w:rsidRDefault="00953C26" w:rsidP="00175F64">
      <w:pPr>
        <w:pStyle w:val="Style3"/>
        <w:spacing w:line="360" w:lineRule="auto"/>
        <w:ind w:left="0"/>
        <w:jc w:val="both"/>
        <w:rPr>
          <w:rFonts w:asciiTheme="minorHAnsi" w:hAnsiTheme="minorHAnsi"/>
          <w:sz w:val="24"/>
          <w:szCs w:val="24"/>
        </w:rPr>
      </w:pPr>
    </w:p>
    <w:p w:rsidR="00953C26" w:rsidRPr="00E9516E" w:rsidRDefault="00E9516E" w:rsidP="00175F64">
      <w:pPr>
        <w:pStyle w:val="Style3"/>
        <w:spacing w:line="360" w:lineRule="auto"/>
        <w:ind w:left="0"/>
        <w:jc w:val="both"/>
        <w:rPr>
          <w:rFonts w:asciiTheme="minorHAnsi" w:hAnsiTheme="minorHAnsi"/>
          <w:b/>
          <w:sz w:val="22"/>
          <w:szCs w:val="22"/>
        </w:rPr>
      </w:pPr>
      <w:r w:rsidRPr="00E9516E">
        <w:rPr>
          <w:rFonts w:asciiTheme="minorHAnsi" w:hAnsiTheme="minorHAnsi"/>
          <w:b/>
          <w:sz w:val="22"/>
          <w:szCs w:val="22"/>
        </w:rPr>
        <w:t>Tabela</w:t>
      </w:r>
      <w:r w:rsidR="00966852">
        <w:rPr>
          <w:rFonts w:asciiTheme="minorHAnsi" w:hAnsiTheme="minorHAnsi"/>
          <w:b/>
          <w:sz w:val="22"/>
          <w:szCs w:val="22"/>
        </w:rPr>
        <w:t xml:space="preserve"> 25</w:t>
      </w:r>
      <w:r w:rsidRPr="00E9516E">
        <w:rPr>
          <w:rFonts w:asciiTheme="minorHAnsi" w:hAnsiTheme="minorHAnsi"/>
          <w:b/>
          <w:sz w:val="22"/>
          <w:szCs w:val="22"/>
        </w:rPr>
        <w:t>. Decyzje administracyjne związane z realizacją rekultywacji</w:t>
      </w:r>
    </w:p>
    <w:tbl>
      <w:tblPr>
        <w:tblStyle w:val="Tabela-Siatka"/>
        <w:tblW w:w="0" w:type="auto"/>
        <w:tblLayout w:type="fixed"/>
        <w:tblLook w:val="04A0" w:firstRow="1" w:lastRow="0" w:firstColumn="1" w:lastColumn="0" w:noHBand="0" w:noVBand="1"/>
      </w:tblPr>
      <w:tblGrid>
        <w:gridCol w:w="452"/>
        <w:gridCol w:w="1478"/>
        <w:gridCol w:w="1460"/>
        <w:gridCol w:w="1561"/>
        <w:gridCol w:w="1561"/>
        <w:gridCol w:w="1534"/>
        <w:gridCol w:w="1242"/>
      </w:tblGrid>
      <w:tr w:rsidR="00E9516E" w:rsidRPr="00953C26" w:rsidTr="00E9516E">
        <w:tc>
          <w:tcPr>
            <w:tcW w:w="452" w:type="dxa"/>
            <w:vMerge w:val="restart"/>
          </w:tcPr>
          <w:p w:rsidR="00E9516E" w:rsidRPr="00953C26" w:rsidRDefault="00E9516E" w:rsidP="00953C26">
            <w:pPr>
              <w:pStyle w:val="Style3"/>
              <w:ind w:left="0"/>
              <w:jc w:val="both"/>
              <w:rPr>
                <w:rFonts w:asciiTheme="minorHAnsi" w:hAnsiTheme="minorHAnsi"/>
              </w:rPr>
            </w:pPr>
            <w:r w:rsidRPr="00953C26">
              <w:rPr>
                <w:rFonts w:asciiTheme="minorHAnsi" w:hAnsiTheme="minorHAnsi"/>
              </w:rPr>
              <w:t>Lp.</w:t>
            </w:r>
          </w:p>
        </w:tc>
        <w:tc>
          <w:tcPr>
            <w:tcW w:w="1478" w:type="dxa"/>
            <w:vMerge w:val="restart"/>
          </w:tcPr>
          <w:p w:rsidR="00E9516E" w:rsidRPr="0059654A" w:rsidRDefault="0059654A" w:rsidP="00953C26">
            <w:pPr>
              <w:pStyle w:val="Style3"/>
              <w:ind w:left="0"/>
              <w:jc w:val="both"/>
              <w:rPr>
                <w:rFonts w:asciiTheme="minorHAnsi" w:hAnsiTheme="minorHAnsi"/>
                <w:sz w:val="16"/>
                <w:szCs w:val="16"/>
              </w:rPr>
            </w:pPr>
            <w:r w:rsidRPr="0059654A">
              <w:rPr>
                <w:rFonts w:asciiTheme="minorHAnsi" w:hAnsiTheme="minorHAnsi"/>
                <w:sz w:val="16"/>
                <w:szCs w:val="16"/>
              </w:rPr>
              <w:t>Wyszczególnienie</w:t>
            </w:r>
          </w:p>
        </w:tc>
        <w:tc>
          <w:tcPr>
            <w:tcW w:w="7358" w:type="dxa"/>
            <w:gridSpan w:val="5"/>
          </w:tcPr>
          <w:p w:rsidR="00E9516E" w:rsidRPr="00953C26" w:rsidRDefault="00E9516E" w:rsidP="00022FEF">
            <w:pPr>
              <w:pStyle w:val="Style3"/>
              <w:ind w:left="0"/>
              <w:jc w:val="center"/>
              <w:rPr>
                <w:rFonts w:asciiTheme="minorHAnsi" w:hAnsiTheme="minorHAnsi"/>
              </w:rPr>
            </w:pPr>
            <w:r>
              <w:rPr>
                <w:rFonts w:asciiTheme="minorHAnsi" w:hAnsiTheme="minorHAnsi"/>
              </w:rPr>
              <w:t>Lokalizacja składowiska</w:t>
            </w:r>
          </w:p>
        </w:tc>
      </w:tr>
      <w:tr w:rsidR="00E9516E" w:rsidRPr="00953C26" w:rsidTr="00022FEF">
        <w:tc>
          <w:tcPr>
            <w:tcW w:w="452" w:type="dxa"/>
            <w:vMerge/>
          </w:tcPr>
          <w:p w:rsidR="00E9516E" w:rsidRPr="00953C26" w:rsidRDefault="00E9516E" w:rsidP="00953C26">
            <w:pPr>
              <w:pStyle w:val="Style3"/>
              <w:ind w:left="0"/>
              <w:jc w:val="both"/>
              <w:rPr>
                <w:rFonts w:asciiTheme="minorHAnsi" w:hAnsiTheme="minorHAnsi"/>
              </w:rPr>
            </w:pPr>
          </w:p>
        </w:tc>
        <w:tc>
          <w:tcPr>
            <w:tcW w:w="1478" w:type="dxa"/>
            <w:vMerge/>
          </w:tcPr>
          <w:p w:rsidR="00E9516E" w:rsidRPr="00953C26" w:rsidRDefault="00E9516E" w:rsidP="00953C26">
            <w:pPr>
              <w:pStyle w:val="Style3"/>
              <w:ind w:left="0"/>
              <w:jc w:val="both"/>
              <w:rPr>
                <w:rFonts w:asciiTheme="minorHAnsi" w:hAnsiTheme="minorHAnsi"/>
              </w:rPr>
            </w:pPr>
          </w:p>
        </w:tc>
        <w:tc>
          <w:tcPr>
            <w:tcW w:w="1460" w:type="dxa"/>
          </w:tcPr>
          <w:p w:rsidR="00E9516E" w:rsidRPr="00953C26" w:rsidRDefault="00E9516E" w:rsidP="00022FEF">
            <w:pPr>
              <w:pStyle w:val="Style3"/>
              <w:ind w:left="0"/>
              <w:jc w:val="center"/>
              <w:rPr>
                <w:rFonts w:asciiTheme="minorHAnsi" w:hAnsiTheme="minorHAnsi"/>
              </w:rPr>
            </w:pPr>
            <w:r w:rsidRPr="00953C26">
              <w:rPr>
                <w:rFonts w:asciiTheme="minorHAnsi" w:hAnsiTheme="minorHAnsi"/>
              </w:rPr>
              <w:t>Spytkowo</w:t>
            </w:r>
          </w:p>
        </w:tc>
        <w:tc>
          <w:tcPr>
            <w:tcW w:w="1561" w:type="dxa"/>
          </w:tcPr>
          <w:p w:rsidR="00E9516E" w:rsidRPr="00953C26" w:rsidRDefault="00E9516E" w:rsidP="00022FEF">
            <w:pPr>
              <w:pStyle w:val="Style3"/>
              <w:ind w:left="0"/>
              <w:jc w:val="center"/>
              <w:rPr>
                <w:rFonts w:asciiTheme="minorHAnsi" w:hAnsiTheme="minorHAnsi"/>
              </w:rPr>
            </w:pPr>
            <w:r w:rsidRPr="00953C26">
              <w:rPr>
                <w:rFonts w:asciiTheme="minorHAnsi" w:hAnsiTheme="minorHAnsi"/>
              </w:rPr>
              <w:t>Polska Wieś</w:t>
            </w:r>
          </w:p>
        </w:tc>
        <w:tc>
          <w:tcPr>
            <w:tcW w:w="1561" w:type="dxa"/>
          </w:tcPr>
          <w:p w:rsidR="00E9516E" w:rsidRPr="00953C26" w:rsidRDefault="00E9516E" w:rsidP="00022FEF">
            <w:pPr>
              <w:pStyle w:val="Style3"/>
              <w:ind w:left="0"/>
              <w:jc w:val="center"/>
              <w:rPr>
                <w:rFonts w:asciiTheme="minorHAnsi" w:hAnsiTheme="minorHAnsi"/>
              </w:rPr>
            </w:pPr>
            <w:r w:rsidRPr="00953C26">
              <w:rPr>
                <w:rFonts w:asciiTheme="minorHAnsi" w:hAnsiTheme="minorHAnsi"/>
              </w:rPr>
              <w:t>Góra</w:t>
            </w:r>
          </w:p>
        </w:tc>
        <w:tc>
          <w:tcPr>
            <w:tcW w:w="1534" w:type="dxa"/>
          </w:tcPr>
          <w:p w:rsidR="00E9516E" w:rsidRPr="00953C26" w:rsidRDefault="00E9516E" w:rsidP="00022FEF">
            <w:pPr>
              <w:pStyle w:val="Style3"/>
              <w:ind w:left="0"/>
              <w:jc w:val="center"/>
              <w:rPr>
                <w:rFonts w:asciiTheme="minorHAnsi" w:hAnsiTheme="minorHAnsi"/>
              </w:rPr>
            </w:pPr>
            <w:r w:rsidRPr="00953C26">
              <w:rPr>
                <w:rFonts w:asciiTheme="minorHAnsi" w:hAnsiTheme="minorHAnsi"/>
              </w:rPr>
              <w:t>Srokowo</w:t>
            </w:r>
          </w:p>
        </w:tc>
        <w:tc>
          <w:tcPr>
            <w:tcW w:w="1242" w:type="dxa"/>
          </w:tcPr>
          <w:p w:rsidR="00E9516E" w:rsidRPr="00953C26" w:rsidRDefault="00E9516E" w:rsidP="00022FEF">
            <w:pPr>
              <w:pStyle w:val="Style3"/>
              <w:ind w:left="0"/>
              <w:jc w:val="center"/>
              <w:rPr>
                <w:rFonts w:asciiTheme="minorHAnsi" w:hAnsiTheme="minorHAnsi"/>
              </w:rPr>
            </w:pPr>
            <w:r w:rsidRPr="00953C26">
              <w:rPr>
                <w:rFonts w:asciiTheme="minorHAnsi" w:hAnsiTheme="minorHAnsi"/>
              </w:rPr>
              <w:t>Czerwony Dwór</w:t>
            </w:r>
          </w:p>
        </w:tc>
      </w:tr>
      <w:tr w:rsidR="00022FEF" w:rsidRPr="00953C26" w:rsidTr="00E9516E">
        <w:tc>
          <w:tcPr>
            <w:tcW w:w="452" w:type="dxa"/>
            <w:shd w:val="clear" w:color="auto" w:fill="DDD9C3" w:themeFill="background2" w:themeFillShade="E6"/>
          </w:tcPr>
          <w:p w:rsidR="00022FEF" w:rsidRPr="00E9516E" w:rsidRDefault="00E9516E" w:rsidP="00953C26">
            <w:pPr>
              <w:pStyle w:val="Style3"/>
              <w:ind w:left="0"/>
              <w:jc w:val="both"/>
              <w:rPr>
                <w:rFonts w:asciiTheme="minorHAnsi" w:hAnsiTheme="minorHAnsi"/>
                <w:sz w:val="16"/>
                <w:szCs w:val="16"/>
              </w:rPr>
            </w:pPr>
            <w:r w:rsidRPr="00E9516E">
              <w:rPr>
                <w:rFonts w:asciiTheme="minorHAnsi" w:hAnsiTheme="minorHAnsi"/>
                <w:sz w:val="16"/>
                <w:szCs w:val="16"/>
              </w:rPr>
              <w:t>1</w:t>
            </w:r>
          </w:p>
        </w:tc>
        <w:tc>
          <w:tcPr>
            <w:tcW w:w="8836" w:type="dxa"/>
            <w:gridSpan w:val="6"/>
            <w:shd w:val="clear" w:color="auto" w:fill="DDD9C3" w:themeFill="background2" w:themeFillShade="E6"/>
          </w:tcPr>
          <w:p w:rsidR="00022FEF" w:rsidRPr="00953C26" w:rsidRDefault="00022FEF" w:rsidP="00022FEF">
            <w:pPr>
              <w:pStyle w:val="Style3"/>
              <w:ind w:left="0"/>
              <w:jc w:val="center"/>
              <w:rPr>
                <w:rFonts w:asciiTheme="minorHAnsi" w:hAnsiTheme="minorHAnsi"/>
              </w:rPr>
            </w:pPr>
            <w:r>
              <w:rPr>
                <w:rFonts w:asciiTheme="minorHAnsi" w:hAnsiTheme="minorHAnsi"/>
              </w:rPr>
              <w:t>Dokumentacja projektowa i kosztorys rekultywacji</w:t>
            </w:r>
          </w:p>
        </w:tc>
      </w:tr>
      <w:tr w:rsidR="00022FEF" w:rsidRPr="00953C26" w:rsidTr="00022FEF">
        <w:tc>
          <w:tcPr>
            <w:tcW w:w="452" w:type="dxa"/>
          </w:tcPr>
          <w:p w:rsidR="00022FEF" w:rsidRPr="00E9516E" w:rsidRDefault="00E9516E" w:rsidP="00953C26">
            <w:pPr>
              <w:pStyle w:val="Style3"/>
              <w:ind w:left="0"/>
              <w:jc w:val="both"/>
              <w:rPr>
                <w:rFonts w:asciiTheme="minorHAnsi" w:hAnsiTheme="minorHAnsi"/>
                <w:sz w:val="16"/>
                <w:szCs w:val="16"/>
              </w:rPr>
            </w:pPr>
            <w:r w:rsidRPr="00E9516E">
              <w:rPr>
                <w:rFonts w:asciiTheme="minorHAnsi" w:hAnsiTheme="minorHAnsi"/>
                <w:sz w:val="16"/>
                <w:szCs w:val="16"/>
              </w:rPr>
              <w:t>1.1</w:t>
            </w:r>
          </w:p>
        </w:tc>
        <w:tc>
          <w:tcPr>
            <w:tcW w:w="1478" w:type="dxa"/>
          </w:tcPr>
          <w:p w:rsidR="00022FEF" w:rsidRPr="00953C26" w:rsidRDefault="00022FEF" w:rsidP="00953C26">
            <w:pPr>
              <w:pStyle w:val="Style3"/>
              <w:ind w:left="0"/>
              <w:jc w:val="both"/>
              <w:rPr>
                <w:rFonts w:asciiTheme="minorHAnsi" w:hAnsiTheme="minorHAnsi"/>
              </w:rPr>
            </w:pPr>
          </w:p>
        </w:tc>
        <w:tc>
          <w:tcPr>
            <w:tcW w:w="1460" w:type="dxa"/>
          </w:tcPr>
          <w:p w:rsidR="00022FEF" w:rsidRPr="00953C26" w:rsidRDefault="00022FEF" w:rsidP="00022FEF">
            <w:pPr>
              <w:pStyle w:val="Style3"/>
              <w:ind w:left="0"/>
              <w:jc w:val="center"/>
              <w:rPr>
                <w:rFonts w:asciiTheme="minorHAnsi" w:hAnsiTheme="minorHAnsi"/>
              </w:rPr>
            </w:pPr>
            <w:r>
              <w:rPr>
                <w:rFonts w:asciiTheme="minorHAnsi" w:hAnsiTheme="minorHAnsi"/>
              </w:rPr>
              <w:t>tak</w:t>
            </w:r>
          </w:p>
        </w:tc>
        <w:tc>
          <w:tcPr>
            <w:tcW w:w="1561" w:type="dxa"/>
          </w:tcPr>
          <w:p w:rsidR="00022FEF" w:rsidRPr="00953C26" w:rsidRDefault="00022FEF" w:rsidP="00022FEF">
            <w:pPr>
              <w:pStyle w:val="Style3"/>
              <w:ind w:left="0"/>
              <w:jc w:val="center"/>
              <w:rPr>
                <w:rFonts w:asciiTheme="minorHAnsi" w:hAnsiTheme="minorHAnsi"/>
              </w:rPr>
            </w:pPr>
            <w:r>
              <w:rPr>
                <w:rFonts w:asciiTheme="minorHAnsi" w:hAnsiTheme="minorHAnsi"/>
              </w:rPr>
              <w:t>tak</w:t>
            </w:r>
          </w:p>
        </w:tc>
        <w:tc>
          <w:tcPr>
            <w:tcW w:w="1561" w:type="dxa"/>
          </w:tcPr>
          <w:p w:rsidR="00022FEF" w:rsidRPr="00953C26" w:rsidRDefault="00022FEF" w:rsidP="00022FEF">
            <w:pPr>
              <w:pStyle w:val="Style3"/>
              <w:ind w:left="0"/>
              <w:jc w:val="center"/>
              <w:rPr>
                <w:rFonts w:asciiTheme="minorHAnsi" w:hAnsiTheme="minorHAnsi"/>
              </w:rPr>
            </w:pPr>
            <w:r>
              <w:rPr>
                <w:rFonts w:asciiTheme="minorHAnsi" w:hAnsiTheme="minorHAnsi"/>
              </w:rPr>
              <w:t>tak</w:t>
            </w:r>
          </w:p>
        </w:tc>
        <w:tc>
          <w:tcPr>
            <w:tcW w:w="1534" w:type="dxa"/>
          </w:tcPr>
          <w:p w:rsidR="00022FEF" w:rsidRPr="00953C26" w:rsidRDefault="00022FEF" w:rsidP="00022FEF">
            <w:pPr>
              <w:pStyle w:val="Style3"/>
              <w:ind w:left="0"/>
              <w:jc w:val="center"/>
              <w:rPr>
                <w:rFonts w:asciiTheme="minorHAnsi" w:hAnsiTheme="minorHAnsi"/>
              </w:rPr>
            </w:pPr>
            <w:r>
              <w:rPr>
                <w:rFonts w:asciiTheme="minorHAnsi" w:hAnsiTheme="minorHAnsi"/>
              </w:rPr>
              <w:t>tak</w:t>
            </w:r>
          </w:p>
        </w:tc>
        <w:tc>
          <w:tcPr>
            <w:tcW w:w="1242" w:type="dxa"/>
          </w:tcPr>
          <w:p w:rsidR="00022FEF" w:rsidRPr="00953C26" w:rsidRDefault="00022FEF" w:rsidP="00022FEF">
            <w:pPr>
              <w:pStyle w:val="Style3"/>
              <w:ind w:left="0"/>
              <w:jc w:val="center"/>
              <w:rPr>
                <w:rFonts w:asciiTheme="minorHAnsi" w:hAnsiTheme="minorHAnsi"/>
              </w:rPr>
            </w:pPr>
            <w:r>
              <w:rPr>
                <w:rFonts w:asciiTheme="minorHAnsi" w:hAnsiTheme="minorHAnsi"/>
              </w:rPr>
              <w:t>tak</w:t>
            </w:r>
          </w:p>
        </w:tc>
      </w:tr>
      <w:tr w:rsidR="00953C26" w:rsidRPr="00953C26" w:rsidTr="00E9516E">
        <w:tc>
          <w:tcPr>
            <w:tcW w:w="452" w:type="dxa"/>
            <w:shd w:val="clear" w:color="auto" w:fill="DDD9C3" w:themeFill="background2" w:themeFillShade="E6"/>
          </w:tcPr>
          <w:p w:rsidR="00953C26" w:rsidRPr="00E9516E" w:rsidRDefault="00E9516E" w:rsidP="00953C26">
            <w:pPr>
              <w:pStyle w:val="Style3"/>
              <w:ind w:left="0"/>
              <w:jc w:val="both"/>
              <w:rPr>
                <w:rFonts w:asciiTheme="minorHAnsi" w:hAnsiTheme="minorHAnsi"/>
                <w:sz w:val="16"/>
                <w:szCs w:val="16"/>
              </w:rPr>
            </w:pPr>
            <w:r>
              <w:rPr>
                <w:rFonts w:asciiTheme="minorHAnsi" w:hAnsiTheme="minorHAnsi"/>
                <w:sz w:val="16"/>
                <w:szCs w:val="16"/>
              </w:rPr>
              <w:t>2</w:t>
            </w:r>
          </w:p>
        </w:tc>
        <w:tc>
          <w:tcPr>
            <w:tcW w:w="8836" w:type="dxa"/>
            <w:gridSpan w:val="6"/>
            <w:shd w:val="clear" w:color="auto" w:fill="DDD9C3" w:themeFill="background2" w:themeFillShade="E6"/>
          </w:tcPr>
          <w:p w:rsidR="00953C26" w:rsidRPr="00953C26" w:rsidRDefault="00953C26" w:rsidP="00953C26">
            <w:pPr>
              <w:pStyle w:val="Style3"/>
              <w:ind w:left="0"/>
              <w:jc w:val="center"/>
              <w:rPr>
                <w:rStyle w:val="CharacterStyle2"/>
                <w:rFonts w:asciiTheme="minorHAnsi" w:hAnsiTheme="minorHAnsi"/>
              </w:rPr>
            </w:pPr>
            <w:r w:rsidRPr="00953C26">
              <w:rPr>
                <w:rFonts w:asciiTheme="minorHAnsi" w:hAnsiTheme="minorHAnsi"/>
              </w:rPr>
              <w:t>Decyzja Marszałka Województwa Warmińsko-Mazurskiego  udzielająca podmiotowi zarządzającemu zgody na zamkni</w:t>
            </w:r>
            <w:r>
              <w:rPr>
                <w:rFonts w:asciiTheme="minorHAnsi" w:hAnsiTheme="minorHAnsi"/>
              </w:rPr>
              <w:t>ę</w:t>
            </w:r>
            <w:r w:rsidRPr="00953C26">
              <w:rPr>
                <w:rFonts w:asciiTheme="minorHAnsi" w:hAnsiTheme="minorHAnsi"/>
              </w:rPr>
              <w:t>cie składowiska odpadów inne niż niebezpieczne i obojętne</w:t>
            </w:r>
          </w:p>
          <w:p w:rsidR="00953C26" w:rsidRPr="00953C26" w:rsidRDefault="00953C26" w:rsidP="00953C26">
            <w:pPr>
              <w:pStyle w:val="Style3"/>
              <w:ind w:left="0"/>
              <w:jc w:val="both"/>
              <w:rPr>
                <w:rFonts w:asciiTheme="minorHAnsi" w:hAnsiTheme="minorHAnsi"/>
              </w:rPr>
            </w:pPr>
          </w:p>
        </w:tc>
      </w:tr>
      <w:tr w:rsidR="00953C26" w:rsidRPr="00953C26" w:rsidTr="00022FEF">
        <w:tc>
          <w:tcPr>
            <w:tcW w:w="452" w:type="dxa"/>
          </w:tcPr>
          <w:p w:rsidR="00953C26" w:rsidRPr="00E9516E" w:rsidRDefault="00E9516E" w:rsidP="00953C26">
            <w:pPr>
              <w:pStyle w:val="Style3"/>
              <w:ind w:left="0"/>
              <w:jc w:val="both"/>
              <w:rPr>
                <w:rFonts w:asciiTheme="minorHAnsi" w:hAnsiTheme="minorHAnsi"/>
                <w:sz w:val="16"/>
                <w:szCs w:val="16"/>
              </w:rPr>
            </w:pPr>
            <w:r>
              <w:rPr>
                <w:rFonts w:asciiTheme="minorHAnsi" w:hAnsiTheme="minorHAnsi"/>
                <w:sz w:val="16"/>
                <w:szCs w:val="16"/>
              </w:rPr>
              <w:t>2.1</w:t>
            </w:r>
          </w:p>
        </w:tc>
        <w:tc>
          <w:tcPr>
            <w:tcW w:w="1478" w:type="dxa"/>
          </w:tcPr>
          <w:p w:rsidR="00953C26" w:rsidRPr="00022FEF" w:rsidRDefault="00953C26" w:rsidP="00953C26">
            <w:pPr>
              <w:pStyle w:val="Style3"/>
              <w:ind w:left="0"/>
              <w:jc w:val="both"/>
              <w:rPr>
                <w:rFonts w:asciiTheme="minorHAnsi" w:hAnsiTheme="minorHAnsi"/>
                <w:sz w:val="18"/>
                <w:szCs w:val="18"/>
              </w:rPr>
            </w:pPr>
            <w:r w:rsidRPr="00022FEF">
              <w:rPr>
                <w:rFonts w:asciiTheme="minorHAnsi" w:hAnsiTheme="minorHAnsi"/>
                <w:sz w:val="18"/>
                <w:szCs w:val="18"/>
              </w:rPr>
              <w:t>Data wydania decyzji</w:t>
            </w:r>
          </w:p>
        </w:tc>
        <w:tc>
          <w:tcPr>
            <w:tcW w:w="1460" w:type="dxa"/>
          </w:tcPr>
          <w:p w:rsidR="00953C26" w:rsidRPr="00022FEF" w:rsidRDefault="00953C26" w:rsidP="00953C26">
            <w:pPr>
              <w:pStyle w:val="Style3"/>
              <w:ind w:left="0"/>
              <w:jc w:val="center"/>
              <w:rPr>
                <w:rFonts w:asciiTheme="minorHAnsi" w:hAnsiTheme="minorHAnsi"/>
                <w:sz w:val="18"/>
                <w:szCs w:val="18"/>
              </w:rPr>
            </w:pPr>
            <w:r w:rsidRPr="00022FEF">
              <w:rPr>
                <w:rFonts w:asciiTheme="minorHAnsi" w:hAnsiTheme="minorHAnsi"/>
                <w:sz w:val="18"/>
                <w:szCs w:val="18"/>
              </w:rPr>
              <w:t>04.06.2014 r.</w:t>
            </w:r>
          </w:p>
        </w:tc>
        <w:tc>
          <w:tcPr>
            <w:tcW w:w="1561" w:type="dxa"/>
          </w:tcPr>
          <w:p w:rsidR="00953C26" w:rsidRPr="00022FEF" w:rsidRDefault="00953C26" w:rsidP="00953C26">
            <w:pPr>
              <w:pStyle w:val="Style3"/>
              <w:ind w:left="0"/>
              <w:jc w:val="center"/>
              <w:rPr>
                <w:rFonts w:asciiTheme="minorHAnsi" w:hAnsiTheme="minorHAnsi"/>
                <w:sz w:val="18"/>
                <w:szCs w:val="18"/>
              </w:rPr>
            </w:pPr>
            <w:r w:rsidRPr="00022FEF">
              <w:rPr>
                <w:rFonts w:asciiTheme="minorHAnsi" w:hAnsiTheme="minorHAnsi"/>
                <w:sz w:val="18"/>
                <w:szCs w:val="18"/>
              </w:rPr>
              <w:t>09.06.2014 r.</w:t>
            </w:r>
          </w:p>
        </w:tc>
        <w:tc>
          <w:tcPr>
            <w:tcW w:w="1561" w:type="dxa"/>
          </w:tcPr>
          <w:p w:rsidR="00953C26" w:rsidRPr="00022FEF" w:rsidRDefault="00953C26" w:rsidP="00953C26">
            <w:pPr>
              <w:pStyle w:val="Style3"/>
              <w:ind w:left="0"/>
              <w:jc w:val="center"/>
              <w:rPr>
                <w:rFonts w:asciiTheme="minorHAnsi" w:hAnsiTheme="minorHAnsi"/>
                <w:sz w:val="18"/>
                <w:szCs w:val="18"/>
              </w:rPr>
            </w:pPr>
            <w:r w:rsidRPr="00022FEF">
              <w:rPr>
                <w:rFonts w:asciiTheme="minorHAnsi" w:hAnsiTheme="minorHAnsi"/>
                <w:sz w:val="18"/>
                <w:szCs w:val="18"/>
              </w:rPr>
              <w:t>09.06.2014r.</w:t>
            </w:r>
          </w:p>
        </w:tc>
        <w:tc>
          <w:tcPr>
            <w:tcW w:w="1534" w:type="dxa"/>
          </w:tcPr>
          <w:p w:rsidR="00953C26" w:rsidRPr="00022FEF" w:rsidRDefault="004829A6" w:rsidP="00A23157">
            <w:pPr>
              <w:pStyle w:val="Style3"/>
              <w:ind w:left="0"/>
              <w:jc w:val="center"/>
              <w:rPr>
                <w:rFonts w:asciiTheme="minorHAnsi" w:hAnsiTheme="minorHAnsi"/>
                <w:sz w:val="18"/>
                <w:szCs w:val="18"/>
              </w:rPr>
            </w:pPr>
            <w:r>
              <w:rPr>
                <w:rFonts w:asciiTheme="minorHAnsi" w:hAnsiTheme="minorHAnsi"/>
                <w:sz w:val="18"/>
                <w:szCs w:val="18"/>
              </w:rPr>
              <w:t>12.11.2014</w:t>
            </w:r>
          </w:p>
        </w:tc>
        <w:tc>
          <w:tcPr>
            <w:tcW w:w="1242" w:type="dxa"/>
          </w:tcPr>
          <w:p w:rsidR="00953C26" w:rsidRPr="00022FEF" w:rsidRDefault="00022FEF" w:rsidP="00022FEF">
            <w:pPr>
              <w:pStyle w:val="Style3"/>
              <w:ind w:left="0"/>
              <w:jc w:val="center"/>
              <w:rPr>
                <w:rFonts w:asciiTheme="minorHAnsi" w:hAnsiTheme="minorHAnsi"/>
                <w:sz w:val="18"/>
                <w:szCs w:val="18"/>
              </w:rPr>
            </w:pPr>
            <w:r w:rsidRPr="00022FEF">
              <w:rPr>
                <w:rFonts w:asciiTheme="minorHAnsi" w:hAnsiTheme="minorHAnsi"/>
                <w:sz w:val="18"/>
                <w:szCs w:val="18"/>
              </w:rPr>
              <w:t>04.11.2013r</w:t>
            </w:r>
          </w:p>
        </w:tc>
      </w:tr>
      <w:tr w:rsidR="00953C26" w:rsidRPr="00953C26" w:rsidTr="00022FEF">
        <w:tc>
          <w:tcPr>
            <w:tcW w:w="452" w:type="dxa"/>
          </w:tcPr>
          <w:p w:rsidR="00953C26" w:rsidRPr="00E9516E" w:rsidRDefault="00E9516E" w:rsidP="00953C26">
            <w:pPr>
              <w:pStyle w:val="Style3"/>
              <w:ind w:left="0"/>
              <w:jc w:val="both"/>
              <w:rPr>
                <w:rFonts w:asciiTheme="minorHAnsi" w:hAnsiTheme="minorHAnsi"/>
                <w:sz w:val="16"/>
                <w:szCs w:val="16"/>
              </w:rPr>
            </w:pPr>
            <w:r>
              <w:rPr>
                <w:rFonts w:asciiTheme="minorHAnsi" w:hAnsiTheme="minorHAnsi"/>
                <w:sz w:val="16"/>
                <w:szCs w:val="16"/>
              </w:rPr>
              <w:t>2.2</w:t>
            </w:r>
          </w:p>
        </w:tc>
        <w:tc>
          <w:tcPr>
            <w:tcW w:w="1478" w:type="dxa"/>
          </w:tcPr>
          <w:p w:rsidR="00953C26" w:rsidRPr="00022FEF" w:rsidRDefault="00953C26" w:rsidP="00953C26">
            <w:pPr>
              <w:pStyle w:val="Style3"/>
              <w:ind w:left="0"/>
              <w:jc w:val="both"/>
              <w:rPr>
                <w:rFonts w:asciiTheme="minorHAnsi" w:hAnsiTheme="minorHAnsi"/>
                <w:sz w:val="18"/>
                <w:szCs w:val="18"/>
              </w:rPr>
            </w:pPr>
            <w:r w:rsidRPr="00022FEF">
              <w:rPr>
                <w:rFonts w:asciiTheme="minorHAnsi" w:hAnsiTheme="minorHAnsi"/>
                <w:sz w:val="18"/>
                <w:szCs w:val="18"/>
              </w:rPr>
              <w:t>Znak decyzji</w:t>
            </w:r>
          </w:p>
        </w:tc>
        <w:tc>
          <w:tcPr>
            <w:tcW w:w="1460" w:type="dxa"/>
          </w:tcPr>
          <w:p w:rsidR="00953C26" w:rsidRPr="00022FEF" w:rsidRDefault="00953C26" w:rsidP="00953C26">
            <w:pPr>
              <w:pStyle w:val="Style3"/>
              <w:ind w:left="0"/>
              <w:jc w:val="center"/>
              <w:rPr>
                <w:rFonts w:asciiTheme="minorHAnsi" w:hAnsiTheme="minorHAnsi"/>
                <w:sz w:val="18"/>
                <w:szCs w:val="18"/>
              </w:rPr>
            </w:pPr>
            <w:r w:rsidRPr="00022FEF">
              <w:rPr>
                <w:rFonts w:asciiTheme="minorHAnsi" w:hAnsiTheme="minorHAnsi"/>
                <w:sz w:val="18"/>
                <w:szCs w:val="18"/>
              </w:rPr>
              <w:t>OŚ-PŚ.7241.8.2014</w:t>
            </w:r>
          </w:p>
        </w:tc>
        <w:tc>
          <w:tcPr>
            <w:tcW w:w="1561" w:type="dxa"/>
          </w:tcPr>
          <w:p w:rsidR="00953C26" w:rsidRPr="00022FEF" w:rsidRDefault="00953C26" w:rsidP="00953C26">
            <w:pPr>
              <w:pStyle w:val="Style3"/>
              <w:ind w:left="0"/>
              <w:jc w:val="center"/>
              <w:rPr>
                <w:rFonts w:asciiTheme="minorHAnsi" w:hAnsiTheme="minorHAnsi"/>
                <w:sz w:val="18"/>
                <w:szCs w:val="18"/>
              </w:rPr>
            </w:pPr>
            <w:r w:rsidRPr="00022FEF">
              <w:rPr>
                <w:rFonts w:asciiTheme="minorHAnsi" w:hAnsiTheme="minorHAnsi"/>
                <w:sz w:val="18"/>
                <w:szCs w:val="18"/>
              </w:rPr>
              <w:t>OŚ-PŚ.7241.22.2014</w:t>
            </w:r>
          </w:p>
        </w:tc>
        <w:tc>
          <w:tcPr>
            <w:tcW w:w="1561" w:type="dxa"/>
          </w:tcPr>
          <w:p w:rsidR="00953C26" w:rsidRPr="00022FEF" w:rsidRDefault="00953C26" w:rsidP="00953C26">
            <w:pPr>
              <w:pStyle w:val="Style3"/>
              <w:ind w:left="0"/>
              <w:jc w:val="center"/>
              <w:rPr>
                <w:rFonts w:asciiTheme="minorHAnsi" w:hAnsiTheme="minorHAnsi"/>
                <w:sz w:val="18"/>
                <w:szCs w:val="18"/>
              </w:rPr>
            </w:pPr>
            <w:r w:rsidRPr="00022FEF">
              <w:rPr>
                <w:rFonts w:asciiTheme="minorHAnsi" w:hAnsiTheme="minorHAnsi"/>
                <w:sz w:val="18"/>
                <w:szCs w:val="18"/>
              </w:rPr>
              <w:t>OŚ-PŚ.7241.14.2014</w:t>
            </w:r>
          </w:p>
        </w:tc>
        <w:tc>
          <w:tcPr>
            <w:tcW w:w="1534" w:type="dxa"/>
          </w:tcPr>
          <w:p w:rsidR="00953C26" w:rsidRPr="00022FEF" w:rsidRDefault="004829A6" w:rsidP="00953C26">
            <w:pPr>
              <w:pStyle w:val="Style3"/>
              <w:ind w:left="0"/>
              <w:jc w:val="center"/>
              <w:rPr>
                <w:rFonts w:asciiTheme="minorHAnsi" w:hAnsiTheme="minorHAnsi"/>
                <w:sz w:val="18"/>
                <w:szCs w:val="18"/>
              </w:rPr>
            </w:pPr>
            <w:r>
              <w:rPr>
                <w:rFonts w:asciiTheme="minorHAnsi" w:hAnsiTheme="minorHAnsi"/>
                <w:sz w:val="18"/>
                <w:szCs w:val="18"/>
              </w:rPr>
              <w:t>OŚ-PŚ.7241.32.2014</w:t>
            </w:r>
            <w:bookmarkStart w:id="80" w:name="_GoBack"/>
            <w:bookmarkEnd w:id="80"/>
          </w:p>
        </w:tc>
        <w:tc>
          <w:tcPr>
            <w:tcW w:w="1242" w:type="dxa"/>
          </w:tcPr>
          <w:p w:rsidR="00953C26" w:rsidRPr="00022FEF" w:rsidRDefault="00022FEF" w:rsidP="00953C26">
            <w:pPr>
              <w:pStyle w:val="Style3"/>
              <w:ind w:left="0"/>
              <w:jc w:val="center"/>
              <w:rPr>
                <w:rFonts w:asciiTheme="minorHAnsi" w:hAnsiTheme="minorHAnsi"/>
                <w:sz w:val="18"/>
                <w:szCs w:val="18"/>
              </w:rPr>
            </w:pPr>
            <w:r w:rsidRPr="00022FEF">
              <w:rPr>
                <w:rFonts w:asciiTheme="minorHAnsi" w:hAnsiTheme="minorHAnsi"/>
                <w:sz w:val="18"/>
                <w:szCs w:val="18"/>
              </w:rPr>
              <w:t>OŚ-PŚ.7241.20.2013</w:t>
            </w:r>
          </w:p>
        </w:tc>
      </w:tr>
      <w:tr w:rsidR="00953C26" w:rsidRPr="00953C26" w:rsidTr="00022FEF">
        <w:tc>
          <w:tcPr>
            <w:tcW w:w="452" w:type="dxa"/>
          </w:tcPr>
          <w:p w:rsidR="00953C26" w:rsidRPr="00E9516E" w:rsidRDefault="00E9516E" w:rsidP="00953C26">
            <w:pPr>
              <w:pStyle w:val="Style3"/>
              <w:ind w:left="0"/>
              <w:jc w:val="both"/>
              <w:rPr>
                <w:rFonts w:asciiTheme="minorHAnsi" w:hAnsiTheme="minorHAnsi"/>
                <w:sz w:val="16"/>
                <w:szCs w:val="16"/>
              </w:rPr>
            </w:pPr>
            <w:r>
              <w:rPr>
                <w:rFonts w:asciiTheme="minorHAnsi" w:hAnsiTheme="minorHAnsi"/>
                <w:sz w:val="16"/>
                <w:szCs w:val="16"/>
              </w:rPr>
              <w:t>2.3</w:t>
            </w:r>
          </w:p>
        </w:tc>
        <w:tc>
          <w:tcPr>
            <w:tcW w:w="1478" w:type="dxa"/>
          </w:tcPr>
          <w:p w:rsidR="00953C26" w:rsidRPr="00022FEF" w:rsidRDefault="00953C26" w:rsidP="00022FEF">
            <w:pPr>
              <w:pStyle w:val="Style3"/>
              <w:ind w:left="0"/>
              <w:jc w:val="both"/>
              <w:rPr>
                <w:rFonts w:asciiTheme="minorHAnsi" w:hAnsiTheme="minorHAnsi"/>
                <w:sz w:val="18"/>
                <w:szCs w:val="18"/>
              </w:rPr>
            </w:pPr>
            <w:r w:rsidRPr="00022FEF">
              <w:rPr>
                <w:rFonts w:asciiTheme="minorHAnsi" w:hAnsiTheme="minorHAnsi"/>
                <w:sz w:val="18"/>
                <w:szCs w:val="18"/>
              </w:rPr>
              <w:t>Podmiot odpowiedzialny za</w:t>
            </w:r>
            <w:r w:rsidR="00022FEF">
              <w:rPr>
                <w:rFonts w:asciiTheme="minorHAnsi" w:hAnsiTheme="minorHAnsi"/>
                <w:sz w:val="18"/>
                <w:szCs w:val="18"/>
              </w:rPr>
              <w:t xml:space="preserve"> realizację</w:t>
            </w:r>
            <w:r w:rsidRPr="00022FEF">
              <w:rPr>
                <w:rFonts w:asciiTheme="minorHAnsi" w:hAnsiTheme="minorHAnsi"/>
                <w:sz w:val="18"/>
                <w:szCs w:val="18"/>
              </w:rPr>
              <w:t xml:space="preserve"> działa</w:t>
            </w:r>
            <w:r w:rsidR="00022FEF">
              <w:rPr>
                <w:rFonts w:asciiTheme="minorHAnsi" w:hAnsiTheme="minorHAnsi"/>
                <w:sz w:val="18"/>
                <w:szCs w:val="18"/>
              </w:rPr>
              <w:t>ń</w:t>
            </w:r>
            <w:r w:rsidRPr="00022FEF">
              <w:rPr>
                <w:rFonts w:asciiTheme="minorHAnsi" w:hAnsiTheme="minorHAnsi"/>
                <w:sz w:val="18"/>
                <w:szCs w:val="18"/>
              </w:rPr>
              <w:t xml:space="preserve"> określonych w decyzji </w:t>
            </w:r>
          </w:p>
        </w:tc>
        <w:tc>
          <w:tcPr>
            <w:tcW w:w="1460" w:type="dxa"/>
          </w:tcPr>
          <w:p w:rsidR="00953C26" w:rsidRPr="00022FEF" w:rsidRDefault="00953C26" w:rsidP="00953C26">
            <w:pPr>
              <w:pStyle w:val="Style3"/>
              <w:ind w:left="0"/>
              <w:jc w:val="center"/>
              <w:rPr>
                <w:rFonts w:asciiTheme="minorHAnsi" w:hAnsiTheme="minorHAnsi"/>
                <w:sz w:val="18"/>
                <w:szCs w:val="18"/>
              </w:rPr>
            </w:pPr>
            <w:r w:rsidRPr="00022FEF">
              <w:rPr>
                <w:rFonts w:asciiTheme="minorHAnsi" w:hAnsiTheme="minorHAnsi"/>
                <w:sz w:val="18"/>
                <w:szCs w:val="18"/>
              </w:rPr>
              <w:t>Zakład Usług Komunalnych Sp. z o.o. w Giżycku</w:t>
            </w:r>
          </w:p>
        </w:tc>
        <w:tc>
          <w:tcPr>
            <w:tcW w:w="1561" w:type="dxa"/>
          </w:tcPr>
          <w:p w:rsidR="00953C26" w:rsidRPr="00022FEF" w:rsidRDefault="00953C26" w:rsidP="00953C26">
            <w:pPr>
              <w:pStyle w:val="Style3"/>
              <w:ind w:left="0"/>
              <w:jc w:val="center"/>
              <w:rPr>
                <w:rFonts w:asciiTheme="minorHAnsi" w:hAnsiTheme="minorHAnsi"/>
                <w:sz w:val="18"/>
                <w:szCs w:val="18"/>
              </w:rPr>
            </w:pPr>
            <w:r w:rsidRPr="00022FEF">
              <w:rPr>
                <w:rFonts w:asciiTheme="minorHAnsi" w:hAnsiTheme="minorHAnsi"/>
                <w:sz w:val="18"/>
                <w:szCs w:val="18"/>
              </w:rPr>
              <w:t>Miejska Energetyka Cieplna Sp. z o.o. w Mrągowie</w:t>
            </w:r>
          </w:p>
        </w:tc>
        <w:tc>
          <w:tcPr>
            <w:tcW w:w="1561" w:type="dxa"/>
          </w:tcPr>
          <w:p w:rsidR="00953C26" w:rsidRPr="00022FEF" w:rsidRDefault="00953C26" w:rsidP="00953C26">
            <w:pPr>
              <w:pStyle w:val="Style3"/>
              <w:ind w:left="0"/>
              <w:jc w:val="center"/>
              <w:rPr>
                <w:rFonts w:asciiTheme="minorHAnsi" w:hAnsiTheme="minorHAnsi"/>
                <w:sz w:val="18"/>
                <w:szCs w:val="18"/>
              </w:rPr>
            </w:pPr>
            <w:r w:rsidRPr="00022FEF">
              <w:rPr>
                <w:rFonts w:asciiTheme="minorHAnsi" w:hAnsiTheme="minorHAnsi"/>
                <w:sz w:val="18"/>
                <w:szCs w:val="18"/>
              </w:rPr>
              <w:t>Zakład Usług Komunalnych Sp. z o.o. w Orzyszu</w:t>
            </w:r>
          </w:p>
        </w:tc>
        <w:tc>
          <w:tcPr>
            <w:tcW w:w="1534" w:type="dxa"/>
          </w:tcPr>
          <w:p w:rsidR="00953C26" w:rsidRPr="00022FEF" w:rsidRDefault="00953C26" w:rsidP="00953C26">
            <w:pPr>
              <w:pStyle w:val="Style3"/>
              <w:ind w:left="0"/>
              <w:jc w:val="center"/>
              <w:rPr>
                <w:rFonts w:asciiTheme="minorHAnsi" w:hAnsiTheme="minorHAnsi"/>
                <w:sz w:val="18"/>
                <w:szCs w:val="18"/>
              </w:rPr>
            </w:pPr>
            <w:r w:rsidRPr="00022FEF">
              <w:rPr>
                <w:rFonts w:asciiTheme="minorHAnsi" w:hAnsiTheme="minorHAnsi"/>
                <w:sz w:val="18"/>
                <w:szCs w:val="18"/>
              </w:rPr>
              <w:t xml:space="preserve">Zakład Unieszkodliwiania Odpadów Komunalnych Spytkowo Sp. z o.o. w Spytkowie </w:t>
            </w:r>
          </w:p>
        </w:tc>
        <w:tc>
          <w:tcPr>
            <w:tcW w:w="1242" w:type="dxa"/>
          </w:tcPr>
          <w:p w:rsidR="00953C26" w:rsidRPr="00022FEF" w:rsidRDefault="00022FEF" w:rsidP="00022FEF">
            <w:pPr>
              <w:pStyle w:val="Style3"/>
              <w:ind w:left="0"/>
              <w:jc w:val="center"/>
              <w:rPr>
                <w:rFonts w:asciiTheme="minorHAnsi" w:hAnsiTheme="minorHAnsi"/>
                <w:sz w:val="18"/>
                <w:szCs w:val="18"/>
              </w:rPr>
            </w:pPr>
            <w:r w:rsidRPr="00022FEF">
              <w:rPr>
                <w:rFonts w:asciiTheme="minorHAnsi" w:hAnsiTheme="minorHAnsi"/>
                <w:sz w:val="18"/>
                <w:szCs w:val="18"/>
              </w:rPr>
              <w:t>Zakład Usług Komunalnych Sp. z o.o., ul. Sienkiewicza 24, 11-600 Węgorzewo</w:t>
            </w:r>
          </w:p>
        </w:tc>
      </w:tr>
      <w:tr w:rsidR="00022FEF" w:rsidRPr="00953C26" w:rsidTr="00E9516E">
        <w:tc>
          <w:tcPr>
            <w:tcW w:w="452" w:type="dxa"/>
            <w:shd w:val="clear" w:color="auto" w:fill="DDD9C3" w:themeFill="background2" w:themeFillShade="E6"/>
          </w:tcPr>
          <w:p w:rsidR="00022FEF" w:rsidRPr="00E9516E" w:rsidRDefault="00E9516E" w:rsidP="00953C26">
            <w:pPr>
              <w:pStyle w:val="Style3"/>
              <w:ind w:left="0"/>
              <w:jc w:val="both"/>
              <w:rPr>
                <w:rFonts w:asciiTheme="minorHAnsi" w:hAnsiTheme="minorHAnsi"/>
                <w:sz w:val="16"/>
                <w:szCs w:val="16"/>
              </w:rPr>
            </w:pPr>
            <w:r>
              <w:rPr>
                <w:rFonts w:asciiTheme="minorHAnsi" w:hAnsiTheme="minorHAnsi"/>
                <w:sz w:val="16"/>
                <w:szCs w:val="16"/>
              </w:rPr>
              <w:t>3</w:t>
            </w:r>
          </w:p>
        </w:tc>
        <w:tc>
          <w:tcPr>
            <w:tcW w:w="8836" w:type="dxa"/>
            <w:gridSpan w:val="6"/>
            <w:shd w:val="clear" w:color="auto" w:fill="DDD9C3" w:themeFill="background2" w:themeFillShade="E6"/>
          </w:tcPr>
          <w:p w:rsidR="00022FEF" w:rsidRDefault="00022FEF" w:rsidP="00A23157">
            <w:pPr>
              <w:pStyle w:val="Style3"/>
              <w:spacing w:line="360" w:lineRule="auto"/>
              <w:ind w:left="0"/>
              <w:jc w:val="center"/>
              <w:rPr>
                <w:rFonts w:asciiTheme="minorHAnsi" w:hAnsiTheme="minorHAnsi"/>
                <w:sz w:val="18"/>
                <w:szCs w:val="18"/>
              </w:rPr>
            </w:pPr>
            <w:r>
              <w:rPr>
                <w:rFonts w:asciiTheme="minorHAnsi" w:hAnsiTheme="minorHAnsi"/>
                <w:sz w:val="18"/>
                <w:szCs w:val="18"/>
              </w:rPr>
              <w:t xml:space="preserve">Decyzja </w:t>
            </w:r>
            <w:r w:rsidR="00E9516E">
              <w:rPr>
                <w:rFonts w:asciiTheme="minorHAnsi" w:hAnsiTheme="minorHAnsi"/>
                <w:sz w:val="18"/>
                <w:szCs w:val="18"/>
              </w:rPr>
              <w:t xml:space="preserve">o </w:t>
            </w:r>
            <w:r>
              <w:rPr>
                <w:rFonts w:asciiTheme="minorHAnsi" w:hAnsiTheme="minorHAnsi"/>
                <w:sz w:val="18"/>
                <w:szCs w:val="18"/>
              </w:rPr>
              <w:t>środo</w:t>
            </w:r>
            <w:r w:rsidR="00E9516E">
              <w:rPr>
                <w:rFonts w:asciiTheme="minorHAnsi" w:hAnsiTheme="minorHAnsi"/>
                <w:sz w:val="18"/>
                <w:szCs w:val="18"/>
              </w:rPr>
              <w:t>wiskowych uwarunkowaniach na realizację przedsięwzięcia</w:t>
            </w:r>
            <w:r w:rsidR="00A23157">
              <w:rPr>
                <w:rFonts w:asciiTheme="minorHAnsi" w:hAnsiTheme="minorHAnsi"/>
                <w:sz w:val="18"/>
                <w:szCs w:val="18"/>
              </w:rPr>
              <w:t>;</w:t>
            </w:r>
          </w:p>
          <w:p w:rsidR="00A23157" w:rsidRPr="00022FEF" w:rsidRDefault="00A23157" w:rsidP="00A23157">
            <w:pPr>
              <w:pStyle w:val="Style3"/>
              <w:spacing w:line="360" w:lineRule="auto"/>
              <w:ind w:left="0"/>
              <w:jc w:val="center"/>
              <w:rPr>
                <w:rFonts w:asciiTheme="minorHAnsi" w:hAnsiTheme="minorHAnsi"/>
                <w:sz w:val="18"/>
                <w:szCs w:val="18"/>
              </w:rPr>
            </w:pPr>
            <w:r>
              <w:rPr>
                <w:rFonts w:asciiTheme="minorHAnsi" w:hAnsiTheme="minorHAnsi"/>
                <w:sz w:val="18"/>
                <w:szCs w:val="18"/>
              </w:rPr>
              <w:t>stwierdzenie braku potrzeby przeprowadzenia oddziaływania na środowisko</w:t>
            </w:r>
          </w:p>
        </w:tc>
      </w:tr>
      <w:tr w:rsidR="00022FEF" w:rsidRPr="00953C26" w:rsidTr="00022FEF">
        <w:tc>
          <w:tcPr>
            <w:tcW w:w="452" w:type="dxa"/>
          </w:tcPr>
          <w:p w:rsidR="00022FEF" w:rsidRPr="00E9516E" w:rsidRDefault="00E9516E" w:rsidP="00953C26">
            <w:pPr>
              <w:pStyle w:val="Style3"/>
              <w:ind w:left="0"/>
              <w:jc w:val="both"/>
              <w:rPr>
                <w:rFonts w:asciiTheme="minorHAnsi" w:hAnsiTheme="minorHAnsi"/>
                <w:sz w:val="16"/>
                <w:szCs w:val="16"/>
              </w:rPr>
            </w:pPr>
            <w:r>
              <w:rPr>
                <w:rFonts w:asciiTheme="minorHAnsi" w:hAnsiTheme="minorHAnsi"/>
                <w:sz w:val="16"/>
                <w:szCs w:val="16"/>
              </w:rPr>
              <w:t>3.1</w:t>
            </w:r>
          </w:p>
        </w:tc>
        <w:tc>
          <w:tcPr>
            <w:tcW w:w="1478" w:type="dxa"/>
          </w:tcPr>
          <w:p w:rsidR="00022FEF" w:rsidRPr="00022FEF" w:rsidRDefault="00A60C2B" w:rsidP="00022FEF">
            <w:pPr>
              <w:pStyle w:val="Style3"/>
              <w:ind w:left="0"/>
              <w:jc w:val="both"/>
              <w:rPr>
                <w:rFonts w:asciiTheme="minorHAnsi" w:hAnsiTheme="minorHAnsi"/>
                <w:sz w:val="18"/>
                <w:szCs w:val="18"/>
              </w:rPr>
            </w:pPr>
            <w:r>
              <w:rPr>
                <w:rFonts w:asciiTheme="minorHAnsi" w:hAnsiTheme="minorHAnsi"/>
                <w:sz w:val="18"/>
                <w:szCs w:val="18"/>
              </w:rPr>
              <w:t>Organ wydający decyzję</w:t>
            </w:r>
          </w:p>
        </w:tc>
        <w:tc>
          <w:tcPr>
            <w:tcW w:w="1460" w:type="dxa"/>
          </w:tcPr>
          <w:p w:rsidR="00022FEF" w:rsidRPr="00022FEF" w:rsidRDefault="00A23157" w:rsidP="00953C26">
            <w:pPr>
              <w:pStyle w:val="Style3"/>
              <w:ind w:left="0"/>
              <w:jc w:val="center"/>
              <w:rPr>
                <w:rFonts w:asciiTheme="minorHAnsi" w:hAnsiTheme="minorHAnsi"/>
                <w:sz w:val="18"/>
                <w:szCs w:val="18"/>
              </w:rPr>
            </w:pPr>
            <w:r>
              <w:rPr>
                <w:rFonts w:asciiTheme="minorHAnsi" w:hAnsiTheme="minorHAnsi"/>
                <w:sz w:val="18"/>
                <w:szCs w:val="18"/>
              </w:rPr>
              <w:t>Wójt Gminy Giżycko</w:t>
            </w:r>
          </w:p>
        </w:tc>
        <w:tc>
          <w:tcPr>
            <w:tcW w:w="1561" w:type="dxa"/>
          </w:tcPr>
          <w:p w:rsidR="00022FEF" w:rsidRPr="00022FEF" w:rsidRDefault="00A60C2B" w:rsidP="00953C26">
            <w:pPr>
              <w:pStyle w:val="Style3"/>
              <w:ind w:left="0"/>
              <w:jc w:val="center"/>
              <w:rPr>
                <w:rFonts w:asciiTheme="minorHAnsi" w:hAnsiTheme="minorHAnsi"/>
                <w:sz w:val="18"/>
                <w:szCs w:val="18"/>
              </w:rPr>
            </w:pPr>
            <w:r>
              <w:rPr>
                <w:rFonts w:asciiTheme="minorHAnsi" w:hAnsiTheme="minorHAnsi"/>
                <w:sz w:val="18"/>
                <w:szCs w:val="18"/>
              </w:rPr>
              <w:t>Wójt Gminy Mrągowo</w:t>
            </w:r>
          </w:p>
        </w:tc>
        <w:tc>
          <w:tcPr>
            <w:tcW w:w="1561" w:type="dxa"/>
          </w:tcPr>
          <w:p w:rsidR="00022FEF" w:rsidRPr="00022FEF" w:rsidRDefault="00A23157" w:rsidP="00953C26">
            <w:pPr>
              <w:pStyle w:val="Style3"/>
              <w:ind w:left="0"/>
              <w:jc w:val="center"/>
              <w:rPr>
                <w:rFonts w:asciiTheme="minorHAnsi" w:hAnsiTheme="minorHAnsi"/>
                <w:sz w:val="18"/>
                <w:szCs w:val="18"/>
              </w:rPr>
            </w:pPr>
            <w:r>
              <w:rPr>
                <w:rFonts w:asciiTheme="minorHAnsi" w:hAnsiTheme="minorHAnsi"/>
                <w:sz w:val="18"/>
                <w:szCs w:val="18"/>
              </w:rPr>
              <w:t>Burmistrz Orzysza</w:t>
            </w:r>
          </w:p>
        </w:tc>
        <w:tc>
          <w:tcPr>
            <w:tcW w:w="1534" w:type="dxa"/>
          </w:tcPr>
          <w:p w:rsidR="00022FEF" w:rsidRPr="00022FEF" w:rsidRDefault="00A23157" w:rsidP="00A23157">
            <w:pPr>
              <w:pStyle w:val="Style3"/>
              <w:ind w:left="0"/>
              <w:jc w:val="center"/>
              <w:rPr>
                <w:rFonts w:asciiTheme="minorHAnsi" w:hAnsiTheme="minorHAnsi"/>
                <w:sz w:val="18"/>
                <w:szCs w:val="18"/>
              </w:rPr>
            </w:pPr>
            <w:r>
              <w:rPr>
                <w:rFonts w:asciiTheme="minorHAnsi" w:hAnsiTheme="minorHAnsi"/>
                <w:sz w:val="18"/>
                <w:szCs w:val="18"/>
              </w:rPr>
              <w:t>Wójt gminy Srokowo</w:t>
            </w:r>
          </w:p>
        </w:tc>
        <w:tc>
          <w:tcPr>
            <w:tcW w:w="1242" w:type="dxa"/>
          </w:tcPr>
          <w:p w:rsidR="00022FEF" w:rsidRPr="00022FEF" w:rsidRDefault="00A23157" w:rsidP="00A23157">
            <w:pPr>
              <w:pStyle w:val="Style3"/>
              <w:ind w:left="0"/>
              <w:jc w:val="center"/>
              <w:rPr>
                <w:rFonts w:asciiTheme="minorHAnsi" w:hAnsiTheme="minorHAnsi"/>
                <w:sz w:val="18"/>
                <w:szCs w:val="18"/>
              </w:rPr>
            </w:pPr>
            <w:r>
              <w:rPr>
                <w:rFonts w:asciiTheme="minorHAnsi" w:hAnsiTheme="minorHAnsi"/>
                <w:sz w:val="18"/>
                <w:szCs w:val="18"/>
              </w:rPr>
              <w:t>Burmistrz Węgorzewa</w:t>
            </w:r>
          </w:p>
        </w:tc>
      </w:tr>
      <w:tr w:rsidR="00A60C2B" w:rsidRPr="00953C26" w:rsidTr="00022FEF">
        <w:tc>
          <w:tcPr>
            <w:tcW w:w="452" w:type="dxa"/>
          </w:tcPr>
          <w:p w:rsidR="00A60C2B" w:rsidRPr="00E9516E" w:rsidRDefault="00E9516E" w:rsidP="00953C26">
            <w:pPr>
              <w:pStyle w:val="Style3"/>
              <w:ind w:left="0"/>
              <w:jc w:val="both"/>
              <w:rPr>
                <w:rFonts w:asciiTheme="minorHAnsi" w:hAnsiTheme="minorHAnsi"/>
                <w:sz w:val="16"/>
                <w:szCs w:val="16"/>
              </w:rPr>
            </w:pPr>
            <w:r>
              <w:rPr>
                <w:rFonts w:asciiTheme="minorHAnsi" w:hAnsiTheme="minorHAnsi"/>
                <w:sz w:val="16"/>
                <w:szCs w:val="16"/>
              </w:rPr>
              <w:t>3.2</w:t>
            </w:r>
          </w:p>
        </w:tc>
        <w:tc>
          <w:tcPr>
            <w:tcW w:w="1478" w:type="dxa"/>
          </w:tcPr>
          <w:p w:rsidR="00A60C2B" w:rsidRDefault="00A60C2B" w:rsidP="00022FEF">
            <w:pPr>
              <w:pStyle w:val="Style3"/>
              <w:ind w:left="0"/>
              <w:jc w:val="both"/>
              <w:rPr>
                <w:rFonts w:asciiTheme="minorHAnsi" w:hAnsiTheme="minorHAnsi"/>
                <w:sz w:val="18"/>
                <w:szCs w:val="18"/>
              </w:rPr>
            </w:pPr>
            <w:r>
              <w:rPr>
                <w:rFonts w:asciiTheme="minorHAnsi" w:hAnsiTheme="minorHAnsi"/>
                <w:sz w:val="18"/>
                <w:szCs w:val="18"/>
              </w:rPr>
              <w:t>Data wydania decyzji</w:t>
            </w:r>
          </w:p>
        </w:tc>
        <w:tc>
          <w:tcPr>
            <w:tcW w:w="1460" w:type="dxa"/>
          </w:tcPr>
          <w:p w:rsidR="00A60C2B" w:rsidRPr="00022FEF" w:rsidRDefault="00A23157" w:rsidP="00953C26">
            <w:pPr>
              <w:pStyle w:val="Style3"/>
              <w:ind w:left="0"/>
              <w:jc w:val="center"/>
              <w:rPr>
                <w:rFonts w:asciiTheme="minorHAnsi" w:hAnsiTheme="minorHAnsi"/>
                <w:sz w:val="18"/>
                <w:szCs w:val="18"/>
              </w:rPr>
            </w:pPr>
            <w:r>
              <w:rPr>
                <w:rFonts w:asciiTheme="minorHAnsi" w:hAnsiTheme="minorHAnsi"/>
                <w:sz w:val="18"/>
                <w:szCs w:val="18"/>
              </w:rPr>
              <w:t>02.07.2014</w:t>
            </w:r>
          </w:p>
        </w:tc>
        <w:tc>
          <w:tcPr>
            <w:tcW w:w="1561" w:type="dxa"/>
          </w:tcPr>
          <w:p w:rsidR="00A60C2B" w:rsidRPr="00022FEF" w:rsidRDefault="00A60C2B" w:rsidP="00953C26">
            <w:pPr>
              <w:pStyle w:val="Style3"/>
              <w:ind w:left="0"/>
              <w:jc w:val="center"/>
              <w:rPr>
                <w:rFonts w:asciiTheme="minorHAnsi" w:hAnsiTheme="minorHAnsi"/>
                <w:sz w:val="18"/>
                <w:szCs w:val="18"/>
              </w:rPr>
            </w:pPr>
            <w:r>
              <w:rPr>
                <w:rFonts w:asciiTheme="minorHAnsi" w:hAnsiTheme="minorHAnsi"/>
                <w:sz w:val="18"/>
                <w:szCs w:val="18"/>
              </w:rPr>
              <w:t>22.10.2014</w:t>
            </w:r>
          </w:p>
        </w:tc>
        <w:tc>
          <w:tcPr>
            <w:tcW w:w="1561" w:type="dxa"/>
          </w:tcPr>
          <w:p w:rsidR="00A60C2B" w:rsidRPr="00022FEF" w:rsidRDefault="00A23157" w:rsidP="00953C26">
            <w:pPr>
              <w:pStyle w:val="Style3"/>
              <w:ind w:left="0"/>
              <w:jc w:val="center"/>
              <w:rPr>
                <w:rFonts w:asciiTheme="minorHAnsi" w:hAnsiTheme="minorHAnsi"/>
                <w:sz w:val="18"/>
                <w:szCs w:val="18"/>
              </w:rPr>
            </w:pPr>
            <w:r>
              <w:rPr>
                <w:rFonts w:asciiTheme="minorHAnsi" w:hAnsiTheme="minorHAnsi"/>
                <w:sz w:val="18"/>
                <w:szCs w:val="18"/>
              </w:rPr>
              <w:t>05.11.2014</w:t>
            </w:r>
          </w:p>
        </w:tc>
        <w:tc>
          <w:tcPr>
            <w:tcW w:w="1534" w:type="dxa"/>
          </w:tcPr>
          <w:p w:rsidR="00A60C2B" w:rsidRPr="00022FEF" w:rsidRDefault="00A23157" w:rsidP="00953C26">
            <w:pPr>
              <w:pStyle w:val="Style3"/>
              <w:ind w:left="0"/>
              <w:jc w:val="center"/>
              <w:rPr>
                <w:rFonts w:asciiTheme="minorHAnsi" w:hAnsiTheme="minorHAnsi"/>
                <w:sz w:val="18"/>
                <w:szCs w:val="18"/>
              </w:rPr>
            </w:pPr>
            <w:r>
              <w:rPr>
                <w:rFonts w:asciiTheme="minorHAnsi" w:hAnsiTheme="minorHAnsi"/>
                <w:sz w:val="18"/>
                <w:szCs w:val="18"/>
              </w:rPr>
              <w:t>w toku</w:t>
            </w:r>
          </w:p>
        </w:tc>
        <w:tc>
          <w:tcPr>
            <w:tcW w:w="1242" w:type="dxa"/>
          </w:tcPr>
          <w:p w:rsidR="00A60C2B" w:rsidRPr="00022FEF" w:rsidRDefault="00A23157" w:rsidP="00022FEF">
            <w:pPr>
              <w:pStyle w:val="Style3"/>
              <w:ind w:left="0"/>
              <w:jc w:val="center"/>
              <w:rPr>
                <w:rFonts w:asciiTheme="minorHAnsi" w:hAnsiTheme="minorHAnsi"/>
                <w:sz w:val="18"/>
                <w:szCs w:val="18"/>
              </w:rPr>
            </w:pPr>
            <w:r>
              <w:rPr>
                <w:rFonts w:asciiTheme="minorHAnsi" w:hAnsiTheme="minorHAnsi"/>
                <w:sz w:val="18"/>
                <w:szCs w:val="18"/>
              </w:rPr>
              <w:t>01.08.2014</w:t>
            </w:r>
          </w:p>
        </w:tc>
      </w:tr>
      <w:tr w:rsidR="00A60C2B" w:rsidRPr="00953C26" w:rsidTr="00022FEF">
        <w:tc>
          <w:tcPr>
            <w:tcW w:w="452" w:type="dxa"/>
          </w:tcPr>
          <w:p w:rsidR="00A60C2B" w:rsidRPr="00E9516E" w:rsidRDefault="00E9516E" w:rsidP="00953C26">
            <w:pPr>
              <w:pStyle w:val="Style3"/>
              <w:ind w:left="0"/>
              <w:jc w:val="both"/>
              <w:rPr>
                <w:rFonts w:asciiTheme="minorHAnsi" w:hAnsiTheme="minorHAnsi"/>
                <w:sz w:val="16"/>
                <w:szCs w:val="16"/>
              </w:rPr>
            </w:pPr>
            <w:r>
              <w:rPr>
                <w:rFonts w:asciiTheme="minorHAnsi" w:hAnsiTheme="minorHAnsi"/>
                <w:sz w:val="16"/>
                <w:szCs w:val="16"/>
              </w:rPr>
              <w:t>3.3</w:t>
            </w:r>
          </w:p>
        </w:tc>
        <w:tc>
          <w:tcPr>
            <w:tcW w:w="1478" w:type="dxa"/>
          </w:tcPr>
          <w:p w:rsidR="00A60C2B" w:rsidRDefault="00A60C2B" w:rsidP="00022FEF">
            <w:pPr>
              <w:pStyle w:val="Style3"/>
              <w:ind w:left="0"/>
              <w:jc w:val="both"/>
              <w:rPr>
                <w:rFonts w:asciiTheme="minorHAnsi" w:hAnsiTheme="minorHAnsi"/>
                <w:sz w:val="18"/>
                <w:szCs w:val="18"/>
              </w:rPr>
            </w:pPr>
            <w:r>
              <w:rPr>
                <w:rFonts w:asciiTheme="minorHAnsi" w:hAnsiTheme="minorHAnsi"/>
                <w:sz w:val="18"/>
                <w:szCs w:val="18"/>
              </w:rPr>
              <w:t>Znak decyzji</w:t>
            </w:r>
          </w:p>
        </w:tc>
        <w:tc>
          <w:tcPr>
            <w:tcW w:w="1460" w:type="dxa"/>
          </w:tcPr>
          <w:p w:rsidR="00A60C2B" w:rsidRPr="00022FEF" w:rsidRDefault="00A23157" w:rsidP="00953C26">
            <w:pPr>
              <w:pStyle w:val="Style3"/>
              <w:ind w:left="0"/>
              <w:jc w:val="center"/>
              <w:rPr>
                <w:rFonts w:asciiTheme="minorHAnsi" w:hAnsiTheme="minorHAnsi"/>
                <w:sz w:val="18"/>
                <w:szCs w:val="18"/>
              </w:rPr>
            </w:pPr>
            <w:r>
              <w:rPr>
                <w:rFonts w:asciiTheme="minorHAnsi" w:hAnsiTheme="minorHAnsi"/>
                <w:sz w:val="18"/>
                <w:szCs w:val="18"/>
              </w:rPr>
              <w:t>RGKiOŚ.6220.19.2014.5</w:t>
            </w:r>
          </w:p>
        </w:tc>
        <w:tc>
          <w:tcPr>
            <w:tcW w:w="1561" w:type="dxa"/>
          </w:tcPr>
          <w:p w:rsidR="00A60C2B" w:rsidRPr="00022FEF" w:rsidRDefault="00A60C2B" w:rsidP="00953C26">
            <w:pPr>
              <w:pStyle w:val="Style3"/>
              <w:ind w:left="0"/>
              <w:jc w:val="center"/>
              <w:rPr>
                <w:rFonts w:asciiTheme="minorHAnsi" w:hAnsiTheme="minorHAnsi"/>
                <w:sz w:val="18"/>
                <w:szCs w:val="18"/>
              </w:rPr>
            </w:pPr>
            <w:r>
              <w:rPr>
                <w:rFonts w:asciiTheme="minorHAnsi" w:hAnsiTheme="minorHAnsi"/>
                <w:sz w:val="18"/>
                <w:szCs w:val="18"/>
              </w:rPr>
              <w:t>RBK.6220.25.2014</w:t>
            </w:r>
          </w:p>
        </w:tc>
        <w:tc>
          <w:tcPr>
            <w:tcW w:w="1561" w:type="dxa"/>
          </w:tcPr>
          <w:p w:rsidR="00A60C2B" w:rsidRPr="00022FEF" w:rsidRDefault="00A23157" w:rsidP="00953C26">
            <w:pPr>
              <w:pStyle w:val="Style3"/>
              <w:ind w:left="0"/>
              <w:jc w:val="center"/>
              <w:rPr>
                <w:rFonts w:asciiTheme="minorHAnsi" w:hAnsiTheme="minorHAnsi"/>
                <w:sz w:val="18"/>
                <w:szCs w:val="18"/>
              </w:rPr>
            </w:pPr>
            <w:r>
              <w:rPr>
                <w:rFonts w:asciiTheme="minorHAnsi" w:hAnsiTheme="minorHAnsi"/>
                <w:sz w:val="18"/>
                <w:szCs w:val="18"/>
              </w:rPr>
              <w:t>RGI.6220.10.2014.DKO</w:t>
            </w:r>
          </w:p>
        </w:tc>
        <w:tc>
          <w:tcPr>
            <w:tcW w:w="1534" w:type="dxa"/>
          </w:tcPr>
          <w:p w:rsidR="00A60C2B" w:rsidRPr="00022FEF" w:rsidRDefault="00A23157" w:rsidP="00953C26">
            <w:pPr>
              <w:pStyle w:val="Style3"/>
              <w:ind w:left="0"/>
              <w:jc w:val="center"/>
              <w:rPr>
                <w:rFonts w:asciiTheme="minorHAnsi" w:hAnsiTheme="minorHAnsi"/>
                <w:sz w:val="18"/>
                <w:szCs w:val="18"/>
              </w:rPr>
            </w:pPr>
            <w:r>
              <w:rPr>
                <w:rFonts w:asciiTheme="minorHAnsi" w:hAnsiTheme="minorHAnsi"/>
                <w:sz w:val="18"/>
                <w:szCs w:val="18"/>
              </w:rPr>
              <w:t>-</w:t>
            </w:r>
          </w:p>
        </w:tc>
        <w:tc>
          <w:tcPr>
            <w:tcW w:w="1242" w:type="dxa"/>
          </w:tcPr>
          <w:p w:rsidR="00A60C2B" w:rsidRPr="00022FEF" w:rsidRDefault="00A23157" w:rsidP="00022FEF">
            <w:pPr>
              <w:pStyle w:val="Style3"/>
              <w:ind w:left="0"/>
              <w:jc w:val="center"/>
              <w:rPr>
                <w:rFonts w:asciiTheme="minorHAnsi" w:hAnsiTheme="minorHAnsi"/>
                <w:sz w:val="18"/>
                <w:szCs w:val="18"/>
              </w:rPr>
            </w:pPr>
            <w:r>
              <w:rPr>
                <w:rFonts w:asciiTheme="minorHAnsi" w:hAnsiTheme="minorHAnsi"/>
                <w:sz w:val="18"/>
                <w:szCs w:val="18"/>
              </w:rPr>
              <w:t>OŚ.6220.9.2014</w:t>
            </w:r>
          </w:p>
        </w:tc>
      </w:tr>
      <w:tr w:rsidR="00E9516E" w:rsidRPr="00953C26" w:rsidTr="00E9516E">
        <w:tc>
          <w:tcPr>
            <w:tcW w:w="452" w:type="dxa"/>
            <w:shd w:val="clear" w:color="auto" w:fill="DDD9C3" w:themeFill="background2" w:themeFillShade="E6"/>
          </w:tcPr>
          <w:p w:rsidR="00E9516E" w:rsidRPr="00E9516E" w:rsidRDefault="00E9516E" w:rsidP="00953C26">
            <w:pPr>
              <w:pStyle w:val="Style3"/>
              <w:ind w:left="0"/>
              <w:jc w:val="both"/>
              <w:rPr>
                <w:rFonts w:asciiTheme="minorHAnsi" w:hAnsiTheme="minorHAnsi"/>
                <w:sz w:val="16"/>
                <w:szCs w:val="16"/>
              </w:rPr>
            </w:pPr>
            <w:r>
              <w:rPr>
                <w:rFonts w:asciiTheme="minorHAnsi" w:hAnsiTheme="minorHAnsi"/>
                <w:sz w:val="16"/>
                <w:szCs w:val="16"/>
              </w:rPr>
              <w:t>4</w:t>
            </w:r>
          </w:p>
        </w:tc>
        <w:tc>
          <w:tcPr>
            <w:tcW w:w="8836" w:type="dxa"/>
            <w:gridSpan w:val="6"/>
            <w:shd w:val="clear" w:color="auto" w:fill="DDD9C3" w:themeFill="background2" w:themeFillShade="E6"/>
          </w:tcPr>
          <w:p w:rsidR="00E9516E" w:rsidRPr="00022FEF" w:rsidRDefault="00E9516E" w:rsidP="00022FEF">
            <w:pPr>
              <w:pStyle w:val="Style3"/>
              <w:ind w:left="0"/>
              <w:jc w:val="center"/>
              <w:rPr>
                <w:rFonts w:asciiTheme="minorHAnsi" w:hAnsiTheme="minorHAnsi"/>
                <w:sz w:val="18"/>
                <w:szCs w:val="18"/>
              </w:rPr>
            </w:pPr>
            <w:r>
              <w:rPr>
                <w:rFonts w:asciiTheme="minorHAnsi" w:hAnsiTheme="minorHAnsi"/>
                <w:sz w:val="18"/>
                <w:szCs w:val="18"/>
              </w:rPr>
              <w:t>Pozwolenie/ zgłoszenie prac budowlanych</w:t>
            </w:r>
          </w:p>
        </w:tc>
      </w:tr>
      <w:tr w:rsidR="00E9516E" w:rsidRPr="00953C26" w:rsidTr="00E9516E">
        <w:tc>
          <w:tcPr>
            <w:tcW w:w="452" w:type="dxa"/>
          </w:tcPr>
          <w:p w:rsidR="00E9516E" w:rsidRPr="00E9516E" w:rsidRDefault="00E9516E" w:rsidP="00953C26">
            <w:pPr>
              <w:pStyle w:val="Style3"/>
              <w:ind w:left="0"/>
              <w:jc w:val="both"/>
              <w:rPr>
                <w:rFonts w:asciiTheme="minorHAnsi" w:hAnsiTheme="minorHAnsi"/>
                <w:sz w:val="16"/>
                <w:szCs w:val="16"/>
              </w:rPr>
            </w:pPr>
            <w:r>
              <w:rPr>
                <w:rFonts w:asciiTheme="minorHAnsi" w:hAnsiTheme="minorHAnsi"/>
                <w:sz w:val="16"/>
                <w:szCs w:val="16"/>
              </w:rPr>
              <w:t>4.1</w:t>
            </w:r>
          </w:p>
        </w:tc>
        <w:tc>
          <w:tcPr>
            <w:tcW w:w="8836" w:type="dxa"/>
            <w:gridSpan w:val="6"/>
          </w:tcPr>
          <w:p w:rsidR="00E9516E" w:rsidRPr="00022FEF" w:rsidRDefault="00A23157" w:rsidP="00E9516E">
            <w:pPr>
              <w:pStyle w:val="Style3"/>
              <w:ind w:left="0"/>
              <w:jc w:val="center"/>
              <w:rPr>
                <w:rFonts w:asciiTheme="minorHAnsi" w:hAnsiTheme="minorHAnsi"/>
                <w:sz w:val="18"/>
                <w:szCs w:val="18"/>
              </w:rPr>
            </w:pPr>
            <w:r>
              <w:rPr>
                <w:rFonts w:asciiTheme="minorHAnsi" w:hAnsiTheme="minorHAnsi"/>
                <w:sz w:val="18"/>
                <w:szCs w:val="18"/>
              </w:rPr>
              <w:t>P</w:t>
            </w:r>
            <w:r w:rsidR="00E9516E">
              <w:rPr>
                <w:rFonts w:asciiTheme="minorHAnsi" w:hAnsiTheme="minorHAnsi"/>
                <w:sz w:val="18"/>
                <w:szCs w:val="18"/>
              </w:rPr>
              <w:t xml:space="preserve">race budowlane na poszczególnych składowiskach realizowane będą w oparciu o zgłoszenie prac budowlanych. Zgłoszenie nastąpi min. 30 dni  przed przystąpieniem do planowanych robót. </w:t>
            </w:r>
          </w:p>
        </w:tc>
      </w:tr>
    </w:tbl>
    <w:p w:rsidR="00953C26" w:rsidRPr="00247924" w:rsidRDefault="00E9516E" w:rsidP="00175F64">
      <w:pPr>
        <w:pStyle w:val="Style3"/>
        <w:spacing w:line="360" w:lineRule="auto"/>
        <w:ind w:left="0"/>
        <w:jc w:val="both"/>
        <w:rPr>
          <w:rFonts w:asciiTheme="minorHAnsi" w:hAnsiTheme="minorHAnsi"/>
        </w:rPr>
      </w:pPr>
      <w:r w:rsidRPr="00247924">
        <w:rPr>
          <w:rFonts w:asciiTheme="minorHAnsi" w:hAnsiTheme="minorHAnsi"/>
        </w:rPr>
        <w:t>Źródło</w:t>
      </w:r>
      <w:r w:rsidR="00247924" w:rsidRPr="00247924">
        <w:rPr>
          <w:rFonts w:asciiTheme="minorHAnsi" w:hAnsiTheme="minorHAnsi"/>
        </w:rPr>
        <w:t>: opracowanie własne</w:t>
      </w:r>
    </w:p>
    <w:p w:rsidR="00175F64" w:rsidRDefault="00175F64" w:rsidP="00AA138F">
      <w:pPr>
        <w:pStyle w:val="Style3"/>
        <w:ind w:left="864" w:hanging="722"/>
        <w:jc w:val="both"/>
        <w:rPr>
          <w:rStyle w:val="CharacterStyle2"/>
          <w:rFonts w:asciiTheme="minorHAnsi" w:hAnsiTheme="minorHAnsi"/>
          <w:sz w:val="24"/>
          <w:szCs w:val="24"/>
        </w:rPr>
      </w:pPr>
    </w:p>
    <w:p w:rsidR="00A43042" w:rsidRDefault="00A43042" w:rsidP="00AA138F">
      <w:pPr>
        <w:pStyle w:val="Style3"/>
        <w:ind w:left="864" w:hanging="722"/>
        <w:jc w:val="both"/>
        <w:rPr>
          <w:rStyle w:val="CharacterStyle2"/>
          <w:rFonts w:asciiTheme="minorHAnsi" w:hAnsiTheme="minorHAnsi"/>
          <w:b/>
          <w:sz w:val="24"/>
          <w:szCs w:val="24"/>
        </w:rPr>
      </w:pPr>
    </w:p>
    <w:p w:rsidR="0059654A" w:rsidRDefault="0059654A" w:rsidP="00A43042">
      <w:pPr>
        <w:pStyle w:val="Style3"/>
        <w:spacing w:line="360" w:lineRule="auto"/>
        <w:ind w:left="864" w:hanging="156"/>
        <w:jc w:val="both"/>
        <w:rPr>
          <w:rStyle w:val="CharacterStyle2"/>
          <w:rFonts w:asciiTheme="minorHAnsi" w:hAnsiTheme="minorHAnsi"/>
          <w:b/>
          <w:sz w:val="24"/>
          <w:szCs w:val="24"/>
        </w:rPr>
      </w:pPr>
      <w:r w:rsidRPr="00A43042">
        <w:rPr>
          <w:rStyle w:val="CharacterStyle2"/>
          <w:rFonts w:asciiTheme="minorHAnsi" w:hAnsiTheme="minorHAnsi"/>
          <w:b/>
          <w:sz w:val="24"/>
          <w:szCs w:val="24"/>
        </w:rPr>
        <w:t>Tryb i Harmonogram ogłaszania przetargów i podpisywania kontraktów</w:t>
      </w:r>
    </w:p>
    <w:p w:rsidR="00A43042" w:rsidRPr="00A43042" w:rsidRDefault="00A43042" w:rsidP="00A43042">
      <w:pPr>
        <w:pStyle w:val="Style3"/>
        <w:spacing w:line="360" w:lineRule="auto"/>
        <w:ind w:left="0" w:firstLine="142"/>
        <w:jc w:val="both"/>
        <w:rPr>
          <w:rStyle w:val="CharacterStyle2"/>
          <w:rFonts w:asciiTheme="minorHAnsi" w:hAnsiTheme="minorHAnsi"/>
          <w:sz w:val="24"/>
          <w:szCs w:val="24"/>
        </w:rPr>
      </w:pPr>
      <w:r>
        <w:rPr>
          <w:rStyle w:val="CharacterStyle2"/>
          <w:rFonts w:asciiTheme="minorHAnsi" w:hAnsiTheme="minorHAnsi"/>
          <w:sz w:val="24"/>
          <w:szCs w:val="24"/>
        </w:rPr>
        <w:t xml:space="preserve">Zamówienia  ogłaszane w trybie przetargu nieograniczonego ogłaszane będą przez wnioskodawcę, który również będzie odpowiedzialny za wybór wykonawcy i podpisanie umowy jako pełnomocnik podmiotów zarządzających poszczególnymi składowiskami. </w:t>
      </w:r>
      <w:r w:rsidR="002E1FCE">
        <w:rPr>
          <w:rStyle w:val="CharacterStyle2"/>
          <w:rFonts w:asciiTheme="minorHAnsi" w:hAnsiTheme="minorHAnsi"/>
          <w:sz w:val="24"/>
          <w:szCs w:val="24"/>
        </w:rPr>
        <w:t xml:space="preserve"> W przypadku zamówień nieprzekraczających  30 tys. euro procedura będzie przeprowadzona z </w:t>
      </w:r>
      <w:r w:rsidR="002E1FCE">
        <w:rPr>
          <w:rStyle w:val="CharacterStyle2"/>
          <w:rFonts w:asciiTheme="minorHAnsi" w:hAnsiTheme="minorHAnsi"/>
          <w:sz w:val="24"/>
          <w:szCs w:val="24"/>
        </w:rPr>
        <w:lastRenderedPageBreak/>
        <w:t>formie zapytania  cenowego (dotyczy zamówienia wykonania ścieżek edukacyjnych i emisji artykułów promocyjnych</w:t>
      </w:r>
      <w:r w:rsidR="003479A9">
        <w:rPr>
          <w:rStyle w:val="CharacterStyle2"/>
          <w:rFonts w:asciiTheme="minorHAnsi" w:hAnsiTheme="minorHAnsi"/>
          <w:sz w:val="24"/>
          <w:szCs w:val="24"/>
        </w:rPr>
        <w:t>)</w:t>
      </w:r>
      <w:r w:rsidR="002E1FCE">
        <w:rPr>
          <w:rStyle w:val="CharacterStyle2"/>
          <w:rFonts w:asciiTheme="minorHAnsi" w:hAnsiTheme="minorHAnsi"/>
          <w:sz w:val="24"/>
          <w:szCs w:val="24"/>
        </w:rPr>
        <w:t xml:space="preserve">. </w:t>
      </w:r>
    </w:p>
    <w:p w:rsidR="00A43042" w:rsidRPr="00A43042" w:rsidRDefault="00A43042" w:rsidP="00A43042">
      <w:pPr>
        <w:pStyle w:val="Style3"/>
        <w:spacing w:line="360" w:lineRule="auto"/>
        <w:ind w:left="864" w:hanging="722"/>
        <w:jc w:val="both"/>
        <w:rPr>
          <w:rStyle w:val="CharacterStyle2"/>
          <w:rFonts w:asciiTheme="minorHAnsi" w:hAnsiTheme="minorHAnsi"/>
          <w:b/>
          <w:sz w:val="24"/>
          <w:szCs w:val="24"/>
        </w:rPr>
      </w:pPr>
    </w:p>
    <w:p w:rsidR="0059654A" w:rsidRDefault="0059654A" w:rsidP="00AA138F">
      <w:pPr>
        <w:pStyle w:val="Style3"/>
        <w:ind w:left="864" w:hanging="722"/>
        <w:jc w:val="both"/>
        <w:rPr>
          <w:rStyle w:val="CharacterStyle2"/>
          <w:rFonts w:asciiTheme="minorHAnsi" w:hAnsiTheme="minorHAnsi"/>
          <w:sz w:val="24"/>
          <w:szCs w:val="24"/>
        </w:rPr>
      </w:pPr>
    </w:p>
    <w:p w:rsidR="0059654A" w:rsidRDefault="0059654A" w:rsidP="00AA138F">
      <w:pPr>
        <w:pStyle w:val="Style3"/>
        <w:ind w:left="864" w:hanging="722"/>
        <w:jc w:val="both"/>
        <w:rPr>
          <w:rStyle w:val="CharacterStyle2"/>
          <w:rFonts w:asciiTheme="minorHAnsi" w:hAnsiTheme="minorHAnsi"/>
          <w:sz w:val="24"/>
          <w:szCs w:val="24"/>
        </w:rPr>
      </w:pPr>
    </w:p>
    <w:p w:rsidR="00A43042" w:rsidRDefault="00A43042" w:rsidP="00AA138F">
      <w:pPr>
        <w:pStyle w:val="Style3"/>
        <w:ind w:left="864" w:hanging="722"/>
        <w:jc w:val="both"/>
        <w:rPr>
          <w:rStyle w:val="CharacterStyle2"/>
          <w:rFonts w:asciiTheme="minorHAnsi" w:hAnsiTheme="minorHAnsi"/>
          <w:sz w:val="24"/>
          <w:szCs w:val="24"/>
        </w:rPr>
        <w:sectPr w:rsidR="00A43042" w:rsidSect="00872599">
          <w:footerReference w:type="default" r:id="rId21"/>
          <w:pgSz w:w="11906" w:h="16838"/>
          <w:pgMar w:top="1417" w:right="1417" w:bottom="1417" w:left="1417" w:header="708" w:footer="708" w:gutter="0"/>
          <w:cols w:space="708"/>
          <w:titlePg/>
          <w:docGrid w:linePitch="360"/>
        </w:sectPr>
      </w:pPr>
    </w:p>
    <w:p w:rsidR="0059654A" w:rsidRPr="00A43042" w:rsidRDefault="00966852" w:rsidP="00AA138F">
      <w:pPr>
        <w:pStyle w:val="Style3"/>
        <w:ind w:left="864" w:hanging="722"/>
        <w:jc w:val="both"/>
        <w:rPr>
          <w:rStyle w:val="CharacterStyle2"/>
          <w:rFonts w:asciiTheme="minorHAnsi" w:hAnsiTheme="minorHAnsi"/>
          <w:b/>
          <w:sz w:val="22"/>
          <w:szCs w:val="22"/>
        </w:rPr>
      </w:pPr>
      <w:r>
        <w:rPr>
          <w:rStyle w:val="CharacterStyle2"/>
          <w:rFonts w:asciiTheme="minorHAnsi" w:hAnsiTheme="minorHAnsi"/>
          <w:b/>
          <w:sz w:val="22"/>
          <w:szCs w:val="22"/>
        </w:rPr>
        <w:lastRenderedPageBreak/>
        <w:t>Tabela 26.</w:t>
      </w:r>
      <w:r w:rsidR="00A43042" w:rsidRPr="00A43042">
        <w:rPr>
          <w:rStyle w:val="CharacterStyle2"/>
          <w:rFonts w:asciiTheme="minorHAnsi" w:hAnsiTheme="minorHAnsi"/>
          <w:b/>
          <w:sz w:val="22"/>
          <w:szCs w:val="22"/>
        </w:rPr>
        <w:t xml:space="preserve">  Tryb i harmonogram ogłaszania przetargów </w:t>
      </w:r>
    </w:p>
    <w:tbl>
      <w:tblPr>
        <w:tblW w:w="13360" w:type="dxa"/>
        <w:tblInd w:w="55" w:type="dxa"/>
        <w:tblCellMar>
          <w:left w:w="70" w:type="dxa"/>
          <w:right w:w="70" w:type="dxa"/>
        </w:tblCellMar>
        <w:tblLook w:val="04A0" w:firstRow="1" w:lastRow="0" w:firstColumn="1" w:lastColumn="0" w:noHBand="0" w:noVBand="1"/>
      </w:tblPr>
      <w:tblGrid>
        <w:gridCol w:w="5960"/>
        <w:gridCol w:w="1540"/>
        <w:gridCol w:w="1540"/>
        <w:gridCol w:w="1500"/>
        <w:gridCol w:w="1400"/>
        <w:gridCol w:w="1420"/>
      </w:tblGrid>
      <w:tr w:rsidR="00A43042" w:rsidRPr="003479A9" w:rsidTr="00A43042">
        <w:trPr>
          <w:trHeight w:val="480"/>
        </w:trPr>
        <w:tc>
          <w:tcPr>
            <w:tcW w:w="5960" w:type="dxa"/>
            <w:tcBorders>
              <w:top w:val="single" w:sz="4" w:space="0" w:color="auto"/>
              <w:left w:val="single" w:sz="4" w:space="0" w:color="auto"/>
              <w:bottom w:val="single" w:sz="4" w:space="0" w:color="auto"/>
              <w:right w:val="single" w:sz="4" w:space="0" w:color="auto"/>
            </w:tcBorders>
            <w:shd w:val="clear" w:color="auto" w:fill="auto"/>
            <w:hideMark/>
          </w:tcPr>
          <w:p w:rsidR="00A43042" w:rsidRPr="003479A9" w:rsidRDefault="00A43042" w:rsidP="003479A9">
            <w:pPr>
              <w:spacing w:after="0" w:line="240" w:lineRule="auto"/>
              <w:rPr>
                <w:rFonts w:eastAsia="Times New Roman" w:cs="Arial"/>
                <w:color w:val="000000"/>
                <w:sz w:val="18"/>
                <w:szCs w:val="18"/>
                <w:lang w:eastAsia="pl-PL"/>
              </w:rPr>
            </w:pPr>
            <w:r w:rsidRPr="003479A9">
              <w:rPr>
                <w:rFonts w:eastAsia="Times New Roman" w:cs="Arial"/>
                <w:color w:val="000000"/>
                <w:sz w:val="18"/>
                <w:szCs w:val="18"/>
                <w:lang w:eastAsia="pl-PL"/>
              </w:rPr>
              <w:t>Nazwa zamówienia</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A43042" w:rsidRPr="003479A9" w:rsidRDefault="00A43042" w:rsidP="003479A9">
            <w:pPr>
              <w:spacing w:after="0" w:line="240" w:lineRule="auto"/>
              <w:jc w:val="center"/>
              <w:rPr>
                <w:rFonts w:eastAsia="Times New Roman" w:cs="Arial"/>
                <w:color w:val="000000"/>
                <w:sz w:val="18"/>
                <w:szCs w:val="18"/>
                <w:lang w:eastAsia="pl-PL"/>
              </w:rPr>
            </w:pPr>
            <w:r w:rsidRPr="003479A9">
              <w:rPr>
                <w:rFonts w:eastAsia="Times New Roman" w:cs="Arial"/>
                <w:color w:val="000000"/>
                <w:sz w:val="18"/>
                <w:szCs w:val="18"/>
                <w:lang w:eastAsia="pl-PL"/>
              </w:rPr>
              <w:t>koszt netto</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A43042" w:rsidRPr="003479A9" w:rsidRDefault="00A43042" w:rsidP="003479A9">
            <w:pPr>
              <w:spacing w:after="0" w:line="240" w:lineRule="auto"/>
              <w:jc w:val="center"/>
              <w:rPr>
                <w:rFonts w:eastAsia="Times New Roman" w:cs="Arial"/>
                <w:color w:val="000000"/>
                <w:sz w:val="18"/>
                <w:szCs w:val="18"/>
                <w:lang w:eastAsia="pl-PL"/>
              </w:rPr>
            </w:pPr>
            <w:r w:rsidRPr="003479A9">
              <w:rPr>
                <w:rFonts w:eastAsia="Times New Roman" w:cs="Arial"/>
                <w:color w:val="000000"/>
                <w:sz w:val="18"/>
                <w:szCs w:val="18"/>
                <w:lang w:eastAsia="pl-PL"/>
              </w:rPr>
              <w:t>data ogłoszenia</w:t>
            </w:r>
          </w:p>
        </w:tc>
        <w:tc>
          <w:tcPr>
            <w:tcW w:w="1500" w:type="dxa"/>
            <w:tcBorders>
              <w:top w:val="single" w:sz="4" w:space="0" w:color="auto"/>
              <w:left w:val="nil"/>
              <w:bottom w:val="single" w:sz="4" w:space="0" w:color="auto"/>
              <w:right w:val="single" w:sz="4" w:space="0" w:color="auto"/>
            </w:tcBorders>
            <w:shd w:val="clear" w:color="auto" w:fill="auto"/>
            <w:vAlign w:val="center"/>
            <w:hideMark/>
          </w:tcPr>
          <w:p w:rsidR="00A43042" w:rsidRPr="003479A9" w:rsidRDefault="00A43042" w:rsidP="003479A9">
            <w:pPr>
              <w:spacing w:after="0" w:line="240" w:lineRule="auto"/>
              <w:jc w:val="center"/>
              <w:rPr>
                <w:rFonts w:eastAsia="Times New Roman" w:cs="Arial"/>
                <w:color w:val="000000"/>
                <w:sz w:val="18"/>
                <w:szCs w:val="18"/>
                <w:lang w:eastAsia="pl-PL"/>
              </w:rPr>
            </w:pPr>
            <w:r w:rsidRPr="003479A9">
              <w:rPr>
                <w:rFonts w:eastAsia="Times New Roman" w:cs="Arial"/>
                <w:color w:val="000000"/>
                <w:sz w:val="18"/>
                <w:szCs w:val="18"/>
                <w:lang w:eastAsia="pl-PL"/>
              </w:rPr>
              <w:t xml:space="preserve">data rozstrzygnięcia </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rsidR="00A43042" w:rsidRPr="003479A9" w:rsidRDefault="00A43042" w:rsidP="003479A9">
            <w:pPr>
              <w:spacing w:after="0" w:line="240" w:lineRule="auto"/>
              <w:jc w:val="center"/>
              <w:rPr>
                <w:rFonts w:eastAsia="Times New Roman" w:cs="Arial"/>
                <w:color w:val="000000"/>
                <w:sz w:val="18"/>
                <w:szCs w:val="18"/>
                <w:lang w:eastAsia="pl-PL"/>
              </w:rPr>
            </w:pPr>
            <w:r w:rsidRPr="003479A9">
              <w:rPr>
                <w:rFonts w:eastAsia="Times New Roman" w:cs="Arial"/>
                <w:color w:val="000000"/>
                <w:sz w:val="18"/>
                <w:szCs w:val="18"/>
                <w:lang w:eastAsia="pl-PL"/>
              </w:rPr>
              <w:t xml:space="preserve">rozpoczęcie prac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A43042" w:rsidRPr="003479A9" w:rsidRDefault="00A43042" w:rsidP="003479A9">
            <w:pPr>
              <w:spacing w:after="0" w:line="240" w:lineRule="auto"/>
              <w:jc w:val="center"/>
              <w:rPr>
                <w:rFonts w:eastAsia="Times New Roman" w:cs="Arial"/>
                <w:color w:val="000000"/>
                <w:sz w:val="18"/>
                <w:szCs w:val="18"/>
                <w:lang w:eastAsia="pl-PL"/>
              </w:rPr>
            </w:pPr>
            <w:r w:rsidRPr="003479A9">
              <w:rPr>
                <w:rFonts w:eastAsia="Times New Roman" w:cs="Arial"/>
                <w:color w:val="000000"/>
                <w:sz w:val="18"/>
                <w:szCs w:val="18"/>
                <w:lang w:eastAsia="pl-PL"/>
              </w:rPr>
              <w:t>zakończenie prac</w:t>
            </w:r>
          </w:p>
        </w:tc>
      </w:tr>
      <w:tr w:rsidR="003479A9" w:rsidRPr="003479A9" w:rsidTr="00A43042">
        <w:trPr>
          <w:trHeight w:val="480"/>
        </w:trPr>
        <w:tc>
          <w:tcPr>
            <w:tcW w:w="5960" w:type="dxa"/>
            <w:tcBorders>
              <w:top w:val="single" w:sz="4" w:space="0" w:color="auto"/>
              <w:left w:val="single" w:sz="4" w:space="0" w:color="auto"/>
              <w:bottom w:val="single" w:sz="4" w:space="0" w:color="auto"/>
              <w:right w:val="single" w:sz="4" w:space="0" w:color="auto"/>
            </w:tcBorders>
            <w:shd w:val="clear" w:color="auto" w:fill="auto"/>
          </w:tcPr>
          <w:p w:rsidR="003479A9" w:rsidRPr="003479A9" w:rsidRDefault="003479A9" w:rsidP="003479A9">
            <w:pPr>
              <w:spacing w:after="0" w:line="240" w:lineRule="auto"/>
              <w:rPr>
                <w:rFonts w:cs="Arial"/>
                <w:b/>
                <w:bCs/>
                <w:color w:val="000000"/>
                <w:sz w:val="18"/>
                <w:szCs w:val="18"/>
              </w:rPr>
            </w:pPr>
            <w:r w:rsidRPr="003479A9">
              <w:rPr>
                <w:rFonts w:cs="Arial"/>
                <w:b/>
                <w:bCs/>
                <w:color w:val="000000"/>
                <w:sz w:val="18"/>
                <w:szCs w:val="18"/>
              </w:rPr>
              <w:t>1. Opracowanie studium wykonalności</w:t>
            </w:r>
            <w:r>
              <w:rPr>
                <w:rFonts w:cs="Arial"/>
                <w:b/>
                <w:bCs/>
                <w:color w:val="000000"/>
                <w:sz w:val="18"/>
                <w:szCs w:val="18"/>
              </w:rPr>
              <w:t xml:space="preserve"> – zapytanie cenowe</w:t>
            </w:r>
          </w:p>
        </w:tc>
        <w:tc>
          <w:tcPr>
            <w:tcW w:w="1540" w:type="dxa"/>
            <w:tcBorders>
              <w:top w:val="single" w:sz="4" w:space="0" w:color="auto"/>
              <w:left w:val="nil"/>
              <w:bottom w:val="single" w:sz="4" w:space="0" w:color="auto"/>
              <w:right w:val="single" w:sz="4" w:space="0" w:color="auto"/>
            </w:tcBorders>
            <w:shd w:val="clear" w:color="auto" w:fill="auto"/>
            <w:vAlign w:val="center"/>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9 000,00</w:t>
            </w:r>
          </w:p>
        </w:tc>
        <w:tc>
          <w:tcPr>
            <w:tcW w:w="1540" w:type="dxa"/>
            <w:tcBorders>
              <w:top w:val="single" w:sz="4" w:space="0" w:color="auto"/>
              <w:left w:val="nil"/>
              <w:bottom w:val="single" w:sz="4" w:space="0" w:color="auto"/>
              <w:right w:val="single" w:sz="4" w:space="0" w:color="auto"/>
            </w:tcBorders>
            <w:shd w:val="clear" w:color="auto" w:fill="auto"/>
            <w:vAlign w:val="center"/>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09.10.2014</w:t>
            </w:r>
          </w:p>
        </w:tc>
        <w:tc>
          <w:tcPr>
            <w:tcW w:w="1500" w:type="dxa"/>
            <w:tcBorders>
              <w:top w:val="single" w:sz="4" w:space="0" w:color="auto"/>
              <w:left w:val="nil"/>
              <w:bottom w:val="single" w:sz="4" w:space="0" w:color="auto"/>
              <w:right w:val="single" w:sz="4" w:space="0" w:color="auto"/>
            </w:tcBorders>
            <w:shd w:val="clear" w:color="auto" w:fill="auto"/>
            <w:vAlign w:val="center"/>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13.10.2014</w:t>
            </w:r>
          </w:p>
        </w:tc>
        <w:tc>
          <w:tcPr>
            <w:tcW w:w="1400" w:type="dxa"/>
            <w:tcBorders>
              <w:top w:val="single" w:sz="4" w:space="0" w:color="auto"/>
              <w:left w:val="nil"/>
              <w:bottom w:val="single" w:sz="4" w:space="0" w:color="auto"/>
              <w:right w:val="single" w:sz="4" w:space="0" w:color="auto"/>
            </w:tcBorders>
            <w:shd w:val="clear" w:color="auto" w:fill="auto"/>
            <w:vAlign w:val="center"/>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23.10.2014</w:t>
            </w:r>
          </w:p>
        </w:tc>
        <w:tc>
          <w:tcPr>
            <w:tcW w:w="1420" w:type="dxa"/>
            <w:tcBorders>
              <w:top w:val="single" w:sz="4" w:space="0" w:color="auto"/>
              <w:left w:val="nil"/>
              <w:bottom w:val="single" w:sz="4" w:space="0" w:color="auto"/>
              <w:right w:val="single" w:sz="4" w:space="0" w:color="auto"/>
            </w:tcBorders>
            <w:shd w:val="clear" w:color="auto" w:fill="auto"/>
            <w:vAlign w:val="center"/>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13.11.2014</w:t>
            </w:r>
          </w:p>
        </w:tc>
      </w:tr>
      <w:tr w:rsidR="003479A9" w:rsidRPr="003479A9" w:rsidTr="006006BA">
        <w:trPr>
          <w:trHeight w:val="300"/>
        </w:trPr>
        <w:tc>
          <w:tcPr>
            <w:tcW w:w="5960" w:type="dxa"/>
            <w:tcBorders>
              <w:top w:val="nil"/>
              <w:left w:val="single" w:sz="4" w:space="0" w:color="auto"/>
              <w:bottom w:val="single" w:sz="4" w:space="0" w:color="auto"/>
              <w:right w:val="single" w:sz="4" w:space="0" w:color="auto"/>
            </w:tcBorders>
            <w:shd w:val="clear" w:color="auto" w:fill="auto"/>
            <w:vAlign w:val="bottom"/>
          </w:tcPr>
          <w:p w:rsidR="003479A9" w:rsidRPr="003479A9" w:rsidRDefault="003479A9" w:rsidP="003479A9">
            <w:pPr>
              <w:spacing w:after="0" w:line="240" w:lineRule="auto"/>
              <w:rPr>
                <w:rFonts w:cs="Arial"/>
                <w:b/>
                <w:bCs/>
                <w:color w:val="000000"/>
                <w:sz w:val="18"/>
                <w:szCs w:val="18"/>
              </w:rPr>
            </w:pPr>
            <w:r w:rsidRPr="003479A9">
              <w:rPr>
                <w:rFonts w:cs="Arial"/>
                <w:b/>
                <w:bCs/>
                <w:color w:val="000000"/>
                <w:sz w:val="18"/>
                <w:szCs w:val="18"/>
              </w:rPr>
              <w:t>2. Wybór pełnomocnika ds. realizacji projektu MAO</w:t>
            </w:r>
            <w:r>
              <w:rPr>
                <w:rFonts w:cs="Arial"/>
                <w:b/>
                <w:bCs/>
                <w:color w:val="000000"/>
                <w:sz w:val="18"/>
                <w:szCs w:val="18"/>
              </w:rPr>
              <w:t xml:space="preserve"> </w:t>
            </w:r>
            <w:r w:rsidRPr="003479A9">
              <w:rPr>
                <w:rFonts w:eastAsia="Times New Roman" w:cs="Arial"/>
                <w:b/>
                <w:bCs/>
                <w:color w:val="000000"/>
                <w:sz w:val="18"/>
                <w:szCs w:val="18"/>
                <w:lang w:eastAsia="pl-PL"/>
              </w:rPr>
              <w:t>- przetarg nieograniczony</w:t>
            </w:r>
          </w:p>
        </w:tc>
        <w:tc>
          <w:tcPr>
            <w:tcW w:w="1540" w:type="dxa"/>
            <w:tcBorders>
              <w:top w:val="nil"/>
              <w:left w:val="nil"/>
              <w:bottom w:val="single" w:sz="4" w:space="0" w:color="auto"/>
              <w:right w:val="single" w:sz="4" w:space="0" w:color="auto"/>
            </w:tcBorders>
            <w:shd w:val="clear" w:color="auto" w:fill="auto"/>
            <w:vAlign w:val="center"/>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50 000,00</w:t>
            </w:r>
          </w:p>
        </w:tc>
        <w:tc>
          <w:tcPr>
            <w:tcW w:w="1540" w:type="dxa"/>
            <w:tcBorders>
              <w:top w:val="nil"/>
              <w:left w:val="nil"/>
              <w:bottom w:val="single" w:sz="4" w:space="0" w:color="auto"/>
              <w:right w:val="single" w:sz="4" w:space="0" w:color="auto"/>
            </w:tcBorders>
            <w:shd w:val="clear" w:color="auto" w:fill="auto"/>
            <w:noWrap/>
            <w:vAlign w:val="center"/>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12.01.2015</w:t>
            </w:r>
          </w:p>
        </w:tc>
        <w:tc>
          <w:tcPr>
            <w:tcW w:w="1500" w:type="dxa"/>
            <w:tcBorders>
              <w:top w:val="nil"/>
              <w:left w:val="nil"/>
              <w:bottom w:val="single" w:sz="4" w:space="0" w:color="auto"/>
              <w:right w:val="single" w:sz="4" w:space="0" w:color="auto"/>
            </w:tcBorders>
            <w:shd w:val="clear" w:color="auto" w:fill="auto"/>
            <w:noWrap/>
            <w:vAlign w:val="center"/>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31.01.2015</w:t>
            </w:r>
          </w:p>
        </w:tc>
        <w:tc>
          <w:tcPr>
            <w:tcW w:w="1400" w:type="dxa"/>
            <w:tcBorders>
              <w:top w:val="nil"/>
              <w:left w:val="nil"/>
              <w:bottom w:val="single" w:sz="4" w:space="0" w:color="auto"/>
              <w:right w:val="single" w:sz="4" w:space="0" w:color="auto"/>
            </w:tcBorders>
            <w:shd w:val="clear" w:color="auto" w:fill="auto"/>
            <w:noWrap/>
            <w:vAlign w:val="center"/>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01.02.2015</w:t>
            </w:r>
          </w:p>
        </w:tc>
        <w:tc>
          <w:tcPr>
            <w:tcW w:w="1420" w:type="dxa"/>
            <w:tcBorders>
              <w:top w:val="nil"/>
              <w:left w:val="nil"/>
              <w:bottom w:val="single" w:sz="4" w:space="0" w:color="auto"/>
              <w:right w:val="single" w:sz="4" w:space="0" w:color="auto"/>
            </w:tcBorders>
            <w:shd w:val="clear" w:color="auto" w:fill="auto"/>
            <w:noWrap/>
            <w:vAlign w:val="center"/>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31.10.2015</w:t>
            </w:r>
          </w:p>
        </w:tc>
      </w:tr>
      <w:tr w:rsidR="003479A9" w:rsidRPr="003479A9" w:rsidTr="00A43042">
        <w:trPr>
          <w:trHeight w:val="300"/>
        </w:trPr>
        <w:tc>
          <w:tcPr>
            <w:tcW w:w="5960" w:type="dxa"/>
            <w:tcBorders>
              <w:top w:val="nil"/>
              <w:left w:val="single" w:sz="4" w:space="0" w:color="auto"/>
              <w:bottom w:val="single" w:sz="4" w:space="0" w:color="auto"/>
              <w:right w:val="single" w:sz="4" w:space="0" w:color="auto"/>
            </w:tcBorders>
            <w:shd w:val="clear" w:color="auto" w:fill="auto"/>
            <w:hideMark/>
          </w:tcPr>
          <w:p w:rsidR="003479A9" w:rsidRPr="003479A9" w:rsidRDefault="003479A9" w:rsidP="003479A9">
            <w:pPr>
              <w:spacing w:after="0" w:line="240" w:lineRule="auto"/>
              <w:rPr>
                <w:rFonts w:cs="Arial"/>
                <w:b/>
                <w:bCs/>
                <w:color w:val="000000"/>
                <w:sz w:val="18"/>
                <w:szCs w:val="18"/>
              </w:rPr>
            </w:pPr>
            <w:r w:rsidRPr="003479A9">
              <w:rPr>
                <w:rFonts w:cs="Arial"/>
                <w:b/>
                <w:bCs/>
                <w:color w:val="000000"/>
                <w:sz w:val="18"/>
                <w:szCs w:val="18"/>
              </w:rPr>
              <w:t>3. Wybór inspektora nadzoru z podziałem na 5 części</w:t>
            </w:r>
            <w:r>
              <w:rPr>
                <w:rFonts w:cs="Arial"/>
                <w:b/>
                <w:bCs/>
                <w:color w:val="000000"/>
                <w:sz w:val="18"/>
                <w:szCs w:val="18"/>
              </w:rPr>
              <w:t xml:space="preserve"> </w:t>
            </w:r>
            <w:r w:rsidRPr="003479A9">
              <w:rPr>
                <w:rFonts w:eastAsia="Times New Roman" w:cs="Arial"/>
                <w:b/>
                <w:bCs/>
                <w:color w:val="000000"/>
                <w:sz w:val="18"/>
                <w:szCs w:val="18"/>
                <w:lang w:eastAsia="pl-PL"/>
              </w:rPr>
              <w:t>- przetarg nieograniczony</w:t>
            </w:r>
          </w:p>
        </w:tc>
        <w:tc>
          <w:tcPr>
            <w:tcW w:w="1540" w:type="dxa"/>
            <w:tcBorders>
              <w:top w:val="nil"/>
              <w:left w:val="nil"/>
              <w:bottom w:val="single" w:sz="4" w:space="0" w:color="auto"/>
              <w:right w:val="single" w:sz="4" w:space="0" w:color="auto"/>
            </w:tcBorders>
            <w:shd w:val="clear" w:color="auto" w:fill="auto"/>
            <w:vAlign w:val="center"/>
            <w:hideMark/>
          </w:tcPr>
          <w:p w:rsidR="003479A9" w:rsidRPr="003479A9" w:rsidRDefault="003479A9" w:rsidP="003479A9">
            <w:pPr>
              <w:spacing w:after="0" w:line="240" w:lineRule="auto"/>
              <w:jc w:val="center"/>
              <w:rPr>
                <w:rFonts w:cs="Arial"/>
                <w:sz w:val="18"/>
                <w:szCs w:val="18"/>
              </w:rPr>
            </w:pPr>
            <w:r w:rsidRPr="003479A9">
              <w:rPr>
                <w:rFonts w:cs="Arial"/>
                <w:sz w:val="18"/>
                <w:szCs w:val="18"/>
              </w:rPr>
              <w:t>150 000,00</w:t>
            </w:r>
          </w:p>
        </w:tc>
        <w:tc>
          <w:tcPr>
            <w:tcW w:w="154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12.01.2015</w:t>
            </w:r>
          </w:p>
        </w:tc>
        <w:tc>
          <w:tcPr>
            <w:tcW w:w="150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12.02.2015</w:t>
            </w:r>
          </w:p>
        </w:tc>
        <w:tc>
          <w:tcPr>
            <w:tcW w:w="140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19.02.2015</w:t>
            </w:r>
          </w:p>
        </w:tc>
        <w:tc>
          <w:tcPr>
            <w:tcW w:w="142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15.09.2015</w:t>
            </w:r>
          </w:p>
        </w:tc>
      </w:tr>
      <w:tr w:rsidR="00A43042" w:rsidRPr="003479A9" w:rsidTr="00A43042">
        <w:trPr>
          <w:trHeight w:val="300"/>
        </w:trPr>
        <w:tc>
          <w:tcPr>
            <w:tcW w:w="13360"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43042" w:rsidRPr="003479A9" w:rsidRDefault="00887650" w:rsidP="003479A9">
            <w:pPr>
              <w:spacing w:after="0" w:line="240" w:lineRule="auto"/>
              <w:rPr>
                <w:rFonts w:eastAsia="Times New Roman" w:cs="Arial"/>
                <w:b/>
                <w:bCs/>
                <w:color w:val="000000"/>
                <w:sz w:val="18"/>
                <w:szCs w:val="18"/>
                <w:lang w:eastAsia="pl-PL"/>
              </w:rPr>
            </w:pPr>
            <w:r w:rsidRPr="003479A9">
              <w:rPr>
                <w:rFonts w:eastAsia="Times New Roman" w:cs="Arial"/>
                <w:b/>
                <w:bCs/>
                <w:color w:val="000000"/>
                <w:sz w:val="18"/>
                <w:szCs w:val="18"/>
                <w:lang w:eastAsia="pl-PL"/>
              </w:rPr>
              <w:t>3</w:t>
            </w:r>
            <w:r w:rsidR="00A43042" w:rsidRPr="003479A9">
              <w:rPr>
                <w:rFonts w:eastAsia="Times New Roman" w:cs="Arial"/>
                <w:b/>
                <w:bCs/>
                <w:color w:val="000000"/>
                <w:sz w:val="18"/>
                <w:szCs w:val="18"/>
                <w:lang w:eastAsia="pl-PL"/>
              </w:rPr>
              <w:t>. Rekultywacja składowisk odpadów inne niż niebezpieczne i obojętne - przetarg nieograniczony</w:t>
            </w:r>
          </w:p>
        </w:tc>
      </w:tr>
      <w:tr w:rsidR="003479A9" w:rsidRPr="003479A9" w:rsidTr="00A43042">
        <w:trPr>
          <w:trHeight w:val="300"/>
        </w:trPr>
        <w:tc>
          <w:tcPr>
            <w:tcW w:w="5960" w:type="dxa"/>
            <w:tcBorders>
              <w:top w:val="nil"/>
              <w:left w:val="single" w:sz="4" w:space="0" w:color="auto"/>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rPr>
                <w:rFonts w:cs="Arial"/>
                <w:color w:val="000000"/>
                <w:sz w:val="18"/>
                <w:szCs w:val="18"/>
              </w:rPr>
            </w:pPr>
            <w:r w:rsidRPr="003479A9">
              <w:rPr>
                <w:rFonts w:cs="Arial"/>
                <w:color w:val="000000"/>
                <w:sz w:val="18"/>
                <w:szCs w:val="18"/>
              </w:rPr>
              <w:t>4.1. Wybór wykonawcy rekultywacji składowiska w m. Spytkowo</w:t>
            </w:r>
          </w:p>
        </w:tc>
        <w:tc>
          <w:tcPr>
            <w:tcW w:w="154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575 262,39</w:t>
            </w:r>
          </w:p>
        </w:tc>
        <w:tc>
          <w:tcPr>
            <w:tcW w:w="154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12.01.2015</w:t>
            </w:r>
          </w:p>
        </w:tc>
        <w:tc>
          <w:tcPr>
            <w:tcW w:w="150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12.02.2015</w:t>
            </w:r>
          </w:p>
        </w:tc>
        <w:tc>
          <w:tcPr>
            <w:tcW w:w="140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19.02.2015</w:t>
            </w:r>
          </w:p>
        </w:tc>
        <w:tc>
          <w:tcPr>
            <w:tcW w:w="142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31.07.2015</w:t>
            </w:r>
          </w:p>
        </w:tc>
      </w:tr>
      <w:tr w:rsidR="003479A9" w:rsidRPr="003479A9" w:rsidTr="00A43042">
        <w:trPr>
          <w:trHeight w:val="300"/>
        </w:trPr>
        <w:tc>
          <w:tcPr>
            <w:tcW w:w="5960" w:type="dxa"/>
            <w:tcBorders>
              <w:top w:val="nil"/>
              <w:left w:val="single" w:sz="4" w:space="0" w:color="auto"/>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rPr>
                <w:rFonts w:cs="Arial"/>
                <w:color w:val="000000"/>
                <w:sz w:val="18"/>
                <w:szCs w:val="18"/>
              </w:rPr>
            </w:pPr>
            <w:r w:rsidRPr="003479A9">
              <w:rPr>
                <w:rFonts w:cs="Arial"/>
                <w:color w:val="000000"/>
                <w:sz w:val="18"/>
                <w:szCs w:val="18"/>
              </w:rPr>
              <w:t>4.2. Wybór wykonawcy rekultywacji składowiska w m. Polska Wieś</w:t>
            </w:r>
          </w:p>
        </w:tc>
        <w:tc>
          <w:tcPr>
            <w:tcW w:w="154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2 246 623,10</w:t>
            </w:r>
          </w:p>
        </w:tc>
        <w:tc>
          <w:tcPr>
            <w:tcW w:w="154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12.01.2015</w:t>
            </w:r>
          </w:p>
        </w:tc>
        <w:tc>
          <w:tcPr>
            <w:tcW w:w="150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12.02.2015</w:t>
            </w:r>
          </w:p>
        </w:tc>
        <w:tc>
          <w:tcPr>
            <w:tcW w:w="140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19.02.2015</w:t>
            </w:r>
          </w:p>
        </w:tc>
        <w:tc>
          <w:tcPr>
            <w:tcW w:w="142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15.09.2015</w:t>
            </w:r>
          </w:p>
        </w:tc>
      </w:tr>
      <w:tr w:rsidR="003479A9" w:rsidRPr="003479A9" w:rsidTr="00A43042">
        <w:trPr>
          <w:trHeight w:val="300"/>
        </w:trPr>
        <w:tc>
          <w:tcPr>
            <w:tcW w:w="5960" w:type="dxa"/>
            <w:tcBorders>
              <w:top w:val="nil"/>
              <w:left w:val="single" w:sz="4" w:space="0" w:color="auto"/>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rPr>
                <w:rFonts w:cs="Arial"/>
                <w:color w:val="000000"/>
                <w:sz w:val="18"/>
                <w:szCs w:val="18"/>
              </w:rPr>
            </w:pPr>
            <w:r w:rsidRPr="003479A9">
              <w:rPr>
                <w:rFonts w:cs="Arial"/>
                <w:color w:val="000000"/>
                <w:sz w:val="18"/>
                <w:szCs w:val="18"/>
              </w:rPr>
              <w:t>4.3. Wybór wykonawcy rekultywacji składowiska w m. Góra</w:t>
            </w:r>
          </w:p>
        </w:tc>
        <w:tc>
          <w:tcPr>
            <w:tcW w:w="154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368 165,67</w:t>
            </w:r>
          </w:p>
        </w:tc>
        <w:tc>
          <w:tcPr>
            <w:tcW w:w="154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12.01.2015</w:t>
            </w:r>
          </w:p>
        </w:tc>
        <w:tc>
          <w:tcPr>
            <w:tcW w:w="150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12.02.2015</w:t>
            </w:r>
          </w:p>
        </w:tc>
        <w:tc>
          <w:tcPr>
            <w:tcW w:w="140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19.02.2015</w:t>
            </w:r>
          </w:p>
        </w:tc>
        <w:tc>
          <w:tcPr>
            <w:tcW w:w="142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15.09.2015</w:t>
            </w:r>
          </w:p>
        </w:tc>
      </w:tr>
      <w:tr w:rsidR="003479A9" w:rsidRPr="003479A9" w:rsidTr="003479A9">
        <w:trPr>
          <w:trHeight w:val="285"/>
        </w:trPr>
        <w:tc>
          <w:tcPr>
            <w:tcW w:w="5960" w:type="dxa"/>
            <w:tcBorders>
              <w:top w:val="nil"/>
              <w:left w:val="single" w:sz="4" w:space="0" w:color="auto"/>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rPr>
                <w:rFonts w:cs="Arial"/>
                <w:color w:val="000000"/>
                <w:sz w:val="18"/>
                <w:szCs w:val="18"/>
              </w:rPr>
            </w:pPr>
            <w:r w:rsidRPr="003479A9">
              <w:rPr>
                <w:rFonts w:cs="Arial"/>
                <w:color w:val="000000"/>
                <w:sz w:val="18"/>
                <w:szCs w:val="18"/>
              </w:rPr>
              <w:t>4.4. Wybór wykonawcy rekultywacji składowiska w m. Srokowo</w:t>
            </w:r>
          </w:p>
        </w:tc>
        <w:tc>
          <w:tcPr>
            <w:tcW w:w="154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256 756,30</w:t>
            </w:r>
          </w:p>
        </w:tc>
        <w:tc>
          <w:tcPr>
            <w:tcW w:w="154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12.01.2015</w:t>
            </w:r>
          </w:p>
        </w:tc>
        <w:tc>
          <w:tcPr>
            <w:tcW w:w="150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12.02.2015</w:t>
            </w:r>
          </w:p>
        </w:tc>
        <w:tc>
          <w:tcPr>
            <w:tcW w:w="140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19.02.2015</w:t>
            </w:r>
          </w:p>
        </w:tc>
        <w:tc>
          <w:tcPr>
            <w:tcW w:w="142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15.09.2015</w:t>
            </w:r>
          </w:p>
        </w:tc>
      </w:tr>
      <w:tr w:rsidR="003479A9" w:rsidRPr="003479A9" w:rsidTr="003479A9">
        <w:trPr>
          <w:trHeight w:val="275"/>
        </w:trPr>
        <w:tc>
          <w:tcPr>
            <w:tcW w:w="5960" w:type="dxa"/>
            <w:tcBorders>
              <w:top w:val="nil"/>
              <w:left w:val="single" w:sz="4" w:space="0" w:color="auto"/>
              <w:bottom w:val="single" w:sz="4" w:space="0" w:color="auto"/>
              <w:right w:val="single" w:sz="4" w:space="0" w:color="auto"/>
            </w:tcBorders>
            <w:shd w:val="clear" w:color="auto" w:fill="auto"/>
            <w:vAlign w:val="bottom"/>
            <w:hideMark/>
          </w:tcPr>
          <w:p w:rsidR="003479A9" w:rsidRPr="003479A9" w:rsidRDefault="003479A9" w:rsidP="003479A9">
            <w:pPr>
              <w:spacing w:after="0" w:line="240" w:lineRule="auto"/>
              <w:rPr>
                <w:rFonts w:cs="Arial"/>
                <w:color w:val="000000"/>
                <w:sz w:val="18"/>
                <w:szCs w:val="18"/>
              </w:rPr>
            </w:pPr>
            <w:r w:rsidRPr="003479A9">
              <w:rPr>
                <w:rFonts w:cs="Arial"/>
                <w:color w:val="000000"/>
                <w:sz w:val="18"/>
                <w:szCs w:val="18"/>
              </w:rPr>
              <w:t>4.5 Wybór wykonawcy rekultywacji składowiska w m. Czerwony Dwór</w:t>
            </w:r>
          </w:p>
        </w:tc>
        <w:tc>
          <w:tcPr>
            <w:tcW w:w="154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830 883,84</w:t>
            </w:r>
          </w:p>
        </w:tc>
        <w:tc>
          <w:tcPr>
            <w:tcW w:w="154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12.01.2015</w:t>
            </w:r>
          </w:p>
        </w:tc>
        <w:tc>
          <w:tcPr>
            <w:tcW w:w="150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12.02.2015</w:t>
            </w:r>
          </w:p>
        </w:tc>
        <w:tc>
          <w:tcPr>
            <w:tcW w:w="140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19.02.2015</w:t>
            </w:r>
          </w:p>
        </w:tc>
        <w:tc>
          <w:tcPr>
            <w:tcW w:w="142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15.09.2015</w:t>
            </w:r>
          </w:p>
        </w:tc>
      </w:tr>
      <w:tr w:rsidR="003479A9" w:rsidRPr="003479A9" w:rsidTr="00A43042">
        <w:trPr>
          <w:trHeight w:val="495"/>
        </w:trPr>
        <w:tc>
          <w:tcPr>
            <w:tcW w:w="5960" w:type="dxa"/>
            <w:tcBorders>
              <w:top w:val="nil"/>
              <w:left w:val="single" w:sz="4" w:space="0" w:color="auto"/>
              <w:bottom w:val="single" w:sz="4" w:space="0" w:color="auto"/>
              <w:right w:val="single" w:sz="4" w:space="0" w:color="auto"/>
            </w:tcBorders>
            <w:shd w:val="clear" w:color="auto" w:fill="auto"/>
            <w:vAlign w:val="bottom"/>
          </w:tcPr>
          <w:p w:rsidR="003479A9" w:rsidRPr="003479A9" w:rsidRDefault="003479A9" w:rsidP="003479A9">
            <w:pPr>
              <w:spacing w:after="0" w:line="240" w:lineRule="auto"/>
              <w:rPr>
                <w:rFonts w:cs="Arial"/>
                <w:b/>
                <w:bCs/>
                <w:color w:val="000000"/>
                <w:sz w:val="18"/>
                <w:szCs w:val="18"/>
              </w:rPr>
            </w:pPr>
            <w:r w:rsidRPr="003479A9">
              <w:rPr>
                <w:rFonts w:cs="Arial"/>
                <w:b/>
                <w:bCs/>
                <w:color w:val="000000"/>
                <w:sz w:val="18"/>
                <w:szCs w:val="18"/>
              </w:rPr>
              <w:t>5. Emisja  artykułów prasowych w gazetach lokalnych z podziałem na części  na potrzeby kampanii edukacyjnej</w:t>
            </w:r>
            <w:r>
              <w:rPr>
                <w:rFonts w:cs="Arial"/>
                <w:b/>
                <w:bCs/>
                <w:color w:val="000000"/>
                <w:sz w:val="18"/>
                <w:szCs w:val="18"/>
              </w:rPr>
              <w:t xml:space="preserve"> – zapytanie cenowe</w:t>
            </w:r>
          </w:p>
        </w:tc>
        <w:tc>
          <w:tcPr>
            <w:tcW w:w="1540" w:type="dxa"/>
            <w:tcBorders>
              <w:top w:val="nil"/>
              <w:left w:val="nil"/>
              <w:bottom w:val="single" w:sz="4" w:space="0" w:color="auto"/>
              <w:right w:val="single" w:sz="4" w:space="0" w:color="auto"/>
            </w:tcBorders>
            <w:shd w:val="clear" w:color="auto" w:fill="auto"/>
            <w:noWrap/>
            <w:vAlign w:val="bottom"/>
          </w:tcPr>
          <w:p w:rsidR="003479A9" w:rsidRPr="003479A9" w:rsidRDefault="003479A9" w:rsidP="003479A9">
            <w:pPr>
              <w:spacing w:after="0" w:line="240" w:lineRule="auto"/>
              <w:jc w:val="center"/>
              <w:rPr>
                <w:rFonts w:cs="Arial"/>
                <w:sz w:val="18"/>
                <w:szCs w:val="18"/>
              </w:rPr>
            </w:pPr>
            <w:r w:rsidRPr="003479A9">
              <w:rPr>
                <w:rFonts w:cs="Arial"/>
                <w:sz w:val="18"/>
                <w:szCs w:val="18"/>
              </w:rPr>
              <w:t>10 000,00</w:t>
            </w:r>
          </w:p>
        </w:tc>
        <w:tc>
          <w:tcPr>
            <w:tcW w:w="1540" w:type="dxa"/>
            <w:tcBorders>
              <w:top w:val="nil"/>
              <w:left w:val="nil"/>
              <w:bottom w:val="single" w:sz="4" w:space="0" w:color="auto"/>
              <w:right w:val="single" w:sz="4" w:space="0" w:color="auto"/>
            </w:tcBorders>
            <w:shd w:val="clear" w:color="auto" w:fill="auto"/>
            <w:noWrap/>
            <w:vAlign w:val="bottom"/>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15.05.2015</w:t>
            </w:r>
          </w:p>
        </w:tc>
        <w:tc>
          <w:tcPr>
            <w:tcW w:w="1500" w:type="dxa"/>
            <w:tcBorders>
              <w:top w:val="nil"/>
              <w:left w:val="nil"/>
              <w:bottom w:val="single" w:sz="4" w:space="0" w:color="auto"/>
              <w:right w:val="single" w:sz="4" w:space="0" w:color="auto"/>
            </w:tcBorders>
            <w:shd w:val="clear" w:color="auto" w:fill="auto"/>
            <w:noWrap/>
            <w:vAlign w:val="bottom"/>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25.05.2015</w:t>
            </w:r>
          </w:p>
        </w:tc>
        <w:tc>
          <w:tcPr>
            <w:tcW w:w="1400" w:type="dxa"/>
            <w:tcBorders>
              <w:top w:val="nil"/>
              <w:left w:val="nil"/>
              <w:bottom w:val="single" w:sz="4" w:space="0" w:color="auto"/>
              <w:right w:val="single" w:sz="4" w:space="0" w:color="auto"/>
            </w:tcBorders>
            <w:shd w:val="clear" w:color="auto" w:fill="auto"/>
            <w:noWrap/>
            <w:vAlign w:val="bottom"/>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01.06.2015</w:t>
            </w:r>
          </w:p>
        </w:tc>
        <w:tc>
          <w:tcPr>
            <w:tcW w:w="1420" w:type="dxa"/>
            <w:tcBorders>
              <w:top w:val="nil"/>
              <w:left w:val="nil"/>
              <w:bottom w:val="single" w:sz="4" w:space="0" w:color="auto"/>
              <w:right w:val="single" w:sz="4" w:space="0" w:color="auto"/>
            </w:tcBorders>
            <w:shd w:val="clear" w:color="auto" w:fill="auto"/>
            <w:noWrap/>
            <w:vAlign w:val="bottom"/>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30.09.2015</w:t>
            </w:r>
          </w:p>
        </w:tc>
      </w:tr>
      <w:tr w:rsidR="003479A9" w:rsidRPr="003479A9" w:rsidTr="003479A9">
        <w:trPr>
          <w:trHeight w:val="201"/>
        </w:trPr>
        <w:tc>
          <w:tcPr>
            <w:tcW w:w="5960" w:type="dxa"/>
            <w:tcBorders>
              <w:top w:val="nil"/>
              <w:left w:val="single" w:sz="4" w:space="0" w:color="auto"/>
              <w:bottom w:val="single" w:sz="4" w:space="0" w:color="auto"/>
              <w:right w:val="single" w:sz="4" w:space="0" w:color="auto"/>
            </w:tcBorders>
            <w:shd w:val="clear" w:color="auto" w:fill="auto"/>
            <w:vAlign w:val="bottom"/>
            <w:hideMark/>
          </w:tcPr>
          <w:p w:rsidR="003479A9" w:rsidRPr="003479A9" w:rsidRDefault="003479A9" w:rsidP="003479A9">
            <w:pPr>
              <w:spacing w:after="0" w:line="240" w:lineRule="auto"/>
              <w:rPr>
                <w:rFonts w:cs="Arial"/>
                <w:b/>
                <w:bCs/>
                <w:color w:val="000000"/>
                <w:sz w:val="18"/>
                <w:szCs w:val="18"/>
              </w:rPr>
            </w:pPr>
            <w:r w:rsidRPr="003479A9">
              <w:rPr>
                <w:rFonts w:cs="Arial"/>
                <w:b/>
                <w:bCs/>
                <w:color w:val="000000"/>
                <w:sz w:val="18"/>
                <w:szCs w:val="18"/>
              </w:rPr>
              <w:t>6. Ścieżki edukacyjne z podziałem na 5 części</w:t>
            </w:r>
            <w:r>
              <w:rPr>
                <w:rFonts w:cs="Arial"/>
                <w:b/>
                <w:bCs/>
                <w:color w:val="000000"/>
                <w:sz w:val="18"/>
                <w:szCs w:val="18"/>
              </w:rPr>
              <w:t xml:space="preserve"> – zapytanie cenowe</w:t>
            </w:r>
          </w:p>
        </w:tc>
        <w:tc>
          <w:tcPr>
            <w:tcW w:w="154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sz w:val="18"/>
                <w:szCs w:val="18"/>
              </w:rPr>
            </w:pPr>
            <w:r w:rsidRPr="003479A9">
              <w:rPr>
                <w:rFonts w:cs="Arial"/>
                <w:sz w:val="18"/>
                <w:szCs w:val="18"/>
              </w:rPr>
              <w:t>100 000,00</w:t>
            </w:r>
          </w:p>
        </w:tc>
        <w:tc>
          <w:tcPr>
            <w:tcW w:w="154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15.06.2015</w:t>
            </w:r>
          </w:p>
        </w:tc>
        <w:tc>
          <w:tcPr>
            <w:tcW w:w="150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30.06.2015</w:t>
            </w:r>
          </w:p>
        </w:tc>
        <w:tc>
          <w:tcPr>
            <w:tcW w:w="140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01.07.2015</w:t>
            </w:r>
          </w:p>
        </w:tc>
        <w:tc>
          <w:tcPr>
            <w:tcW w:w="142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30.09.2015</w:t>
            </w:r>
          </w:p>
        </w:tc>
      </w:tr>
      <w:tr w:rsidR="003479A9" w:rsidRPr="003479A9" w:rsidTr="00A43042">
        <w:trPr>
          <w:trHeight w:val="300"/>
        </w:trPr>
        <w:tc>
          <w:tcPr>
            <w:tcW w:w="5960" w:type="dxa"/>
            <w:tcBorders>
              <w:top w:val="nil"/>
              <w:left w:val="single" w:sz="4" w:space="0" w:color="auto"/>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rPr>
                <w:rFonts w:cs="Arial"/>
                <w:color w:val="000000"/>
                <w:sz w:val="18"/>
                <w:szCs w:val="18"/>
              </w:rPr>
            </w:pPr>
            <w:r w:rsidRPr="003479A9">
              <w:rPr>
                <w:rFonts w:cs="Arial"/>
                <w:color w:val="000000"/>
                <w:sz w:val="18"/>
                <w:szCs w:val="18"/>
              </w:rPr>
              <w:t>Razem</w:t>
            </w:r>
          </w:p>
        </w:tc>
        <w:tc>
          <w:tcPr>
            <w:tcW w:w="154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b/>
                <w:bCs/>
                <w:color w:val="000000"/>
                <w:sz w:val="18"/>
                <w:szCs w:val="18"/>
              </w:rPr>
            </w:pPr>
            <w:r w:rsidRPr="003479A9">
              <w:rPr>
                <w:rFonts w:cs="Arial"/>
                <w:b/>
                <w:bCs/>
                <w:color w:val="000000"/>
                <w:sz w:val="18"/>
                <w:szCs w:val="18"/>
              </w:rPr>
              <w:t>4 596 691,30</w:t>
            </w:r>
          </w:p>
        </w:tc>
        <w:tc>
          <w:tcPr>
            <w:tcW w:w="154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p>
        </w:tc>
        <w:tc>
          <w:tcPr>
            <w:tcW w:w="150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p>
        </w:tc>
        <w:tc>
          <w:tcPr>
            <w:tcW w:w="140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p>
        </w:tc>
        <w:tc>
          <w:tcPr>
            <w:tcW w:w="1420"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240" w:lineRule="auto"/>
              <w:jc w:val="center"/>
              <w:rPr>
                <w:rFonts w:cs="Arial"/>
                <w:color w:val="000000"/>
                <w:sz w:val="18"/>
                <w:szCs w:val="18"/>
              </w:rPr>
            </w:pPr>
          </w:p>
        </w:tc>
      </w:tr>
    </w:tbl>
    <w:p w:rsidR="00A43042" w:rsidRPr="00A43042" w:rsidRDefault="00A43042" w:rsidP="00AA138F">
      <w:pPr>
        <w:pStyle w:val="Style3"/>
        <w:ind w:left="864" w:hanging="722"/>
        <w:jc w:val="both"/>
        <w:rPr>
          <w:rStyle w:val="CharacterStyle2"/>
          <w:rFonts w:asciiTheme="minorHAnsi" w:hAnsiTheme="minorHAnsi"/>
        </w:rPr>
      </w:pPr>
      <w:r w:rsidRPr="00A43042">
        <w:rPr>
          <w:rStyle w:val="CharacterStyle2"/>
          <w:rFonts w:asciiTheme="minorHAnsi" w:hAnsiTheme="minorHAnsi"/>
        </w:rPr>
        <w:t>Źródło opracowanie własne</w:t>
      </w:r>
    </w:p>
    <w:p w:rsidR="0059654A" w:rsidRDefault="0059654A" w:rsidP="00AA138F">
      <w:pPr>
        <w:pStyle w:val="Style3"/>
        <w:ind w:left="864" w:hanging="722"/>
        <w:jc w:val="both"/>
        <w:rPr>
          <w:rStyle w:val="CharacterStyle2"/>
          <w:rFonts w:asciiTheme="minorHAnsi" w:hAnsiTheme="minorHAnsi"/>
          <w:sz w:val="24"/>
          <w:szCs w:val="24"/>
        </w:rPr>
      </w:pPr>
    </w:p>
    <w:p w:rsidR="00A43042" w:rsidRDefault="00A43042" w:rsidP="00AA138F">
      <w:pPr>
        <w:pStyle w:val="Style3"/>
        <w:ind w:left="864" w:hanging="722"/>
        <w:jc w:val="both"/>
        <w:rPr>
          <w:rStyle w:val="CharacterStyle2"/>
          <w:rFonts w:asciiTheme="minorHAnsi" w:hAnsiTheme="minorHAnsi"/>
          <w:sz w:val="24"/>
          <w:szCs w:val="24"/>
        </w:rPr>
        <w:sectPr w:rsidR="00A43042" w:rsidSect="00A43042">
          <w:pgSz w:w="16838" w:h="11906" w:orient="landscape"/>
          <w:pgMar w:top="1418" w:right="1418" w:bottom="1418" w:left="1418" w:header="709" w:footer="709" w:gutter="0"/>
          <w:cols w:space="708"/>
          <w:titlePg/>
          <w:docGrid w:linePitch="360"/>
        </w:sectPr>
      </w:pPr>
    </w:p>
    <w:p w:rsidR="00365E04" w:rsidRPr="00A43042" w:rsidRDefault="00365E04" w:rsidP="00A43042">
      <w:pPr>
        <w:pStyle w:val="Nagwek2"/>
        <w:rPr>
          <w:rStyle w:val="CharacterStyle2"/>
          <w:rFonts w:asciiTheme="minorHAnsi" w:hAnsiTheme="minorHAnsi"/>
          <w:color w:val="auto"/>
          <w:sz w:val="24"/>
          <w:szCs w:val="24"/>
        </w:rPr>
      </w:pPr>
      <w:bookmarkStart w:id="81" w:name="_Toc403565848"/>
      <w:r w:rsidRPr="00A43042">
        <w:rPr>
          <w:rStyle w:val="CharacterStyle2"/>
          <w:rFonts w:asciiTheme="minorHAnsi" w:hAnsiTheme="minorHAnsi"/>
          <w:color w:val="auto"/>
          <w:sz w:val="24"/>
          <w:szCs w:val="24"/>
        </w:rPr>
        <w:lastRenderedPageBreak/>
        <w:t>11.4 Zbiorcze zestawienie zadań</w:t>
      </w:r>
      <w:bookmarkEnd w:id="81"/>
    </w:p>
    <w:p w:rsidR="00A43042" w:rsidRDefault="00A43042" w:rsidP="00AA138F">
      <w:pPr>
        <w:pStyle w:val="Style3"/>
        <w:ind w:left="864" w:hanging="722"/>
        <w:jc w:val="both"/>
        <w:rPr>
          <w:rStyle w:val="CharacterStyle2"/>
          <w:rFonts w:asciiTheme="minorHAnsi" w:hAnsiTheme="minorHAnsi"/>
          <w:sz w:val="24"/>
          <w:szCs w:val="24"/>
        </w:rPr>
      </w:pPr>
    </w:p>
    <w:p w:rsidR="00A43042" w:rsidRPr="00DA299F" w:rsidRDefault="00DA299F" w:rsidP="00AA138F">
      <w:pPr>
        <w:pStyle w:val="Style3"/>
        <w:ind w:left="864" w:hanging="722"/>
        <w:jc w:val="both"/>
        <w:rPr>
          <w:rStyle w:val="CharacterStyle2"/>
          <w:rFonts w:asciiTheme="minorHAnsi" w:hAnsiTheme="minorHAnsi"/>
          <w:b/>
          <w:sz w:val="22"/>
          <w:szCs w:val="22"/>
        </w:rPr>
      </w:pPr>
      <w:r w:rsidRPr="00DA299F">
        <w:rPr>
          <w:rStyle w:val="CharacterStyle2"/>
          <w:rFonts w:asciiTheme="minorHAnsi" w:hAnsiTheme="minorHAnsi"/>
          <w:b/>
          <w:sz w:val="22"/>
          <w:szCs w:val="22"/>
        </w:rPr>
        <w:t xml:space="preserve">Tabela </w:t>
      </w:r>
      <w:r w:rsidR="00966852">
        <w:rPr>
          <w:rStyle w:val="CharacterStyle2"/>
          <w:rFonts w:asciiTheme="minorHAnsi" w:hAnsiTheme="minorHAnsi"/>
          <w:b/>
          <w:sz w:val="22"/>
          <w:szCs w:val="22"/>
        </w:rPr>
        <w:t>27</w:t>
      </w:r>
      <w:r w:rsidRPr="00DA299F">
        <w:rPr>
          <w:rStyle w:val="CharacterStyle2"/>
          <w:rFonts w:asciiTheme="minorHAnsi" w:hAnsiTheme="minorHAnsi"/>
          <w:b/>
          <w:sz w:val="22"/>
          <w:szCs w:val="22"/>
        </w:rPr>
        <w:t xml:space="preserve">. Zestawienie zadań projektu </w:t>
      </w:r>
      <w:proofErr w:type="spellStart"/>
      <w:r w:rsidRPr="00DA299F">
        <w:rPr>
          <w:rStyle w:val="CharacterStyle2"/>
          <w:rFonts w:asciiTheme="minorHAnsi" w:hAnsiTheme="minorHAnsi"/>
          <w:b/>
          <w:sz w:val="22"/>
          <w:szCs w:val="22"/>
        </w:rPr>
        <w:t>pn</w:t>
      </w:r>
      <w:proofErr w:type="spellEnd"/>
      <w:r w:rsidRPr="00DA299F">
        <w:rPr>
          <w:rStyle w:val="CharacterStyle2"/>
          <w:rFonts w:asciiTheme="minorHAnsi" w:hAnsiTheme="minorHAnsi"/>
          <w:b/>
          <w:sz w:val="22"/>
          <w:szCs w:val="22"/>
        </w:rPr>
        <w:t xml:space="preserve"> „Rekultywacja składowiska odpadów w regionie mazurskiego Związku Międzygminnego – Gospodarka odpadami oraz Miasta Mrągowa”  </w:t>
      </w:r>
    </w:p>
    <w:p w:rsidR="00A43042" w:rsidRDefault="00A43042" w:rsidP="00AA138F">
      <w:pPr>
        <w:pStyle w:val="Style3"/>
        <w:ind w:left="864" w:hanging="722"/>
        <w:jc w:val="both"/>
        <w:rPr>
          <w:rStyle w:val="CharacterStyle2"/>
          <w:rFonts w:asciiTheme="minorHAnsi" w:hAnsiTheme="minorHAnsi"/>
          <w:sz w:val="24"/>
          <w:szCs w:val="24"/>
        </w:rPr>
      </w:pPr>
    </w:p>
    <w:p w:rsidR="00A43042" w:rsidRDefault="00A43042" w:rsidP="00AA138F">
      <w:pPr>
        <w:pStyle w:val="Style3"/>
        <w:ind w:left="864" w:hanging="722"/>
        <w:jc w:val="both"/>
        <w:rPr>
          <w:rStyle w:val="CharacterStyle2"/>
          <w:rFonts w:asciiTheme="minorHAnsi" w:hAnsiTheme="minorHAnsi"/>
          <w:sz w:val="24"/>
          <w:szCs w:val="24"/>
        </w:rPr>
      </w:pPr>
    </w:p>
    <w:tbl>
      <w:tblPr>
        <w:tblW w:w="9123" w:type="dxa"/>
        <w:tblInd w:w="55" w:type="dxa"/>
        <w:tblCellMar>
          <w:left w:w="70" w:type="dxa"/>
          <w:right w:w="70" w:type="dxa"/>
        </w:tblCellMar>
        <w:tblLook w:val="04A0" w:firstRow="1" w:lastRow="0" w:firstColumn="1" w:lastColumn="0" w:noHBand="0" w:noVBand="1"/>
      </w:tblPr>
      <w:tblGrid>
        <w:gridCol w:w="4223"/>
        <w:gridCol w:w="1092"/>
        <w:gridCol w:w="1092"/>
        <w:gridCol w:w="1334"/>
        <w:gridCol w:w="1382"/>
      </w:tblGrid>
      <w:tr w:rsidR="00DA299F" w:rsidRPr="003479A9" w:rsidTr="008744F5">
        <w:trPr>
          <w:trHeight w:val="379"/>
        </w:trPr>
        <w:tc>
          <w:tcPr>
            <w:tcW w:w="4223" w:type="dxa"/>
            <w:tcBorders>
              <w:top w:val="single" w:sz="4" w:space="0" w:color="auto"/>
              <w:left w:val="single" w:sz="4" w:space="0" w:color="auto"/>
              <w:bottom w:val="single" w:sz="4" w:space="0" w:color="auto"/>
              <w:right w:val="single" w:sz="4" w:space="0" w:color="auto"/>
            </w:tcBorders>
            <w:shd w:val="clear" w:color="auto" w:fill="auto"/>
            <w:hideMark/>
          </w:tcPr>
          <w:p w:rsidR="00DA299F" w:rsidRPr="003479A9" w:rsidRDefault="00DA299F" w:rsidP="003479A9">
            <w:pPr>
              <w:spacing w:after="0" w:line="360" w:lineRule="auto"/>
              <w:rPr>
                <w:rFonts w:eastAsia="Times New Roman" w:cs="Arial"/>
                <w:color w:val="000000"/>
                <w:sz w:val="18"/>
                <w:szCs w:val="18"/>
                <w:lang w:eastAsia="pl-PL"/>
              </w:rPr>
            </w:pPr>
            <w:r w:rsidRPr="003479A9">
              <w:rPr>
                <w:rFonts w:eastAsia="Times New Roman" w:cs="Arial"/>
                <w:color w:val="000000"/>
                <w:sz w:val="18"/>
                <w:szCs w:val="18"/>
                <w:lang w:eastAsia="pl-PL"/>
              </w:rPr>
              <w:t>Nazwa zadania</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rsidR="00DA299F" w:rsidRPr="003479A9" w:rsidRDefault="00DA299F" w:rsidP="003479A9">
            <w:pPr>
              <w:spacing w:after="0" w:line="360" w:lineRule="auto"/>
              <w:jc w:val="center"/>
              <w:rPr>
                <w:rFonts w:eastAsia="Times New Roman" w:cs="Arial"/>
                <w:color w:val="000000"/>
                <w:sz w:val="18"/>
                <w:szCs w:val="18"/>
                <w:lang w:eastAsia="pl-PL"/>
              </w:rPr>
            </w:pPr>
            <w:r w:rsidRPr="003479A9">
              <w:rPr>
                <w:rFonts w:eastAsia="Times New Roman" w:cs="Arial"/>
                <w:color w:val="000000"/>
                <w:sz w:val="18"/>
                <w:szCs w:val="18"/>
                <w:lang w:eastAsia="pl-PL"/>
              </w:rPr>
              <w:t>koszt netto [zł]</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rsidR="00DA299F" w:rsidRPr="003479A9" w:rsidRDefault="00DA299F" w:rsidP="003479A9">
            <w:pPr>
              <w:spacing w:after="0" w:line="360" w:lineRule="auto"/>
              <w:jc w:val="center"/>
              <w:rPr>
                <w:rFonts w:eastAsia="Times New Roman" w:cs="Arial"/>
                <w:color w:val="000000"/>
                <w:sz w:val="18"/>
                <w:szCs w:val="18"/>
                <w:lang w:eastAsia="pl-PL"/>
              </w:rPr>
            </w:pPr>
            <w:r w:rsidRPr="003479A9">
              <w:rPr>
                <w:rFonts w:eastAsia="Times New Roman" w:cs="Arial"/>
                <w:color w:val="000000"/>
                <w:sz w:val="18"/>
                <w:szCs w:val="18"/>
                <w:lang w:eastAsia="pl-PL"/>
              </w:rPr>
              <w:t>koszt brutto [zł]</w:t>
            </w:r>
          </w:p>
        </w:tc>
        <w:tc>
          <w:tcPr>
            <w:tcW w:w="1334" w:type="dxa"/>
            <w:tcBorders>
              <w:top w:val="single" w:sz="4" w:space="0" w:color="auto"/>
              <w:left w:val="nil"/>
              <w:bottom w:val="single" w:sz="4" w:space="0" w:color="auto"/>
              <w:right w:val="single" w:sz="4" w:space="0" w:color="auto"/>
            </w:tcBorders>
            <w:shd w:val="clear" w:color="auto" w:fill="auto"/>
            <w:vAlign w:val="center"/>
            <w:hideMark/>
          </w:tcPr>
          <w:p w:rsidR="00DA299F" w:rsidRPr="003479A9" w:rsidRDefault="00DA299F" w:rsidP="003479A9">
            <w:pPr>
              <w:spacing w:after="0" w:line="360" w:lineRule="auto"/>
              <w:jc w:val="center"/>
              <w:rPr>
                <w:rFonts w:eastAsia="Times New Roman" w:cs="Arial"/>
                <w:color w:val="000000"/>
                <w:sz w:val="18"/>
                <w:szCs w:val="18"/>
                <w:lang w:eastAsia="pl-PL"/>
              </w:rPr>
            </w:pPr>
            <w:r w:rsidRPr="003479A9">
              <w:rPr>
                <w:rFonts w:eastAsia="Times New Roman" w:cs="Arial"/>
                <w:color w:val="000000"/>
                <w:sz w:val="18"/>
                <w:szCs w:val="18"/>
                <w:lang w:eastAsia="pl-PL"/>
              </w:rPr>
              <w:t xml:space="preserve">rozpoczęcie prac  </w:t>
            </w:r>
          </w:p>
        </w:tc>
        <w:tc>
          <w:tcPr>
            <w:tcW w:w="1382" w:type="dxa"/>
            <w:tcBorders>
              <w:top w:val="single" w:sz="4" w:space="0" w:color="auto"/>
              <w:left w:val="nil"/>
              <w:bottom w:val="single" w:sz="4" w:space="0" w:color="auto"/>
              <w:right w:val="single" w:sz="4" w:space="0" w:color="auto"/>
            </w:tcBorders>
            <w:shd w:val="clear" w:color="auto" w:fill="auto"/>
            <w:vAlign w:val="center"/>
            <w:hideMark/>
          </w:tcPr>
          <w:p w:rsidR="00DA299F" w:rsidRPr="003479A9" w:rsidRDefault="00DA299F" w:rsidP="003479A9">
            <w:pPr>
              <w:spacing w:after="0" w:line="360" w:lineRule="auto"/>
              <w:jc w:val="center"/>
              <w:rPr>
                <w:rFonts w:eastAsia="Times New Roman" w:cs="Arial"/>
                <w:color w:val="000000"/>
                <w:sz w:val="18"/>
                <w:szCs w:val="18"/>
                <w:lang w:eastAsia="pl-PL"/>
              </w:rPr>
            </w:pPr>
            <w:r w:rsidRPr="003479A9">
              <w:rPr>
                <w:rFonts w:eastAsia="Times New Roman" w:cs="Arial"/>
                <w:color w:val="000000"/>
                <w:sz w:val="18"/>
                <w:szCs w:val="18"/>
                <w:lang w:eastAsia="pl-PL"/>
              </w:rPr>
              <w:t>zakończenie prac</w:t>
            </w:r>
          </w:p>
        </w:tc>
      </w:tr>
      <w:tr w:rsidR="003479A9" w:rsidRPr="003479A9" w:rsidTr="008744F5">
        <w:trPr>
          <w:trHeight w:val="379"/>
        </w:trPr>
        <w:tc>
          <w:tcPr>
            <w:tcW w:w="4223" w:type="dxa"/>
            <w:tcBorders>
              <w:top w:val="single" w:sz="4" w:space="0" w:color="auto"/>
              <w:left w:val="single" w:sz="4" w:space="0" w:color="auto"/>
              <w:bottom w:val="single" w:sz="4" w:space="0" w:color="auto"/>
              <w:right w:val="single" w:sz="4" w:space="0" w:color="auto"/>
            </w:tcBorders>
            <w:shd w:val="clear" w:color="auto" w:fill="auto"/>
          </w:tcPr>
          <w:p w:rsidR="003479A9" w:rsidRPr="003479A9" w:rsidRDefault="003479A9" w:rsidP="003479A9">
            <w:pPr>
              <w:spacing w:after="0" w:line="240" w:lineRule="auto"/>
              <w:rPr>
                <w:rFonts w:cs="Arial"/>
                <w:b/>
                <w:bCs/>
                <w:color w:val="000000"/>
                <w:sz w:val="18"/>
                <w:szCs w:val="18"/>
              </w:rPr>
            </w:pPr>
            <w:r w:rsidRPr="003479A9">
              <w:rPr>
                <w:rFonts w:cs="Arial"/>
                <w:b/>
                <w:bCs/>
                <w:color w:val="000000"/>
                <w:sz w:val="18"/>
                <w:szCs w:val="18"/>
              </w:rPr>
              <w:t>1. Opracowanie studium wykonalności – zapytanie cenowe</w:t>
            </w:r>
          </w:p>
        </w:tc>
        <w:tc>
          <w:tcPr>
            <w:tcW w:w="1092" w:type="dxa"/>
            <w:tcBorders>
              <w:top w:val="single" w:sz="4" w:space="0" w:color="auto"/>
              <w:left w:val="nil"/>
              <w:bottom w:val="single" w:sz="4" w:space="0" w:color="auto"/>
              <w:right w:val="single" w:sz="4" w:space="0" w:color="auto"/>
            </w:tcBorders>
            <w:shd w:val="clear" w:color="auto" w:fill="auto"/>
            <w:vAlign w:val="center"/>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9 000,00</w:t>
            </w:r>
          </w:p>
        </w:tc>
        <w:tc>
          <w:tcPr>
            <w:tcW w:w="1092" w:type="dxa"/>
            <w:tcBorders>
              <w:top w:val="single" w:sz="4" w:space="0" w:color="auto"/>
              <w:left w:val="nil"/>
              <w:bottom w:val="single" w:sz="4" w:space="0" w:color="auto"/>
              <w:right w:val="single" w:sz="4" w:space="0" w:color="auto"/>
            </w:tcBorders>
            <w:shd w:val="clear" w:color="auto" w:fill="auto"/>
            <w:vAlign w:val="center"/>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11 070,00</w:t>
            </w:r>
          </w:p>
        </w:tc>
        <w:tc>
          <w:tcPr>
            <w:tcW w:w="1334" w:type="dxa"/>
            <w:tcBorders>
              <w:top w:val="single" w:sz="4" w:space="0" w:color="auto"/>
              <w:left w:val="nil"/>
              <w:bottom w:val="single" w:sz="4" w:space="0" w:color="auto"/>
              <w:right w:val="single" w:sz="4" w:space="0" w:color="auto"/>
            </w:tcBorders>
            <w:shd w:val="clear" w:color="auto" w:fill="auto"/>
            <w:vAlign w:val="center"/>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23.10.2014</w:t>
            </w:r>
          </w:p>
        </w:tc>
        <w:tc>
          <w:tcPr>
            <w:tcW w:w="1382" w:type="dxa"/>
            <w:tcBorders>
              <w:top w:val="single" w:sz="4" w:space="0" w:color="auto"/>
              <w:left w:val="nil"/>
              <w:bottom w:val="single" w:sz="4" w:space="0" w:color="auto"/>
              <w:right w:val="single" w:sz="4" w:space="0" w:color="auto"/>
            </w:tcBorders>
            <w:shd w:val="clear" w:color="auto" w:fill="auto"/>
            <w:vAlign w:val="center"/>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13.11.2014</w:t>
            </w:r>
          </w:p>
        </w:tc>
      </w:tr>
      <w:tr w:rsidR="003479A9" w:rsidRPr="003479A9" w:rsidTr="006006BA">
        <w:trPr>
          <w:trHeight w:val="238"/>
        </w:trPr>
        <w:tc>
          <w:tcPr>
            <w:tcW w:w="4223" w:type="dxa"/>
            <w:tcBorders>
              <w:top w:val="nil"/>
              <w:left w:val="single" w:sz="4" w:space="0" w:color="auto"/>
              <w:bottom w:val="single" w:sz="4" w:space="0" w:color="auto"/>
              <w:right w:val="single" w:sz="4" w:space="0" w:color="auto"/>
            </w:tcBorders>
            <w:shd w:val="clear" w:color="auto" w:fill="auto"/>
            <w:vAlign w:val="bottom"/>
          </w:tcPr>
          <w:p w:rsidR="003479A9" w:rsidRPr="003479A9" w:rsidRDefault="003479A9" w:rsidP="003479A9">
            <w:pPr>
              <w:spacing w:after="0" w:line="240" w:lineRule="auto"/>
              <w:rPr>
                <w:rFonts w:cs="Arial"/>
                <w:b/>
                <w:bCs/>
                <w:color w:val="000000"/>
                <w:sz w:val="18"/>
                <w:szCs w:val="18"/>
              </w:rPr>
            </w:pPr>
            <w:r w:rsidRPr="003479A9">
              <w:rPr>
                <w:rFonts w:cs="Arial"/>
                <w:b/>
                <w:bCs/>
                <w:color w:val="000000"/>
                <w:sz w:val="18"/>
                <w:szCs w:val="18"/>
              </w:rPr>
              <w:t xml:space="preserve">2. Wybór pełnomocnika ds. realizacji projektu MAO </w:t>
            </w:r>
            <w:r w:rsidRPr="003479A9">
              <w:rPr>
                <w:rFonts w:eastAsia="Times New Roman" w:cs="Arial"/>
                <w:b/>
                <w:bCs/>
                <w:color w:val="000000"/>
                <w:sz w:val="18"/>
                <w:szCs w:val="18"/>
                <w:lang w:eastAsia="pl-PL"/>
              </w:rPr>
              <w:t>- przetarg nieograniczony</w:t>
            </w:r>
          </w:p>
        </w:tc>
        <w:tc>
          <w:tcPr>
            <w:tcW w:w="1092" w:type="dxa"/>
            <w:tcBorders>
              <w:top w:val="nil"/>
              <w:left w:val="nil"/>
              <w:bottom w:val="single" w:sz="4" w:space="0" w:color="auto"/>
              <w:right w:val="single" w:sz="4" w:space="0" w:color="auto"/>
            </w:tcBorders>
            <w:shd w:val="clear" w:color="auto" w:fill="auto"/>
            <w:vAlign w:val="center"/>
          </w:tcPr>
          <w:p w:rsidR="003479A9" w:rsidRPr="003479A9" w:rsidRDefault="003479A9" w:rsidP="003479A9">
            <w:pPr>
              <w:spacing w:after="0" w:line="240" w:lineRule="auto"/>
              <w:jc w:val="center"/>
              <w:rPr>
                <w:rFonts w:cs="Arial"/>
                <w:color w:val="000000"/>
                <w:sz w:val="18"/>
                <w:szCs w:val="18"/>
              </w:rPr>
            </w:pPr>
            <w:r w:rsidRPr="003479A9">
              <w:rPr>
                <w:rFonts w:cs="Arial"/>
                <w:color w:val="000000"/>
                <w:sz w:val="18"/>
                <w:szCs w:val="18"/>
              </w:rPr>
              <w:t>50 000,00</w:t>
            </w:r>
          </w:p>
        </w:tc>
        <w:tc>
          <w:tcPr>
            <w:tcW w:w="1092" w:type="dxa"/>
            <w:tcBorders>
              <w:top w:val="nil"/>
              <w:left w:val="nil"/>
              <w:bottom w:val="single" w:sz="4" w:space="0" w:color="auto"/>
              <w:right w:val="single" w:sz="4" w:space="0" w:color="auto"/>
            </w:tcBorders>
            <w:shd w:val="clear" w:color="auto" w:fill="auto"/>
            <w:noWrap/>
            <w:vAlign w:val="center"/>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61 500,00</w:t>
            </w:r>
          </w:p>
        </w:tc>
        <w:tc>
          <w:tcPr>
            <w:tcW w:w="1334" w:type="dxa"/>
            <w:tcBorders>
              <w:top w:val="nil"/>
              <w:left w:val="nil"/>
              <w:bottom w:val="single" w:sz="4" w:space="0" w:color="auto"/>
              <w:right w:val="single" w:sz="4" w:space="0" w:color="auto"/>
            </w:tcBorders>
            <w:shd w:val="clear" w:color="auto" w:fill="auto"/>
            <w:noWrap/>
            <w:vAlign w:val="center"/>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01.02.2015</w:t>
            </w:r>
          </w:p>
        </w:tc>
        <w:tc>
          <w:tcPr>
            <w:tcW w:w="1382" w:type="dxa"/>
            <w:tcBorders>
              <w:top w:val="nil"/>
              <w:left w:val="nil"/>
              <w:bottom w:val="single" w:sz="4" w:space="0" w:color="auto"/>
              <w:right w:val="single" w:sz="4" w:space="0" w:color="auto"/>
            </w:tcBorders>
            <w:shd w:val="clear" w:color="auto" w:fill="auto"/>
            <w:noWrap/>
            <w:vAlign w:val="center"/>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31.10.2015</w:t>
            </w:r>
          </w:p>
        </w:tc>
      </w:tr>
      <w:tr w:rsidR="003479A9" w:rsidRPr="003479A9" w:rsidTr="006006BA">
        <w:trPr>
          <w:trHeight w:val="238"/>
        </w:trPr>
        <w:tc>
          <w:tcPr>
            <w:tcW w:w="4223" w:type="dxa"/>
            <w:tcBorders>
              <w:top w:val="nil"/>
              <w:left w:val="single" w:sz="4" w:space="0" w:color="auto"/>
              <w:bottom w:val="single" w:sz="4" w:space="0" w:color="auto"/>
              <w:right w:val="single" w:sz="4" w:space="0" w:color="auto"/>
            </w:tcBorders>
            <w:shd w:val="clear" w:color="auto" w:fill="auto"/>
            <w:hideMark/>
          </w:tcPr>
          <w:p w:rsidR="003479A9" w:rsidRPr="003479A9" w:rsidRDefault="003479A9" w:rsidP="003479A9">
            <w:pPr>
              <w:spacing w:after="0" w:line="240" w:lineRule="auto"/>
              <w:rPr>
                <w:rFonts w:cs="Arial"/>
                <w:b/>
                <w:bCs/>
                <w:color w:val="000000"/>
                <w:sz w:val="18"/>
                <w:szCs w:val="18"/>
              </w:rPr>
            </w:pPr>
            <w:r w:rsidRPr="003479A9">
              <w:rPr>
                <w:rFonts w:cs="Arial"/>
                <w:b/>
                <w:bCs/>
                <w:color w:val="000000"/>
                <w:sz w:val="18"/>
                <w:szCs w:val="18"/>
              </w:rPr>
              <w:t xml:space="preserve">3. Wybór inspektora nadzoru z podziałem na 5 części </w:t>
            </w:r>
            <w:r w:rsidRPr="003479A9">
              <w:rPr>
                <w:rFonts w:eastAsia="Times New Roman" w:cs="Arial"/>
                <w:b/>
                <w:bCs/>
                <w:color w:val="000000"/>
                <w:sz w:val="18"/>
                <w:szCs w:val="18"/>
                <w:lang w:eastAsia="pl-PL"/>
              </w:rPr>
              <w:t>- przetarg nieograniczony</w:t>
            </w:r>
          </w:p>
        </w:tc>
        <w:tc>
          <w:tcPr>
            <w:tcW w:w="1092" w:type="dxa"/>
            <w:tcBorders>
              <w:top w:val="nil"/>
              <w:left w:val="nil"/>
              <w:bottom w:val="single" w:sz="4" w:space="0" w:color="auto"/>
              <w:right w:val="single" w:sz="4" w:space="0" w:color="auto"/>
            </w:tcBorders>
            <w:shd w:val="clear" w:color="auto" w:fill="auto"/>
            <w:vAlign w:val="center"/>
            <w:hideMark/>
          </w:tcPr>
          <w:p w:rsidR="003479A9" w:rsidRPr="003479A9" w:rsidRDefault="003479A9" w:rsidP="003479A9">
            <w:pPr>
              <w:spacing w:after="0" w:line="240" w:lineRule="auto"/>
              <w:jc w:val="center"/>
              <w:rPr>
                <w:rFonts w:cs="Arial"/>
                <w:sz w:val="18"/>
                <w:szCs w:val="18"/>
              </w:rPr>
            </w:pPr>
            <w:r w:rsidRPr="003479A9">
              <w:rPr>
                <w:rFonts w:cs="Arial"/>
                <w:sz w:val="18"/>
                <w:szCs w:val="18"/>
              </w:rPr>
              <w:t>150 000,00</w:t>
            </w:r>
          </w:p>
        </w:tc>
        <w:tc>
          <w:tcPr>
            <w:tcW w:w="1092" w:type="dxa"/>
            <w:tcBorders>
              <w:top w:val="nil"/>
              <w:left w:val="nil"/>
              <w:bottom w:val="single" w:sz="4" w:space="0" w:color="auto"/>
              <w:right w:val="single" w:sz="4" w:space="0" w:color="auto"/>
            </w:tcBorders>
            <w:shd w:val="clear" w:color="auto" w:fill="auto"/>
            <w:noWrap/>
            <w:vAlign w:val="center"/>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184 500,00</w:t>
            </w:r>
          </w:p>
        </w:tc>
        <w:tc>
          <w:tcPr>
            <w:tcW w:w="1334"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19.02.2015</w:t>
            </w:r>
          </w:p>
        </w:tc>
        <w:tc>
          <w:tcPr>
            <w:tcW w:w="138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15.09.2015</w:t>
            </w:r>
          </w:p>
        </w:tc>
      </w:tr>
      <w:tr w:rsidR="00DA299F" w:rsidRPr="003479A9" w:rsidTr="008744F5">
        <w:trPr>
          <w:trHeight w:val="238"/>
        </w:trPr>
        <w:tc>
          <w:tcPr>
            <w:tcW w:w="9123"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A299F" w:rsidRPr="003479A9" w:rsidRDefault="00887650" w:rsidP="003479A9">
            <w:pPr>
              <w:spacing w:after="0" w:line="360" w:lineRule="auto"/>
              <w:rPr>
                <w:rFonts w:eastAsia="Times New Roman" w:cs="Arial"/>
                <w:b/>
                <w:bCs/>
                <w:color w:val="000000"/>
                <w:sz w:val="18"/>
                <w:szCs w:val="18"/>
                <w:lang w:eastAsia="pl-PL"/>
              </w:rPr>
            </w:pPr>
            <w:r w:rsidRPr="003479A9">
              <w:rPr>
                <w:rFonts w:eastAsia="Times New Roman" w:cs="Arial"/>
                <w:b/>
                <w:bCs/>
                <w:color w:val="000000"/>
                <w:sz w:val="18"/>
                <w:szCs w:val="18"/>
                <w:lang w:eastAsia="pl-PL"/>
              </w:rPr>
              <w:t>3</w:t>
            </w:r>
            <w:r w:rsidR="00DA299F" w:rsidRPr="003479A9">
              <w:rPr>
                <w:rFonts w:eastAsia="Times New Roman" w:cs="Arial"/>
                <w:b/>
                <w:bCs/>
                <w:color w:val="000000"/>
                <w:sz w:val="18"/>
                <w:szCs w:val="18"/>
                <w:lang w:eastAsia="pl-PL"/>
              </w:rPr>
              <w:t xml:space="preserve">. Rekultywacja składowisk odpadów inne niż niebezpieczne i obojętne </w:t>
            </w:r>
          </w:p>
        </w:tc>
      </w:tr>
      <w:tr w:rsidR="003479A9" w:rsidRPr="003479A9" w:rsidTr="006006BA">
        <w:trPr>
          <w:trHeight w:val="238"/>
        </w:trPr>
        <w:tc>
          <w:tcPr>
            <w:tcW w:w="4223" w:type="dxa"/>
            <w:tcBorders>
              <w:top w:val="nil"/>
              <w:left w:val="single" w:sz="4" w:space="0" w:color="auto"/>
              <w:bottom w:val="single" w:sz="4" w:space="0" w:color="auto"/>
              <w:right w:val="single" w:sz="4" w:space="0" w:color="auto"/>
            </w:tcBorders>
            <w:shd w:val="clear" w:color="auto" w:fill="auto"/>
            <w:noWrap/>
            <w:vAlign w:val="bottom"/>
            <w:hideMark/>
          </w:tcPr>
          <w:p w:rsidR="003479A9" w:rsidRPr="003479A9" w:rsidRDefault="003479A9" w:rsidP="003479A9">
            <w:pPr>
              <w:spacing w:after="0"/>
              <w:rPr>
                <w:rFonts w:cs="Arial"/>
                <w:color w:val="000000"/>
                <w:sz w:val="18"/>
                <w:szCs w:val="18"/>
              </w:rPr>
            </w:pPr>
            <w:r w:rsidRPr="003479A9">
              <w:rPr>
                <w:rFonts w:cs="Arial"/>
                <w:color w:val="000000"/>
                <w:sz w:val="18"/>
                <w:szCs w:val="18"/>
              </w:rPr>
              <w:t>4.1. Wybór wykonawcy rekultywacji składowiska w m. Spytkowo</w:t>
            </w:r>
          </w:p>
        </w:tc>
        <w:tc>
          <w:tcPr>
            <w:tcW w:w="109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575 262,39</w:t>
            </w:r>
          </w:p>
        </w:tc>
        <w:tc>
          <w:tcPr>
            <w:tcW w:w="109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707 572,74</w:t>
            </w:r>
          </w:p>
        </w:tc>
        <w:tc>
          <w:tcPr>
            <w:tcW w:w="1334"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19.02.2015</w:t>
            </w:r>
          </w:p>
        </w:tc>
        <w:tc>
          <w:tcPr>
            <w:tcW w:w="138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31.07.2015</w:t>
            </w:r>
          </w:p>
        </w:tc>
      </w:tr>
      <w:tr w:rsidR="003479A9" w:rsidRPr="003479A9" w:rsidTr="006006BA">
        <w:trPr>
          <w:trHeight w:val="238"/>
        </w:trPr>
        <w:tc>
          <w:tcPr>
            <w:tcW w:w="4223" w:type="dxa"/>
            <w:tcBorders>
              <w:top w:val="nil"/>
              <w:left w:val="single" w:sz="4" w:space="0" w:color="auto"/>
              <w:bottom w:val="single" w:sz="4" w:space="0" w:color="auto"/>
              <w:right w:val="single" w:sz="4" w:space="0" w:color="auto"/>
            </w:tcBorders>
            <w:shd w:val="clear" w:color="auto" w:fill="auto"/>
            <w:noWrap/>
            <w:vAlign w:val="bottom"/>
            <w:hideMark/>
          </w:tcPr>
          <w:p w:rsidR="003479A9" w:rsidRPr="003479A9" w:rsidRDefault="003479A9" w:rsidP="003479A9">
            <w:pPr>
              <w:spacing w:after="0"/>
              <w:rPr>
                <w:rFonts w:cs="Arial"/>
                <w:color w:val="000000"/>
                <w:sz w:val="18"/>
                <w:szCs w:val="18"/>
              </w:rPr>
            </w:pPr>
            <w:r w:rsidRPr="003479A9">
              <w:rPr>
                <w:rFonts w:cs="Arial"/>
                <w:color w:val="000000"/>
                <w:sz w:val="18"/>
                <w:szCs w:val="18"/>
              </w:rPr>
              <w:t>4.2. Wybór wykonawcy rekultywacji składowiska w m. Polska Wieś</w:t>
            </w:r>
          </w:p>
        </w:tc>
        <w:tc>
          <w:tcPr>
            <w:tcW w:w="109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2 246 623,10</w:t>
            </w:r>
          </w:p>
        </w:tc>
        <w:tc>
          <w:tcPr>
            <w:tcW w:w="109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2 763 346,41</w:t>
            </w:r>
          </w:p>
        </w:tc>
        <w:tc>
          <w:tcPr>
            <w:tcW w:w="1334"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19.02.2015</w:t>
            </w:r>
          </w:p>
        </w:tc>
        <w:tc>
          <w:tcPr>
            <w:tcW w:w="138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15.09.2015</w:t>
            </w:r>
          </w:p>
        </w:tc>
      </w:tr>
      <w:tr w:rsidR="003479A9" w:rsidRPr="003479A9" w:rsidTr="006006BA">
        <w:trPr>
          <w:trHeight w:val="238"/>
        </w:trPr>
        <w:tc>
          <w:tcPr>
            <w:tcW w:w="4223" w:type="dxa"/>
            <w:tcBorders>
              <w:top w:val="nil"/>
              <w:left w:val="single" w:sz="4" w:space="0" w:color="auto"/>
              <w:bottom w:val="single" w:sz="4" w:space="0" w:color="auto"/>
              <w:right w:val="single" w:sz="4" w:space="0" w:color="auto"/>
            </w:tcBorders>
            <w:shd w:val="clear" w:color="auto" w:fill="auto"/>
            <w:noWrap/>
            <w:vAlign w:val="bottom"/>
            <w:hideMark/>
          </w:tcPr>
          <w:p w:rsidR="003479A9" w:rsidRPr="003479A9" w:rsidRDefault="003479A9" w:rsidP="003479A9">
            <w:pPr>
              <w:spacing w:after="0"/>
              <w:rPr>
                <w:rFonts w:cs="Arial"/>
                <w:color w:val="000000"/>
                <w:sz w:val="18"/>
                <w:szCs w:val="18"/>
              </w:rPr>
            </w:pPr>
            <w:r w:rsidRPr="003479A9">
              <w:rPr>
                <w:rFonts w:cs="Arial"/>
                <w:color w:val="000000"/>
                <w:sz w:val="18"/>
                <w:szCs w:val="18"/>
              </w:rPr>
              <w:t>4.3. Wybór wykonawcy rekultywacji składowiska w m. Góra</w:t>
            </w:r>
          </w:p>
        </w:tc>
        <w:tc>
          <w:tcPr>
            <w:tcW w:w="109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368 165,67</w:t>
            </w:r>
          </w:p>
        </w:tc>
        <w:tc>
          <w:tcPr>
            <w:tcW w:w="109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452 843,77</w:t>
            </w:r>
          </w:p>
        </w:tc>
        <w:tc>
          <w:tcPr>
            <w:tcW w:w="1334"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19.02.2015</w:t>
            </w:r>
          </w:p>
        </w:tc>
        <w:tc>
          <w:tcPr>
            <w:tcW w:w="138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15.09.2015</w:t>
            </w:r>
          </w:p>
        </w:tc>
      </w:tr>
      <w:tr w:rsidR="003479A9" w:rsidRPr="003479A9" w:rsidTr="008744F5">
        <w:trPr>
          <w:trHeight w:val="238"/>
        </w:trPr>
        <w:tc>
          <w:tcPr>
            <w:tcW w:w="4223" w:type="dxa"/>
            <w:tcBorders>
              <w:top w:val="nil"/>
              <w:left w:val="single" w:sz="4" w:space="0" w:color="auto"/>
              <w:bottom w:val="single" w:sz="4" w:space="0" w:color="auto"/>
              <w:right w:val="single" w:sz="4" w:space="0" w:color="auto"/>
            </w:tcBorders>
            <w:shd w:val="clear" w:color="auto" w:fill="auto"/>
            <w:noWrap/>
            <w:vAlign w:val="bottom"/>
            <w:hideMark/>
          </w:tcPr>
          <w:p w:rsidR="003479A9" w:rsidRPr="003479A9" w:rsidRDefault="003479A9" w:rsidP="003479A9">
            <w:pPr>
              <w:spacing w:after="0"/>
              <w:rPr>
                <w:rFonts w:cs="Arial"/>
                <w:color w:val="000000"/>
                <w:sz w:val="18"/>
                <w:szCs w:val="18"/>
              </w:rPr>
            </w:pPr>
            <w:r w:rsidRPr="003479A9">
              <w:rPr>
                <w:rFonts w:cs="Arial"/>
                <w:color w:val="000000"/>
                <w:sz w:val="18"/>
                <w:szCs w:val="18"/>
              </w:rPr>
              <w:t>4.4. Wybór wykonawcy rekultywacji składowiska w m. Srokowo</w:t>
            </w:r>
          </w:p>
        </w:tc>
        <w:tc>
          <w:tcPr>
            <w:tcW w:w="109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256 756,30</w:t>
            </w:r>
          </w:p>
        </w:tc>
        <w:tc>
          <w:tcPr>
            <w:tcW w:w="109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315 810,25</w:t>
            </w:r>
          </w:p>
        </w:tc>
        <w:tc>
          <w:tcPr>
            <w:tcW w:w="1334"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19.02.2015</w:t>
            </w:r>
          </w:p>
        </w:tc>
        <w:tc>
          <w:tcPr>
            <w:tcW w:w="138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15.09.2015</w:t>
            </w:r>
          </w:p>
        </w:tc>
      </w:tr>
      <w:tr w:rsidR="003479A9" w:rsidRPr="003479A9" w:rsidTr="008744F5">
        <w:trPr>
          <w:trHeight w:val="238"/>
        </w:trPr>
        <w:tc>
          <w:tcPr>
            <w:tcW w:w="4223" w:type="dxa"/>
            <w:tcBorders>
              <w:top w:val="nil"/>
              <w:left w:val="single" w:sz="4" w:space="0" w:color="auto"/>
              <w:bottom w:val="single" w:sz="4" w:space="0" w:color="auto"/>
              <w:right w:val="single" w:sz="4" w:space="0" w:color="auto"/>
            </w:tcBorders>
            <w:shd w:val="clear" w:color="auto" w:fill="auto"/>
            <w:vAlign w:val="bottom"/>
            <w:hideMark/>
          </w:tcPr>
          <w:p w:rsidR="003479A9" w:rsidRPr="003479A9" w:rsidRDefault="003479A9" w:rsidP="003479A9">
            <w:pPr>
              <w:spacing w:after="0"/>
              <w:rPr>
                <w:rFonts w:cs="Arial"/>
                <w:color w:val="000000"/>
                <w:sz w:val="18"/>
                <w:szCs w:val="18"/>
              </w:rPr>
            </w:pPr>
            <w:r w:rsidRPr="003479A9">
              <w:rPr>
                <w:rFonts w:cs="Arial"/>
                <w:color w:val="000000"/>
                <w:sz w:val="18"/>
                <w:szCs w:val="18"/>
              </w:rPr>
              <w:t>4.5 Wybór wykonawcy rekultywacji składowiska w m. Czerwony Dwór</w:t>
            </w:r>
          </w:p>
        </w:tc>
        <w:tc>
          <w:tcPr>
            <w:tcW w:w="109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830 883,84</w:t>
            </w:r>
          </w:p>
        </w:tc>
        <w:tc>
          <w:tcPr>
            <w:tcW w:w="109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1 021 987,12</w:t>
            </w:r>
          </w:p>
        </w:tc>
        <w:tc>
          <w:tcPr>
            <w:tcW w:w="1334"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19.02.2015</w:t>
            </w:r>
          </w:p>
        </w:tc>
        <w:tc>
          <w:tcPr>
            <w:tcW w:w="138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15.09.2015</w:t>
            </w:r>
          </w:p>
        </w:tc>
      </w:tr>
      <w:tr w:rsidR="003479A9" w:rsidRPr="003479A9" w:rsidTr="008744F5">
        <w:trPr>
          <w:trHeight w:val="392"/>
        </w:trPr>
        <w:tc>
          <w:tcPr>
            <w:tcW w:w="4223" w:type="dxa"/>
            <w:tcBorders>
              <w:top w:val="nil"/>
              <w:left w:val="single" w:sz="4" w:space="0" w:color="auto"/>
              <w:bottom w:val="single" w:sz="4" w:space="0" w:color="auto"/>
              <w:right w:val="single" w:sz="4" w:space="0" w:color="auto"/>
            </w:tcBorders>
            <w:shd w:val="clear" w:color="auto" w:fill="auto"/>
            <w:vAlign w:val="bottom"/>
          </w:tcPr>
          <w:p w:rsidR="003479A9" w:rsidRPr="003479A9" w:rsidRDefault="003479A9" w:rsidP="003479A9">
            <w:pPr>
              <w:spacing w:after="0"/>
              <w:rPr>
                <w:rFonts w:cs="Arial"/>
                <w:b/>
                <w:bCs/>
                <w:color w:val="000000"/>
                <w:sz w:val="18"/>
                <w:szCs w:val="18"/>
              </w:rPr>
            </w:pPr>
            <w:r w:rsidRPr="003479A9">
              <w:rPr>
                <w:rFonts w:cs="Arial"/>
                <w:b/>
                <w:bCs/>
                <w:color w:val="000000"/>
                <w:sz w:val="18"/>
                <w:szCs w:val="18"/>
              </w:rPr>
              <w:t>5. Emisja  artykułów prasowych w gazetach lokalnych z podziałem na części  na potrzeby kampanii edukacyjnej</w:t>
            </w:r>
          </w:p>
        </w:tc>
        <w:tc>
          <w:tcPr>
            <w:tcW w:w="1092" w:type="dxa"/>
            <w:tcBorders>
              <w:top w:val="nil"/>
              <w:left w:val="nil"/>
              <w:bottom w:val="single" w:sz="4" w:space="0" w:color="auto"/>
              <w:right w:val="single" w:sz="4" w:space="0" w:color="auto"/>
            </w:tcBorders>
            <w:shd w:val="clear" w:color="auto" w:fill="auto"/>
            <w:noWrap/>
            <w:vAlign w:val="bottom"/>
          </w:tcPr>
          <w:p w:rsidR="003479A9" w:rsidRPr="003479A9" w:rsidRDefault="003479A9" w:rsidP="003479A9">
            <w:pPr>
              <w:spacing w:after="0"/>
              <w:jc w:val="center"/>
              <w:rPr>
                <w:rFonts w:cs="Arial"/>
                <w:sz w:val="18"/>
                <w:szCs w:val="18"/>
              </w:rPr>
            </w:pPr>
            <w:r w:rsidRPr="003479A9">
              <w:rPr>
                <w:rFonts w:cs="Arial"/>
                <w:sz w:val="18"/>
                <w:szCs w:val="18"/>
              </w:rPr>
              <w:t>10 000,00</w:t>
            </w:r>
          </w:p>
        </w:tc>
        <w:tc>
          <w:tcPr>
            <w:tcW w:w="1092" w:type="dxa"/>
            <w:tcBorders>
              <w:top w:val="nil"/>
              <w:left w:val="nil"/>
              <w:bottom w:val="single" w:sz="4" w:space="0" w:color="auto"/>
              <w:right w:val="single" w:sz="4" w:space="0" w:color="auto"/>
            </w:tcBorders>
            <w:shd w:val="clear" w:color="auto" w:fill="auto"/>
            <w:noWrap/>
            <w:vAlign w:val="bottom"/>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12 300,00</w:t>
            </w:r>
          </w:p>
        </w:tc>
        <w:tc>
          <w:tcPr>
            <w:tcW w:w="1334" w:type="dxa"/>
            <w:tcBorders>
              <w:top w:val="nil"/>
              <w:left w:val="nil"/>
              <w:bottom w:val="single" w:sz="4" w:space="0" w:color="auto"/>
              <w:right w:val="single" w:sz="4" w:space="0" w:color="auto"/>
            </w:tcBorders>
            <w:shd w:val="clear" w:color="auto" w:fill="auto"/>
            <w:noWrap/>
            <w:vAlign w:val="bottom"/>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01.06.2015</w:t>
            </w:r>
          </w:p>
        </w:tc>
        <w:tc>
          <w:tcPr>
            <w:tcW w:w="1382" w:type="dxa"/>
            <w:tcBorders>
              <w:top w:val="nil"/>
              <w:left w:val="nil"/>
              <w:bottom w:val="single" w:sz="4" w:space="0" w:color="auto"/>
              <w:right w:val="single" w:sz="4" w:space="0" w:color="auto"/>
            </w:tcBorders>
            <w:shd w:val="clear" w:color="auto" w:fill="auto"/>
            <w:noWrap/>
            <w:vAlign w:val="bottom"/>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30.09.2015</w:t>
            </w:r>
          </w:p>
        </w:tc>
      </w:tr>
      <w:tr w:rsidR="003479A9" w:rsidRPr="003479A9" w:rsidTr="008744F5">
        <w:trPr>
          <w:trHeight w:val="392"/>
        </w:trPr>
        <w:tc>
          <w:tcPr>
            <w:tcW w:w="4223" w:type="dxa"/>
            <w:tcBorders>
              <w:top w:val="nil"/>
              <w:left w:val="single" w:sz="4" w:space="0" w:color="auto"/>
              <w:bottom w:val="single" w:sz="4" w:space="0" w:color="auto"/>
              <w:right w:val="single" w:sz="4" w:space="0" w:color="auto"/>
            </w:tcBorders>
            <w:shd w:val="clear" w:color="auto" w:fill="auto"/>
            <w:vAlign w:val="bottom"/>
            <w:hideMark/>
          </w:tcPr>
          <w:p w:rsidR="003479A9" w:rsidRPr="003479A9" w:rsidRDefault="003479A9" w:rsidP="003479A9">
            <w:pPr>
              <w:spacing w:after="0"/>
              <w:rPr>
                <w:rFonts w:cs="Arial"/>
                <w:b/>
                <w:bCs/>
                <w:color w:val="000000"/>
                <w:sz w:val="18"/>
                <w:szCs w:val="18"/>
              </w:rPr>
            </w:pPr>
            <w:r w:rsidRPr="003479A9">
              <w:rPr>
                <w:rFonts w:cs="Arial"/>
                <w:b/>
                <w:bCs/>
                <w:color w:val="000000"/>
                <w:sz w:val="18"/>
                <w:szCs w:val="18"/>
              </w:rPr>
              <w:t>6. Ścieżki edukacyjne z podziałem na 5 części</w:t>
            </w:r>
          </w:p>
        </w:tc>
        <w:tc>
          <w:tcPr>
            <w:tcW w:w="109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sz w:val="18"/>
                <w:szCs w:val="18"/>
              </w:rPr>
            </w:pPr>
            <w:r w:rsidRPr="003479A9">
              <w:rPr>
                <w:rFonts w:cs="Arial"/>
                <w:sz w:val="18"/>
                <w:szCs w:val="18"/>
              </w:rPr>
              <w:t>100 000,00</w:t>
            </w:r>
          </w:p>
        </w:tc>
        <w:tc>
          <w:tcPr>
            <w:tcW w:w="109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123 000,00</w:t>
            </w:r>
          </w:p>
        </w:tc>
        <w:tc>
          <w:tcPr>
            <w:tcW w:w="1334"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01.07.2015</w:t>
            </w:r>
          </w:p>
        </w:tc>
        <w:tc>
          <w:tcPr>
            <w:tcW w:w="138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color w:val="000000"/>
                <w:sz w:val="18"/>
                <w:szCs w:val="18"/>
              </w:rPr>
            </w:pPr>
            <w:r w:rsidRPr="003479A9">
              <w:rPr>
                <w:rFonts w:cs="Arial"/>
                <w:color w:val="000000"/>
                <w:sz w:val="18"/>
                <w:szCs w:val="18"/>
              </w:rPr>
              <w:t>30.09.2015</w:t>
            </w:r>
          </w:p>
        </w:tc>
      </w:tr>
      <w:tr w:rsidR="003479A9" w:rsidRPr="003479A9" w:rsidTr="008744F5">
        <w:trPr>
          <w:trHeight w:val="238"/>
        </w:trPr>
        <w:tc>
          <w:tcPr>
            <w:tcW w:w="4223" w:type="dxa"/>
            <w:tcBorders>
              <w:top w:val="nil"/>
              <w:left w:val="single" w:sz="4" w:space="0" w:color="auto"/>
              <w:bottom w:val="single" w:sz="4" w:space="0" w:color="auto"/>
              <w:right w:val="single" w:sz="4" w:space="0" w:color="auto"/>
            </w:tcBorders>
            <w:shd w:val="clear" w:color="auto" w:fill="auto"/>
            <w:noWrap/>
            <w:vAlign w:val="bottom"/>
            <w:hideMark/>
          </w:tcPr>
          <w:p w:rsidR="003479A9" w:rsidRPr="003479A9" w:rsidRDefault="003479A9" w:rsidP="003479A9">
            <w:pPr>
              <w:spacing w:after="0"/>
              <w:rPr>
                <w:rFonts w:cs="Arial"/>
                <w:color w:val="000000"/>
                <w:sz w:val="18"/>
                <w:szCs w:val="18"/>
              </w:rPr>
            </w:pPr>
            <w:r w:rsidRPr="003479A9">
              <w:rPr>
                <w:rFonts w:cs="Arial"/>
                <w:color w:val="000000"/>
                <w:sz w:val="18"/>
                <w:szCs w:val="18"/>
              </w:rPr>
              <w:t>Razem</w:t>
            </w:r>
          </w:p>
        </w:tc>
        <w:tc>
          <w:tcPr>
            <w:tcW w:w="109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b/>
                <w:bCs/>
                <w:color w:val="000000"/>
                <w:sz w:val="18"/>
                <w:szCs w:val="18"/>
              </w:rPr>
            </w:pPr>
            <w:r w:rsidRPr="003479A9">
              <w:rPr>
                <w:rFonts w:cs="Arial"/>
                <w:b/>
                <w:bCs/>
                <w:color w:val="000000"/>
                <w:sz w:val="18"/>
                <w:szCs w:val="18"/>
              </w:rPr>
              <w:t>4 596 691,30</w:t>
            </w:r>
          </w:p>
        </w:tc>
        <w:tc>
          <w:tcPr>
            <w:tcW w:w="109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jc w:val="center"/>
              <w:rPr>
                <w:rFonts w:cs="Arial"/>
                <w:b/>
                <w:bCs/>
                <w:color w:val="000000"/>
                <w:sz w:val="18"/>
                <w:szCs w:val="18"/>
              </w:rPr>
            </w:pPr>
            <w:r w:rsidRPr="003479A9">
              <w:rPr>
                <w:rFonts w:cs="Arial"/>
                <w:b/>
                <w:bCs/>
                <w:color w:val="000000"/>
                <w:sz w:val="18"/>
                <w:szCs w:val="18"/>
              </w:rPr>
              <w:t>5 653 930,30</w:t>
            </w:r>
          </w:p>
        </w:tc>
        <w:tc>
          <w:tcPr>
            <w:tcW w:w="1334"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360" w:lineRule="auto"/>
              <w:rPr>
                <w:rFonts w:eastAsia="Times New Roman" w:cs="Arial"/>
                <w:color w:val="000000"/>
                <w:sz w:val="18"/>
                <w:szCs w:val="18"/>
                <w:lang w:eastAsia="pl-PL"/>
              </w:rPr>
            </w:pPr>
            <w:r w:rsidRPr="003479A9">
              <w:rPr>
                <w:rFonts w:eastAsia="Times New Roman" w:cs="Arial"/>
                <w:color w:val="000000"/>
                <w:sz w:val="18"/>
                <w:szCs w:val="18"/>
                <w:lang w:eastAsia="pl-PL"/>
              </w:rPr>
              <w:t> </w:t>
            </w:r>
          </w:p>
        </w:tc>
        <w:tc>
          <w:tcPr>
            <w:tcW w:w="1382" w:type="dxa"/>
            <w:tcBorders>
              <w:top w:val="nil"/>
              <w:left w:val="nil"/>
              <w:bottom w:val="single" w:sz="4" w:space="0" w:color="auto"/>
              <w:right w:val="single" w:sz="4" w:space="0" w:color="auto"/>
            </w:tcBorders>
            <w:shd w:val="clear" w:color="auto" w:fill="auto"/>
            <w:noWrap/>
            <w:vAlign w:val="bottom"/>
            <w:hideMark/>
          </w:tcPr>
          <w:p w:rsidR="003479A9" w:rsidRPr="003479A9" w:rsidRDefault="003479A9" w:rsidP="003479A9">
            <w:pPr>
              <w:spacing w:after="0" w:line="360" w:lineRule="auto"/>
              <w:rPr>
                <w:rFonts w:eastAsia="Times New Roman" w:cs="Arial"/>
                <w:color w:val="000000"/>
                <w:sz w:val="18"/>
                <w:szCs w:val="18"/>
                <w:lang w:eastAsia="pl-PL"/>
              </w:rPr>
            </w:pPr>
            <w:r w:rsidRPr="003479A9">
              <w:rPr>
                <w:rFonts w:eastAsia="Times New Roman" w:cs="Arial"/>
                <w:color w:val="000000"/>
                <w:sz w:val="18"/>
                <w:szCs w:val="18"/>
                <w:lang w:eastAsia="pl-PL"/>
              </w:rPr>
              <w:t> </w:t>
            </w:r>
          </w:p>
        </w:tc>
      </w:tr>
    </w:tbl>
    <w:p w:rsidR="009E5373" w:rsidRPr="00A43042" w:rsidRDefault="009E5373" w:rsidP="009E5373">
      <w:pPr>
        <w:pStyle w:val="Style3"/>
        <w:ind w:left="864" w:hanging="722"/>
        <w:jc w:val="both"/>
        <w:rPr>
          <w:rStyle w:val="CharacterStyle2"/>
          <w:rFonts w:asciiTheme="minorHAnsi" w:hAnsiTheme="minorHAnsi"/>
        </w:rPr>
      </w:pPr>
      <w:r w:rsidRPr="00A43042">
        <w:rPr>
          <w:rStyle w:val="CharacterStyle2"/>
          <w:rFonts w:asciiTheme="minorHAnsi" w:hAnsiTheme="minorHAnsi"/>
        </w:rPr>
        <w:t>Źródło opracowanie własne</w:t>
      </w:r>
    </w:p>
    <w:p w:rsidR="00DA299F" w:rsidRDefault="00DA299F" w:rsidP="00AA138F">
      <w:pPr>
        <w:pStyle w:val="Style3"/>
        <w:ind w:left="864" w:hanging="722"/>
        <w:jc w:val="both"/>
        <w:rPr>
          <w:rStyle w:val="CharacterStyle2"/>
          <w:rFonts w:asciiTheme="minorHAnsi" w:hAnsiTheme="minorHAnsi"/>
          <w:sz w:val="24"/>
          <w:szCs w:val="24"/>
        </w:rPr>
      </w:pPr>
    </w:p>
    <w:p w:rsidR="00DA299F" w:rsidRDefault="00DA299F" w:rsidP="00AA138F">
      <w:pPr>
        <w:pStyle w:val="Style3"/>
        <w:ind w:left="864" w:hanging="722"/>
        <w:jc w:val="both"/>
        <w:rPr>
          <w:rStyle w:val="CharacterStyle2"/>
          <w:rFonts w:asciiTheme="minorHAnsi" w:hAnsiTheme="minorHAnsi"/>
          <w:sz w:val="24"/>
          <w:szCs w:val="24"/>
        </w:rPr>
      </w:pPr>
    </w:p>
    <w:p w:rsidR="00365E04" w:rsidRPr="009E5373" w:rsidRDefault="00365E04" w:rsidP="009E5373">
      <w:pPr>
        <w:pStyle w:val="Nagwek2"/>
        <w:rPr>
          <w:rStyle w:val="CharacterStyle2"/>
          <w:rFonts w:asciiTheme="minorHAnsi" w:hAnsiTheme="minorHAnsi"/>
          <w:color w:val="auto"/>
          <w:sz w:val="24"/>
          <w:szCs w:val="24"/>
        </w:rPr>
      </w:pPr>
      <w:bookmarkStart w:id="82" w:name="_Toc403565849"/>
      <w:r w:rsidRPr="009E5373">
        <w:rPr>
          <w:rStyle w:val="CharacterStyle2"/>
          <w:rFonts w:asciiTheme="minorHAnsi" w:hAnsiTheme="minorHAnsi"/>
          <w:color w:val="auto"/>
          <w:sz w:val="24"/>
          <w:szCs w:val="24"/>
        </w:rPr>
        <w:t>11.5 Harmonogram przygotowania i realizacji przedsięwzięcia, plan płatności</w:t>
      </w:r>
      <w:bookmarkEnd w:id="82"/>
    </w:p>
    <w:p w:rsidR="00365E04" w:rsidRDefault="00365E04" w:rsidP="00AA138F">
      <w:pPr>
        <w:pStyle w:val="Style3"/>
        <w:spacing w:line="312" w:lineRule="auto"/>
        <w:jc w:val="both"/>
        <w:rPr>
          <w:rStyle w:val="CharacterStyle2"/>
          <w:rFonts w:asciiTheme="minorHAnsi" w:hAnsiTheme="minorHAnsi"/>
          <w:sz w:val="24"/>
          <w:szCs w:val="24"/>
        </w:rPr>
      </w:pPr>
    </w:p>
    <w:p w:rsidR="009E5373" w:rsidRDefault="003479A9" w:rsidP="002C36E1">
      <w:pPr>
        <w:pStyle w:val="Style3"/>
        <w:spacing w:line="360" w:lineRule="auto"/>
        <w:ind w:left="0" w:firstLine="708"/>
        <w:jc w:val="both"/>
        <w:rPr>
          <w:rFonts w:asciiTheme="minorHAnsi" w:hAnsiTheme="minorHAnsi"/>
          <w:sz w:val="24"/>
          <w:szCs w:val="24"/>
        </w:rPr>
      </w:pPr>
      <w:r>
        <w:rPr>
          <w:rFonts w:asciiTheme="minorHAnsi" w:hAnsiTheme="minorHAnsi"/>
          <w:sz w:val="24"/>
          <w:szCs w:val="24"/>
        </w:rPr>
        <w:t>Wdrożenie przedsięwzięcia</w:t>
      </w:r>
      <w:r w:rsidR="002C36E1" w:rsidRPr="00175F64">
        <w:rPr>
          <w:rFonts w:asciiTheme="minorHAnsi" w:hAnsiTheme="minorHAnsi"/>
          <w:sz w:val="24"/>
          <w:szCs w:val="24"/>
        </w:rPr>
        <w:t xml:space="preserve"> pn. „Rekultywacja składowisk </w:t>
      </w:r>
      <w:r w:rsidR="002C36E1">
        <w:rPr>
          <w:rFonts w:asciiTheme="minorHAnsi" w:hAnsiTheme="minorHAnsi"/>
          <w:sz w:val="24"/>
          <w:szCs w:val="24"/>
        </w:rPr>
        <w:t>odpadów komunalnych w regionie M</w:t>
      </w:r>
      <w:r w:rsidR="002C36E1" w:rsidRPr="00175F64">
        <w:rPr>
          <w:rFonts w:asciiTheme="minorHAnsi" w:hAnsiTheme="minorHAnsi"/>
          <w:sz w:val="24"/>
          <w:szCs w:val="24"/>
        </w:rPr>
        <w:t>azurskiego Związku  Międzygminnego – Gospodarka Odpadami oraz Miasta Mrągowa</w:t>
      </w:r>
      <w:r w:rsidR="002C36E1">
        <w:rPr>
          <w:rFonts w:asciiTheme="minorHAnsi" w:hAnsiTheme="minorHAnsi"/>
          <w:sz w:val="24"/>
          <w:szCs w:val="24"/>
        </w:rPr>
        <w:t xml:space="preserve">” wymaga przeprowadzenia szeregu czynności. </w:t>
      </w:r>
      <w:r w:rsidR="009E5373">
        <w:rPr>
          <w:rStyle w:val="CharacterStyle2"/>
          <w:rFonts w:asciiTheme="minorHAnsi" w:hAnsiTheme="minorHAnsi"/>
          <w:sz w:val="24"/>
          <w:szCs w:val="24"/>
        </w:rPr>
        <w:t>Zgodnie z podpisaną umową porozumienia pomiędzy Wnioskodawcą – Beneficjentem: Ma</w:t>
      </w:r>
      <w:r w:rsidR="002C36E1">
        <w:rPr>
          <w:rStyle w:val="CharacterStyle2"/>
          <w:rFonts w:asciiTheme="minorHAnsi" w:hAnsiTheme="minorHAnsi"/>
          <w:sz w:val="24"/>
          <w:szCs w:val="24"/>
        </w:rPr>
        <w:t>zurskim Związkiem Międzygminnym</w:t>
      </w:r>
      <w:r w:rsidR="00C85898">
        <w:rPr>
          <w:rStyle w:val="CharacterStyle2"/>
          <w:rFonts w:asciiTheme="minorHAnsi" w:hAnsiTheme="minorHAnsi"/>
          <w:sz w:val="24"/>
          <w:szCs w:val="24"/>
        </w:rPr>
        <w:t xml:space="preserve"> – Gospodarka Odpadami</w:t>
      </w:r>
      <w:r w:rsidR="002C36E1">
        <w:rPr>
          <w:rStyle w:val="CharacterStyle2"/>
          <w:rFonts w:asciiTheme="minorHAnsi" w:hAnsiTheme="minorHAnsi"/>
          <w:sz w:val="24"/>
          <w:szCs w:val="24"/>
        </w:rPr>
        <w:t>, a Partnerami projektu tj. Podmiotami zarządzającymi poszczególnymi składowiskami zakres zadań dla każde</w:t>
      </w:r>
      <w:r w:rsidR="002C36E1">
        <w:rPr>
          <w:rFonts w:asciiTheme="minorHAnsi" w:hAnsiTheme="minorHAnsi"/>
          <w:sz w:val="24"/>
          <w:szCs w:val="24"/>
        </w:rPr>
        <w:t>j strony został szczegółowo określony.</w:t>
      </w:r>
    </w:p>
    <w:p w:rsidR="00C85898" w:rsidRDefault="002C36E1" w:rsidP="00DD2E94">
      <w:pPr>
        <w:pStyle w:val="Style3"/>
        <w:numPr>
          <w:ilvl w:val="0"/>
          <w:numId w:val="73"/>
        </w:numPr>
        <w:spacing w:line="360" w:lineRule="auto"/>
        <w:jc w:val="both"/>
        <w:rPr>
          <w:rFonts w:asciiTheme="minorHAnsi" w:hAnsiTheme="minorHAnsi"/>
          <w:sz w:val="24"/>
          <w:szCs w:val="24"/>
        </w:rPr>
      </w:pPr>
      <w:r w:rsidRPr="000021F1">
        <w:rPr>
          <w:rFonts w:asciiTheme="minorHAnsi" w:hAnsiTheme="minorHAnsi"/>
          <w:b/>
          <w:sz w:val="24"/>
          <w:szCs w:val="24"/>
        </w:rPr>
        <w:t>Prace przygotowawcze</w:t>
      </w:r>
      <w:r w:rsidR="000021F1">
        <w:rPr>
          <w:rFonts w:asciiTheme="minorHAnsi" w:hAnsiTheme="minorHAnsi"/>
          <w:sz w:val="24"/>
          <w:szCs w:val="24"/>
        </w:rPr>
        <w:t xml:space="preserve"> polegające na</w:t>
      </w:r>
      <w:r w:rsidR="00C85898">
        <w:rPr>
          <w:rFonts w:asciiTheme="minorHAnsi" w:hAnsiTheme="minorHAnsi"/>
          <w:sz w:val="24"/>
          <w:szCs w:val="24"/>
        </w:rPr>
        <w:t>:</w:t>
      </w:r>
    </w:p>
    <w:p w:rsidR="00C85898" w:rsidRDefault="000021F1" w:rsidP="00C85898">
      <w:pPr>
        <w:pStyle w:val="Style3"/>
        <w:numPr>
          <w:ilvl w:val="1"/>
          <w:numId w:val="51"/>
        </w:numPr>
        <w:spacing w:line="360" w:lineRule="auto"/>
        <w:ind w:left="851" w:hanging="425"/>
        <w:jc w:val="both"/>
        <w:rPr>
          <w:rFonts w:asciiTheme="minorHAnsi" w:hAnsiTheme="minorHAnsi"/>
          <w:sz w:val="24"/>
          <w:szCs w:val="24"/>
        </w:rPr>
      </w:pPr>
      <w:r>
        <w:rPr>
          <w:rFonts w:asciiTheme="minorHAnsi" w:hAnsiTheme="minorHAnsi"/>
          <w:sz w:val="24"/>
          <w:szCs w:val="24"/>
        </w:rPr>
        <w:t xml:space="preserve"> uzyskaniu decyzji administracyjnych, opracowaniu projektów technicznych</w:t>
      </w:r>
      <w:r w:rsidR="000B0D19">
        <w:rPr>
          <w:rFonts w:asciiTheme="minorHAnsi" w:hAnsiTheme="minorHAnsi"/>
          <w:sz w:val="24"/>
          <w:szCs w:val="24"/>
        </w:rPr>
        <w:t>,</w:t>
      </w:r>
      <w:r>
        <w:rPr>
          <w:rFonts w:asciiTheme="minorHAnsi" w:hAnsiTheme="minorHAnsi"/>
          <w:sz w:val="24"/>
          <w:szCs w:val="24"/>
        </w:rPr>
        <w:t xml:space="preserve"> </w:t>
      </w:r>
      <w:r>
        <w:rPr>
          <w:rFonts w:asciiTheme="minorHAnsi" w:hAnsiTheme="minorHAnsi"/>
          <w:sz w:val="24"/>
          <w:szCs w:val="24"/>
        </w:rPr>
        <w:lastRenderedPageBreak/>
        <w:t>kosztorysów</w:t>
      </w:r>
      <w:r w:rsidR="007D4DEB">
        <w:rPr>
          <w:rFonts w:asciiTheme="minorHAnsi" w:hAnsiTheme="minorHAnsi"/>
          <w:sz w:val="24"/>
          <w:szCs w:val="24"/>
        </w:rPr>
        <w:t xml:space="preserve"> (wskazanych szczegółowo w rozdz. 11.3)</w:t>
      </w:r>
      <w:r w:rsidR="00C85898">
        <w:rPr>
          <w:rFonts w:asciiTheme="minorHAnsi" w:hAnsiTheme="minorHAnsi"/>
          <w:sz w:val="24"/>
          <w:szCs w:val="24"/>
        </w:rPr>
        <w:t>.</w:t>
      </w:r>
      <w:r>
        <w:rPr>
          <w:rFonts w:asciiTheme="minorHAnsi" w:hAnsiTheme="minorHAnsi"/>
          <w:sz w:val="24"/>
          <w:szCs w:val="24"/>
        </w:rPr>
        <w:t xml:space="preserve"> </w:t>
      </w:r>
      <w:r w:rsidR="00C85898">
        <w:rPr>
          <w:rFonts w:asciiTheme="minorHAnsi" w:hAnsiTheme="minorHAnsi"/>
          <w:sz w:val="24"/>
          <w:szCs w:val="24"/>
        </w:rPr>
        <w:t>Za realizację czynności  odpowiedzialne są podmioty zarządzające składowiskami.  Prace przygotowawcze zostały zrealizowane przez złożeniem wniosku o dofinansowanie w ramach konkursu 11/</w:t>
      </w:r>
      <w:proofErr w:type="spellStart"/>
      <w:r w:rsidR="00C85898">
        <w:rPr>
          <w:rFonts w:asciiTheme="minorHAnsi" w:hAnsiTheme="minorHAnsi"/>
          <w:sz w:val="24"/>
          <w:szCs w:val="24"/>
        </w:rPr>
        <w:t>POIiŚ</w:t>
      </w:r>
      <w:proofErr w:type="spellEnd"/>
      <w:r w:rsidR="00C85898">
        <w:rPr>
          <w:rFonts w:asciiTheme="minorHAnsi" w:hAnsiTheme="minorHAnsi"/>
          <w:sz w:val="24"/>
          <w:szCs w:val="24"/>
        </w:rPr>
        <w:t>/2.1/10/2014. Wydatki zostały poniesione we własnym zakresie i nie będą kwalifikowane w ramach wniosku dofinansowanie.</w:t>
      </w:r>
    </w:p>
    <w:p w:rsidR="00C85898" w:rsidRDefault="00C85898" w:rsidP="00C85898">
      <w:pPr>
        <w:pStyle w:val="Style3"/>
        <w:numPr>
          <w:ilvl w:val="1"/>
          <w:numId w:val="51"/>
        </w:numPr>
        <w:spacing w:line="360" w:lineRule="auto"/>
        <w:ind w:left="851" w:hanging="425"/>
        <w:jc w:val="both"/>
        <w:rPr>
          <w:rFonts w:asciiTheme="minorHAnsi" w:hAnsiTheme="minorHAnsi"/>
          <w:sz w:val="24"/>
          <w:szCs w:val="24"/>
        </w:rPr>
      </w:pPr>
      <w:r>
        <w:rPr>
          <w:rFonts w:asciiTheme="minorHAnsi" w:hAnsiTheme="minorHAnsi"/>
          <w:sz w:val="24"/>
          <w:szCs w:val="24"/>
        </w:rPr>
        <w:t>opracowanie Studium wykonalności – za realizację czynności odpowiada Lid</w:t>
      </w:r>
      <w:r w:rsidR="00DD2E94">
        <w:rPr>
          <w:rFonts w:asciiTheme="minorHAnsi" w:hAnsiTheme="minorHAnsi"/>
          <w:sz w:val="24"/>
          <w:szCs w:val="24"/>
        </w:rPr>
        <w:t>er, który przeprowadził procedurę w trybie zapytanie cenowego</w:t>
      </w:r>
      <w:r>
        <w:rPr>
          <w:rFonts w:asciiTheme="minorHAnsi" w:hAnsiTheme="minorHAnsi"/>
          <w:sz w:val="24"/>
          <w:szCs w:val="24"/>
        </w:rPr>
        <w:t>, wybrał wykonawcę i podpisał umowę jako pełnomocnik podmiotów zarządzających. Koszt związany z realizacją zadnia poniosą podmioty/partnerzy projektu proporcjonalnie do wartości prac rekultywacyjnych realizowanych na ich terenie.  Wydatek jest kwalifikowany.</w:t>
      </w:r>
    </w:p>
    <w:p w:rsidR="002C36E1" w:rsidRDefault="00C85898" w:rsidP="00C85898">
      <w:pPr>
        <w:pStyle w:val="Style3"/>
        <w:numPr>
          <w:ilvl w:val="1"/>
          <w:numId w:val="51"/>
        </w:numPr>
        <w:spacing w:line="360" w:lineRule="auto"/>
        <w:ind w:left="851" w:hanging="425"/>
        <w:jc w:val="both"/>
        <w:rPr>
          <w:rFonts w:asciiTheme="minorHAnsi" w:hAnsiTheme="minorHAnsi"/>
          <w:sz w:val="24"/>
          <w:szCs w:val="24"/>
        </w:rPr>
      </w:pPr>
      <w:r>
        <w:rPr>
          <w:rFonts w:asciiTheme="minorHAnsi" w:hAnsiTheme="minorHAnsi"/>
          <w:sz w:val="24"/>
          <w:szCs w:val="24"/>
        </w:rPr>
        <w:t>przygotowanie dokumentacji przetargowej - z</w:t>
      </w:r>
      <w:r w:rsidR="000021F1">
        <w:rPr>
          <w:rFonts w:asciiTheme="minorHAnsi" w:hAnsiTheme="minorHAnsi"/>
          <w:sz w:val="24"/>
          <w:szCs w:val="24"/>
        </w:rPr>
        <w:t xml:space="preserve">a realizację czynności </w:t>
      </w:r>
      <w:r>
        <w:rPr>
          <w:rFonts w:asciiTheme="minorHAnsi" w:hAnsiTheme="minorHAnsi"/>
          <w:sz w:val="24"/>
          <w:szCs w:val="24"/>
        </w:rPr>
        <w:t>odpowiada Lider projektu.</w:t>
      </w:r>
    </w:p>
    <w:p w:rsidR="00DD2E94" w:rsidRPr="00DD2E94" w:rsidRDefault="000021F1" w:rsidP="00DD2E94">
      <w:pPr>
        <w:pStyle w:val="Style3"/>
        <w:numPr>
          <w:ilvl w:val="0"/>
          <w:numId w:val="73"/>
        </w:numPr>
        <w:spacing w:line="360" w:lineRule="auto"/>
        <w:jc w:val="both"/>
        <w:rPr>
          <w:rFonts w:asciiTheme="minorHAnsi" w:hAnsiTheme="minorHAnsi"/>
          <w:sz w:val="24"/>
          <w:szCs w:val="24"/>
        </w:rPr>
      </w:pPr>
      <w:r w:rsidRPr="00DD2E94">
        <w:rPr>
          <w:rFonts w:asciiTheme="minorHAnsi" w:hAnsiTheme="minorHAnsi"/>
          <w:b/>
          <w:sz w:val="24"/>
          <w:szCs w:val="24"/>
        </w:rPr>
        <w:t xml:space="preserve">Rekultywacja składowisk innych niż niebezpieczne i obojętne </w:t>
      </w:r>
    </w:p>
    <w:p w:rsidR="007D4DEB" w:rsidRDefault="007D4DEB" w:rsidP="00DD2E94">
      <w:pPr>
        <w:pStyle w:val="Style3"/>
        <w:spacing w:line="360" w:lineRule="auto"/>
        <w:ind w:left="72" w:firstLine="212"/>
        <w:jc w:val="both"/>
        <w:rPr>
          <w:rStyle w:val="CharacterStyle2"/>
          <w:rFonts w:asciiTheme="minorHAnsi" w:hAnsiTheme="minorHAnsi"/>
          <w:sz w:val="24"/>
          <w:szCs w:val="24"/>
        </w:rPr>
      </w:pPr>
      <w:r w:rsidRPr="00DD2E94">
        <w:rPr>
          <w:rStyle w:val="CharacterStyle2"/>
          <w:rFonts w:asciiTheme="minorHAnsi" w:hAnsiTheme="minorHAnsi"/>
          <w:sz w:val="24"/>
          <w:szCs w:val="24"/>
        </w:rPr>
        <w:t>Za przygotowanie dokumentacji przetar</w:t>
      </w:r>
      <w:r w:rsidR="001218A2" w:rsidRPr="00DD2E94">
        <w:rPr>
          <w:rStyle w:val="CharacterStyle2"/>
          <w:rFonts w:asciiTheme="minorHAnsi" w:hAnsiTheme="minorHAnsi"/>
          <w:sz w:val="24"/>
          <w:szCs w:val="24"/>
        </w:rPr>
        <w:t>gowej, ogłoszenie</w:t>
      </w:r>
      <w:r w:rsidRPr="00DD2E94">
        <w:rPr>
          <w:rStyle w:val="CharacterStyle2"/>
          <w:rFonts w:asciiTheme="minorHAnsi" w:hAnsiTheme="minorHAnsi"/>
          <w:sz w:val="24"/>
          <w:szCs w:val="24"/>
        </w:rPr>
        <w:t xml:space="preserve"> przetargu  i rozstrzygni</w:t>
      </w:r>
      <w:r w:rsidR="001218A2" w:rsidRPr="00DD2E94">
        <w:rPr>
          <w:rStyle w:val="CharacterStyle2"/>
          <w:rFonts w:asciiTheme="minorHAnsi" w:hAnsiTheme="minorHAnsi"/>
          <w:sz w:val="24"/>
          <w:szCs w:val="24"/>
        </w:rPr>
        <w:t>ęcie</w:t>
      </w:r>
      <w:r w:rsidRPr="00DD2E94">
        <w:rPr>
          <w:rStyle w:val="CharacterStyle2"/>
          <w:rFonts w:asciiTheme="minorHAnsi" w:hAnsiTheme="minorHAnsi"/>
          <w:sz w:val="24"/>
          <w:szCs w:val="24"/>
        </w:rPr>
        <w:t xml:space="preserve"> odpowiada Wnioskodawca jako Lider projektu. </w:t>
      </w:r>
      <w:r w:rsidR="001218A2" w:rsidRPr="00DD2E94">
        <w:rPr>
          <w:rStyle w:val="CharacterStyle2"/>
          <w:rFonts w:asciiTheme="minorHAnsi" w:hAnsiTheme="minorHAnsi"/>
          <w:sz w:val="24"/>
          <w:szCs w:val="24"/>
        </w:rPr>
        <w:t>Wnioskodawca</w:t>
      </w:r>
      <w:r w:rsidRPr="00DD2E94">
        <w:rPr>
          <w:rStyle w:val="CharacterStyle2"/>
          <w:rFonts w:asciiTheme="minorHAnsi" w:hAnsiTheme="minorHAnsi"/>
          <w:sz w:val="24"/>
          <w:szCs w:val="24"/>
        </w:rPr>
        <w:t xml:space="preserve"> </w:t>
      </w:r>
      <w:r w:rsidR="001218A2" w:rsidRPr="00DD2E94">
        <w:rPr>
          <w:rStyle w:val="CharacterStyle2"/>
          <w:rFonts w:asciiTheme="minorHAnsi" w:hAnsiTheme="minorHAnsi"/>
          <w:sz w:val="24"/>
          <w:szCs w:val="24"/>
        </w:rPr>
        <w:t>podpisuje</w:t>
      </w:r>
      <w:r w:rsidRPr="00DD2E94">
        <w:rPr>
          <w:rStyle w:val="CharacterStyle2"/>
          <w:rFonts w:asciiTheme="minorHAnsi" w:hAnsiTheme="minorHAnsi"/>
          <w:sz w:val="24"/>
          <w:szCs w:val="24"/>
        </w:rPr>
        <w:t xml:space="preserve"> również umowy z Wykonawcami jako </w:t>
      </w:r>
      <w:r w:rsidR="001218A2" w:rsidRPr="00DD2E94">
        <w:rPr>
          <w:rStyle w:val="CharacterStyle2"/>
          <w:rFonts w:asciiTheme="minorHAnsi" w:hAnsiTheme="minorHAnsi"/>
          <w:sz w:val="24"/>
          <w:szCs w:val="24"/>
        </w:rPr>
        <w:t>pełnomocnik P</w:t>
      </w:r>
      <w:r w:rsidRPr="00DD2E94">
        <w:rPr>
          <w:rStyle w:val="CharacterStyle2"/>
          <w:rFonts w:asciiTheme="minorHAnsi" w:hAnsiTheme="minorHAnsi"/>
          <w:sz w:val="24"/>
          <w:szCs w:val="24"/>
        </w:rPr>
        <w:t xml:space="preserve">odmiotów </w:t>
      </w:r>
      <w:r w:rsidR="001218A2" w:rsidRPr="00DD2E94">
        <w:rPr>
          <w:rStyle w:val="CharacterStyle2"/>
          <w:rFonts w:asciiTheme="minorHAnsi" w:hAnsiTheme="minorHAnsi"/>
          <w:sz w:val="24"/>
          <w:szCs w:val="24"/>
        </w:rPr>
        <w:t xml:space="preserve">zarządzających.  Stronami w umowie  na realizację rekultywacji każdego składowiska (5 umów)  będzie Wykonawca i Podmiot zarządzający, który również będą ponosić wszystkie koszty i realizować płatności. </w:t>
      </w:r>
    </w:p>
    <w:p w:rsidR="00DD2E94" w:rsidRDefault="00DD2E94" w:rsidP="00DD2E94">
      <w:pPr>
        <w:pStyle w:val="Style3"/>
        <w:numPr>
          <w:ilvl w:val="0"/>
          <w:numId w:val="73"/>
        </w:numPr>
        <w:spacing w:line="360" w:lineRule="auto"/>
        <w:ind w:left="284" w:hanging="284"/>
        <w:jc w:val="both"/>
        <w:rPr>
          <w:rFonts w:asciiTheme="minorHAnsi" w:hAnsiTheme="minorHAnsi"/>
          <w:sz w:val="24"/>
          <w:szCs w:val="24"/>
        </w:rPr>
      </w:pPr>
      <w:r w:rsidRPr="00DD2E94">
        <w:rPr>
          <w:rFonts w:asciiTheme="minorHAnsi" w:hAnsiTheme="minorHAnsi"/>
          <w:b/>
          <w:sz w:val="24"/>
          <w:szCs w:val="24"/>
        </w:rPr>
        <w:t>Wytyczenie ścieżki edukacyjnej na terenie zrekultywowanego składowiska</w:t>
      </w:r>
      <w:r>
        <w:rPr>
          <w:rFonts w:asciiTheme="minorHAnsi" w:hAnsiTheme="minorHAnsi"/>
          <w:sz w:val="24"/>
          <w:szCs w:val="24"/>
        </w:rPr>
        <w:t>.</w:t>
      </w:r>
    </w:p>
    <w:p w:rsidR="00DD2E94" w:rsidRPr="00DD2E94" w:rsidRDefault="00DD2E94" w:rsidP="00DD2E94">
      <w:pPr>
        <w:pStyle w:val="Style3"/>
        <w:spacing w:line="360" w:lineRule="auto"/>
        <w:ind w:left="142" w:firstLine="142"/>
        <w:jc w:val="both"/>
        <w:rPr>
          <w:rStyle w:val="CharacterStyle2"/>
          <w:rFonts w:asciiTheme="minorHAnsi" w:hAnsiTheme="minorHAnsi"/>
          <w:sz w:val="24"/>
          <w:szCs w:val="24"/>
        </w:rPr>
      </w:pPr>
      <w:r w:rsidRPr="00DD2E94">
        <w:rPr>
          <w:rStyle w:val="CharacterStyle2"/>
          <w:rFonts w:asciiTheme="minorHAnsi" w:hAnsiTheme="minorHAnsi"/>
          <w:sz w:val="24"/>
          <w:szCs w:val="24"/>
        </w:rPr>
        <w:t>Za przygotowanie dokumentacji</w:t>
      </w:r>
      <w:r>
        <w:rPr>
          <w:rStyle w:val="CharacterStyle2"/>
          <w:rFonts w:asciiTheme="minorHAnsi" w:hAnsiTheme="minorHAnsi"/>
          <w:sz w:val="24"/>
          <w:szCs w:val="24"/>
        </w:rPr>
        <w:t xml:space="preserve">, </w:t>
      </w:r>
      <w:r w:rsidRPr="00DD2E94">
        <w:rPr>
          <w:rStyle w:val="CharacterStyle2"/>
          <w:rFonts w:asciiTheme="minorHAnsi" w:hAnsiTheme="minorHAnsi"/>
          <w:sz w:val="24"/>
          <w:szCs w:val="24"/>
        </w:rPr>
        <w:t xml:space="preserve">ogłoszenie </w:t>
      </w:r>
      <w:r>
        <w:rPr>
          <w:rStyle w:val="CharacterStyle2"/>
          <w:rFonts w:asciiTheme="minorHAnsi" w:hAnsiTheme="minorHAnsi"/>
          <w:sz w:val="24"/>
          <w:szCs w:val="24"/>
        </w:rPr>
        <w:t>w trybie zapytania cenowego</w:t>
      </w:r>
      <w:r w:rsidRPr="00DD2E94">
        <w:rPr>
          <w:rStyle w:val="CharacterStyle2"/>
          <w:rFonts w:asciiTheme="minorHAnsi" w:hAnsiTheme="minorHAnsi"/>
          <w:sz w:val="24"/>
          <w:szCs w:val="24"/>
        </w:rPr>
        <w:t xml:space="preserve"> i rozstrzygnięcie odpowiada Wnioskodawca jako Lider projektu. Wnioskodawca podpisuje również umowy z Wykonawcami jako pełnomocnik Podmiotów zarządzających.  Stronami w umowie  na realizację </w:t>
      </w:r>
      <w:r>
        <w:rPr>
          <w:rStyle w:val="CharacterStyle2"/>
          <w:rFonts w:asciiTheme="minorHAnsi" w:hAnsiTheme="minorHAnsi"/>
          <w:sz w:val="24"/>
          <w:szCs w:val="24"/>
        </w:rPr>
        <w:t xml:space="preserve">zamówienia </w:t>
      </w:r>
      <w:r w:rsidRPr="00DD2E94">
        <w:rPr>
          <w:rStyle w:val="CharacterStyle2"/>
          <w:rFonts w:asciiTheme="minorHAnsi" w:hAnsiTheme="minorHAnsi"/>
          <w:sz w:val="24"/>
          <w:szCs w:val="24"/>
        </w:rPr>
        <w:t>(5 umów)  będzie Wykonawca i Podmiot zarządzający, który również będą ponosić wszystkie koszty i realizować płatności</w:t>
      </w:r>
    </w:p>
    <w:p w:rsidR="009E5373" w:rsidRPr="00887650" w:rsidRDefault="001218A2" w:rsidP="00DD2E94">
      <w:pPr>
        <w:pStyle w:val="Style3"/>
        <w:numPr>
          <w:ilvl w:val="0"/>
          <w:numId w:val="73"/>
        </w:numPr>
        <w:spacing w:line="312" w:lineRule="auto"/>
        <w:ind w:left="284" w:hanging="284"/>
        <w:jc w:val="both"/>
        <w:rPr>
          <w:rFonts w:asciiTheme="minorHAnsi" w:hAnsiTheme="minorHAnsi"/>
          <w:sz w:val="24"/>
          <w:szCs w:val="24"/>
        </w:rPr>
      </w:pPr>
      <w:r w:rsidRPr="00D5745C">
        <w:rPr>
          <w:rFonts w:asciiTheme="minorHAnsi" w:eastAsia="Times New Roman" w:hAnsiTheme="minorHAnsi" w:cs="Arial"/>
          <w:b/>
          <w:bCs/>
          <w:color w:val="000000"/>
          <w:sz w:val="24"/>
          <w:szCs w:val="24"/>
        </w:rPr>
        <w:t>Emisja  artykułów prasowych</w:t>
      </w:r>
      <w:r w:rsidRPr="00D5745C">
        <w:rPr>
          <w:rFonts w:asciiTheme="minorHAnsi" w:eastAsia="Times New Roman" w:hAnsiTheme="minorHAnsi" w:cs="Arial"/>
          <w:bCs/>
          <w:color w:val="000000"/>
          <w:sz w:val="24"/>
          <w:szCs w:val="24"/>
        </w:rPr>
        <w:t xml:space="preserve"> w gazetach lokalnych na potrzeby kampanii edukacyjnej</w:t>
      </w:r>
      <w:r>
        <w:rPr>
          <w:rFonts w:asciiTheme="minorHAnsi" w:eastAsia="Times New Roman" w:hAnsiTheme="minorHAnsi" w:cs="Arial"/>
          <w:bCs/>
          <w:color w:val="000000"/>
          <w:sz w:val="24"/>
          <w:szCs w:val="24"/>
        </w:rPr>
        <w:t xml:space="preserve"> – </w:t>
      </w:r>
      <w:r w:rsidR="000B0D19">
        <w:rPr>
          <w:rStyle w:val="CharacterStyle2"/>
          <w:rFonts w:asciiTheme="minorHAnsi" w:hAnsiTheme="minorHAnsi"/>
          <w:sz w:val="24"/>
          <w:szCs w:val="24"/>
        </w:rPr>
        <w:t>za przygotowanie dokumentacji</w:t>
      </w:r>
      <w:r w:rsidR="00DD2E94">
        <w:rPr>
          <w:rStyle w:val="CharacterStyle2"/>
          <w:rFonts w:asciiTheme="minorHAnsi" w:hAnsiTheme="minorHAnsi"/>
          <w:sz w:val="24"/>
          <w:szCs w:val="24"/>
        </w:rPr>
        <w:t>,</w:t>
      </w:r>
      <w:r w:rsidR="000B0D19">
        <w:rPr>
          <w:rStyle w:val="CharacterStyle2"/>
          <w:rFonts w:asciiTheme="minorHAnsi" w:hAnsiTheme="minorHAnsi"/>
          <w:sz w:val="24"/>
          <w:szCs w:val="24"/>
        </w:rPr>
        <w:t xml:space="preserve"> </w:t>
      </w:r>
      <w:r w:rsidR="00DD2E94" w:rsidRPr="00DD2E94">
        <w:rPr>
          <w:rStyle w:val="CharacterStyle2"/>
          <w:rFonts w:asciiTheme="minorHAnsi" w:hAnsiTheme="minorHAnsi"/>
          <w:sz w:val="24"/>
          <w:szCs w:val="24"/>
        </w:rPr>
        <w:t xml:space="preserve">ogłoszenie </w:t>
      </w:r>
      <w:r w:rsidR="00DD2E94">
        <w:rPr>
          <w:rStyle w:val="CharacterStyle2"/>
          <w:rFonts w:asciiTheme="minorHAnsi" w:hAnsiTheme="minorHAnsi"/>
          <w:sz w:val="24"/>
          <w:szCs w:val="24"/>
        </w:rPr>
        <w:t>w trybie zapytania cenowego</w:t>
      </w:r>
      <w:r w:rsidR="00DD2E94" w:rsidRPr="00DD2E94">
        <w:rPr>
          <w:rStyle w:val="CharacterStyle2"/>
          <w:rFonts w:asciiTheme="minorHAnsi" w:hAnsiTheme="minorHAnsi"/>
          <w:sz w:val="24"/>
          <w:szCs w:val="24"/>
        </w:rPr>
        <w:t xml:space="preserve"> </w:t>
      </w:r>
      <w:r w:rsidR="000B0D19">
        <w:rPr>
          <w:rStyle w:val="CharacterStyle2"/>
          <w:rFonts w:asciiTheme="minorHAnsi" w:hAnsiTheme="minorHAnsi"/>
          <w:sz w:val="24"/>
          <w:szCs w:val="24"/>
        </w:rPr>
        <w:t>i rozstrzygnięcie odpowiada Wnioskodawca jako Lider projektu. Wnioskodawca podpisuje również umowy z Wykonawcami jako pełnomocnik Podmiotów zarządzających</w:t>
      </w:r>
      <w:r>
        <w:rPr>
          <w:rFonts w:asciiTheme="minorHAnsi" w:eastAsia="Times New Roman" w:hAnsiTheme="minorHAnsi" w:cs="Arial"/>
          <w:bCs/>
          <w:color w:val="000000"/>
          <w:sz w:val="24"/>
          <w:szCs w:val="24"/>
        </w:rPr>
        <w:t xml:space="preserve">. </w:t>
      </w:r>
      <w:r w:rsidR="000B0D19">
        <w:rPr>
          <w:rFonts w:asciiTheme="minorHAnsi" w:eastAsia="Times New Roman" w:hAnsiTheme="minorHAnsi" w:cs="Arial"/>
          <w:bCs/>
          <w:color w:val="000000"/>
          <w:sz w:val="24"/>
          <w:szCs w:val="24"/>
        </w:rPr>
        <w:t xml:space="preserve"> Płatności za wykonanie usług</w:t>
      </w:r>
      <w:r w:rsidR="006D7AC7">
        <w:rPr>
          <w:rFonts w:asciiTheme="minorHAnsi" w:eastAsia="Times New Roman" w:hAnsiTheme="minorHAnsi" w:cs="Arial"/>
          <w:bCs/>
          <w:color w:val="000000"/>
          <w:sz w:val="24"/>
          <w:szCs w:val="24"/>
        </w:rPr>
        <w:t xml:space="preserve"> </w:t>
      </w:r>
      <w:r w:rsidR="000B0D19">
        <w:rPr>
          <w:rFonts w:asciiTheme="minorHAnsi" w:eastAsia="Times New Roman" w:hAnsiTheme="minorHAnsi" w:cs="Arial"/>
          <w:bCs/>
          <w:color w:val="000000"/>
          <w:sz w:val="24"/>
          <w:szCs w:val="24"/>
        </w:rPr>
        <w:t xml:space="preserve"> ponosić będą podmioty zarządzające </w:t>
      </w:r>
      <w:r w:rsidR="006D7AC7">
        <w:rPr>
          <w:rFonts w:asciiTheme="minorHAnsi" w:hAnsiTheme="minorHAnsi"/>
          <w:sz w:val="24"/>
          <w:szCs w:val="24"/>
        </w:rPr>
        <w:t xml:space="preserve">proporcjonalnie do wartości prac rekultywacyjnych realizowanych na ich terenie.  </w:t>
      </w:r>
    </w:p>
    <w:p w:rsidR="00887650" w:rsidRPr="001218A2" w:rsidRDefault="00887650" w:rsidP="00887650">
      <w:pPr>
        <w:pStyle w:val="Style3"/>
        <w:spacing w:line="312" w:lineRule="auto"/>
        <w:ind w:left="284"/>
        <w:jc w:val="both"/>
        <w:rPr>
          <w:rFonts w:asciiTheme="minorHAnsi" w:hAnsiTheme="minorHAnsi"/>
          <w:sz w:val="24"/>
          <w:szCs w:val="24"/>
        </w:rPr>
      </w:pPr>
    </w:p>
    <w:p w:rsidR="00916167" w:rsidRDefault="00916167" w:rsidP="001218A2">
      <w:pPr>
        <w:pStyle w:val="Style3"/>
        <w:spacing w:line="312" w:lineRule="auto"/>
        <w:jc w:val="both"/>
        <w:rPr>
          <w:rStyle w:val="CharacterStyle2"/>
          <w:rFonts w:asciiTheme="minorHAnsi" w:hAnsiTheme="minorHAnsi"/>
          <w:sz w:val="24"/>
          <w:szCs w:val="24"/>
        </w:rPr>
        <w:sectPr w:rsidR="00916167" w:rsidSect="00872599">
          <w:pgSz w:w="11906" w:h="16838"/>
          <w:pgMar w:top="1417" w:right="1417" w:bottom="1417" w:left="1417" w:header="708" w:footer="708" w:gutter="0"/>
          <w:cols w:space="708"/>
          <w:titlePg/>
          <w:docGrid w:linePitch="360"/>
        </w:sectPr>
      </w:pPr>
    </w:p>
    <w:p w:rsidR="001218A2" w:rsidRPr="00916167" w:rsidRDefault="001218A2" w:rsidP="001218A2">
      <w:pPr>
        <w:pStyle w:val="Style3"/>
        <w:spacing w:line="312" w:lineRule="auto"/>
        <w:jc w:val="both"/>
        <w:rPr>
          <w:rStyle w:val="CharacterStyle2"/>
          <w:rFonts w:asciiTheme="minorHAnsi" w:hAnsiTheme="minorHAnsi"/>
          <w:b/>
          <w:sz w:val="22"/>
          <w:szCs w:val="22"/>
        </w:rPr>
      </w:pPr>
      <w:r w:rsidRPr="00916167">
        <w:rPr>
          <w:rStyle w:val="CharacterStyle2"/>
          <w:rFonts w:asciiTheme="minorHAnsi" w:hAnsiTheme="minorHAnsi"/>
          <w:b/>
          <w:sz w:val="22"/>
          <w:szCs w:val="22"/>
        </w:rPr>
        <w:lastRenderedPageBreak/>
        <w:t xml:space="preserve">Tabela </w:t>
      </w:r>
      <w:r w:rsidR="00966852">
        <w:rPr>
          <w:rStyle w:val="CharacterStyle2"/>
          <w:rFonts w:asciiTheme="minorHAnsi" w:hAnsiTheme="minorHAnsi"/>
          <w:b/>
          <w:sz w:val="22"/>
          <w:szCs w:val="22"/>
        </w:rPr>
        <w:t>28</w:t>
      </w:r>
      <w:r w:rsidRPr="00916167">
        <w:rPr>
          <w:rStyle w:val="CharacterStyle2"/>
          <w:rFonts w:asciiTheme="minorHAnsi" w:hAnsiTheme="minorHAnsi"/>
          <w:b/>
          <w:sz w:val="22"/>
          <w:szCs w:val="22"/>
        </w:rPr>
        <w:t>. Harmonogram realizacji przedsięwzięcia, wykres Gantta</w:t>
      </w:r>
    </w:p>
    <w:p w:rsidR="009E5373" w:rsidRPr="00365E04" w:rsidRDefault="00DD2E94" w:rsidP="00AA138F">
      <w:pPr>
        <w:pStyle w:val="Style3"/>
        <w:spacing w:line="312" w:lineRule="auto"/>
        <w:jc w:val="both"/>
        <w:rPr>
          <w:rStyle w:val="CharacterStyle2"/>
          <w:rFonts w:asciiTheme="minorHAnsi" w:hAnsiTheme="minorHAnsi"/>
          <w:sz w:val="24"/>
          <w:szCs w:val="24"/>
        </w:rPr>
      </w:pPr>
      <w:r>
        <w:rPr>
          <w:noProof/>
        </w:rPr>
        <w:drawing>
          <wp:inline distT="0" distB="0" distL="0" distR="0" wp14:anchorId="34A63838" wp14:editId="67C7798F">
            <wp:extent cx="8763000" cy="1972909"/>
            <wp:effectExtent l="0" t="0" r="0" b="889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4465" t="26100" r="10364" b="39792"/>
                    <a:stretch/>
                  </pic:blipFill>
                  <pic:spPr bwMode="auto">
                    <a:xfrm>
                      <a:off x="0" y="0"/>
                      <a:ext cx="8780649" cy="1976882"/>
                    </a:xfrm>
                    <a:prstGeom prst="rect">
                      <a:avLst/>
                    </a:prstGeom>
                    <a:ln>
                      <a:noFill/>
                    </a:ln>
                    <a:extLst>
                      <a:ext uri="{53640926-AAD7-44D8-BBD7-CCE9431645EC}">
                        <a14:shadowObscured xmlns:a14="http://schemas.microsoft.com/office/drawing/2010/main"/>
                      </a:ext>
                    </a:extLst>
                  </pic:spPr>
                </pic:pic>
              </a:graphicData>
            </a:graphic>
          </wp:inline>
        </w:drawing>
      </w:r>
    </w:p>
    <w:p w:rsidR="00916167" w:rsidRPr="00A43042" w:rsidRDefault="00916167" w:rsidP="00916167">
      <w:pPr>
        <w:pStyle w:val="Style3"/>
        <w:ind w:left="864" w:hanging="722"/>
        <w:jc w:val="both"/>
        <w:rPr>
          <w:rStyle w:val="CharacterStyle2"/>
          <w:rFonts w:asciiTheme="minorHAnsi" w:hAnsiTheme="minorHAnsi"/>
        </w:rPr>
      </w:pPr>
      <w:r>
        <w:rPr>
          <w:rStyle w:val="CharacterStyle2"/>
          <w:rFonts w:asciiTheme="minorHAnsi" w:hAnsiTheme="minorHAnsi"/>
        </w:rPr>
        <w:t xml:space="preserve">           </w:t>
      </w:r>
      <w:r w:rsidRPr="00A43042">
        <w:rPr>
          <w:rStyle w:val="CharacterStyle2"/>
          <w:rFonts w:asciiTheme="minorHAnsi" w:hAnsiTheme="minorHAnsi"/>
        </w:rPr>
        <w:t>Źródło opracowanie własne</w:t>
      </w:r>
    </w:p>
    <w:p w:rsidR="00916167" w:rsidRDefault="00916167" w:rsidP="00916167">
      <w:pPr>
        <w:pStyle w:val="Style1"/>
        <w:adjustRightInd/>
        <w:spacing w:before="72"/>
        <w:ind w:left="360"/>
        <w:jc w:val="both"/>
        <w:rPr>
          <w:rFonts w:asciiTheme="minorHAnsi" w:hAnsiTheme="minorHAnsi"/>
          <w:sz w:val="24"/>
          <w:szCs w:val="24"/>
        </w:rPr>
      </w:pPr>
    </w:p>
    <w:p w:rsidR="007F627D" w:rsidRDefault="007F627D" w:rsidP="00916167">
      <w:pPr>
        <w:pStyle w:val="Style1"/>
        <w:adjustRightInd/>
        <w:spacing w:before="72"/>
        <w:ind w:left="360"/>
        <w:jc w:val="both"/>
        <w:rPr>
          <w:rFonts w:asciiTheme="minorHAnsi" w:hAnsiTheme="minorHAnsi"/>
          <w:sz w:val="24"/>
          <w:szCs w:val="24"/>
        </w:rPr>
      </w:pPr>
    </w:p>
    <w:p w:rsidR="007F627D" w:rsidRDefault="007F627D" w:rsidP="007F627D">
      <w:pPr>
        <w:pStyle w:val="Style1"/>
        <w:adjustRightInd/>
        <w:spacing w:before="72"/>
        <w:ind w:left="360"/>
        <w:rPr>
          <w:rStyle w:val="CharacterStyle2"/>
          <w:rFonts w:asciiTheme="minorHAnsi" w:hAnsiTheme="minorHAnsi"/>
          <w:b/>
          <w:sz w:val="22"/>
          <w:szCs w:val="22"/>
        </w:rPr>
      </w:pPr>
      <w:r w:rsidRPr="007F627D">
        <w:rPr>
          <w:rFonts w:asciiTheme="minorHAnsi" w:hAnsiTheme="minorHAnsi"/>
          <w:b/>
          <w:sz w:val="22"/>
          <w:szCs w:val="22"/>
        </w:rPr>
        <w:t xml:space="preserve">Tabela </w:t>
      </w:r>
      <w:r w:rsidR="00966852">
        <w:rPr>
          <w:rFonts w:asciiTheme="minorHAnsi" w:hAnsiTheme="minorHAnsi"/>
          <w:b/>
          <w:sz w:val="22"/>
          <w:szCs w:val="22"/>
        </w:rPr>
        <w:t xml:space="preserve">29. </w:t>
      </w:r>
      <w:r w:rsidRPr="007F627D">
        <w:rPr>
          <w:rFonts w:asciiTheme="minorHAnsi" w:hAnsiTheme="minorHAnsi"/>
          <w:b/>
          <w:sz w:val="22"/>
          <w:szCs w:val="22"/>
        </w:rPr>
        <w:t xml:space="preserve">Plan  Płatności projektu </w:t>
      </w:r>
      <w:r w:rsidRPr="007F627D">
        <w:rPr>
          <w:rStyle w:val="CharacterStyle2"/>
          <w:rFonts w:asciiTheme="minorHAnsi" w:hAnsiTheme="minorHAnsi"/>
          <w:b/>
          <w:sz w:val="22"/>
          <w:szCs w:val="22"/>
        </w:rPr>
        <w:t xml:space="preserve">„Rekultywacja składowiska odpadów w regionie mazurskiego Związku Międzygminnego – Gospodarka odpadami oraz Miasta Mrągowa”  </w:t>
      </w:r>
    </w:p>
    <w:p w:rsidR="007F627D" w:rsidRDefault="00DD2E94" w:rsidP="007F627D">
      <w:pPr>
        <w:pStyle w:val="Style1"/>
        <w:adjustRightInd/>
        <w:spacing w:before="72"/>
        <w:ind w:left="360"/>
        <w:rPr>
          <w:rStyle w:val="CharacterStyle2"/>
          <w:rFonts w:asciiTheme="minorHAnsi" w:hAnsiTheme="minorHAnsi"/>
          <w:b/>
          <w:sz w:val="22"/>
          <w:szCs w:val="22"/>
        </w:rPr>
      </w:pPr>
      <w:r>
        <w:rPr>
          <w:noProof/>
        </w:rPr>
        <w:drawing>
          <wp:inline distT="0" distB="0" distL="0" distR="0" wp14:anchorId="5BA29E12" wp14:editId="0896EEEF">
            <wp:extent cx="8779028" cy="2114550"/>
            <wp:effectExtent l="0" t="0" r="3175"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275" t="30639" r="2516" b="28143"/>
                    <a:stretch/>
                  </pic:blipFill>
                  <pic:spPr bwMode="auto">
                    <a:xfrm>
                      <a:off x="0" y="0"/>
                      <a:ext cx="8797806" cy="2119073"/>
                    </a:xfrm>
                    <a:prstGeom prst="rect">
                      <a:avLst/>
                    </a:prstGeom>
                    <a:ln>
                      <a:noFill/>
                    </a:ln>
                    <a:extLst>
                      <a:ext uri="{53640926-AAD7-44D8-BBD7-CCE9431645EC}">
                        <a14:shadowObscured xmlns:a14="http://schemas.microsoft.com/office/drawing/2010/main"/>
                      </a:ext>
                    </a:extLst>
                  </pic:spPr>
                </pic:pic>
              </a:graphicData>
            </a:graphic>
          </wp:inline>
        </w:drawing>
      </w:r>
    </w:p>
    <w:p w:rsidR="007F627D" w:rsidRDefault="007F627D" w:rsidP="00DD2E94">
      <w:pPr>
        <w:tabs>
          <w:tab w:val="left" w:pos="1665"/>
        </w:tabs>
        <w:rPr>
          <w:lang w:eastAsia="pl-PL"/>
        </w:rPr>
      </w:pPr>
      <w:r>
        <w:rPr>
          <w:rStyle w:val="CharacterStyle2"/>
          <w:szCs w:val="20"/>
        </w:rPr>
        <w:t xml:space="preserve">               </w:t>
      </w:r>
      <w:r w:rsidRPr="00A43042">
        <w:rPr>
          <w:rStyle w:val="CharacterStyle2"/>
          <w:szCs w:val="20"/>
        </w:rPr>
        <w:t>Źródło opracowanie własne</w:t>
      </w:r>
    </w:p>
    <w:p w:rsidR="007F627D" w:rsidRPr="007F627D" w:rsidRDefault="007F627D" w:rsidP="007F627D">
      <w:pPr>
        <w:rPr>
          <w:lang w:eastAsia="pl-PL"/>
        </w:rPr>
        <w:sectPr w:rsidR="007F627D" w:rsidRPr="007F627D" w:rsidSect="00916167">
          <w:pgSz w:w="16838" w:h="11906" w:orient="landscape"/>
          <w:pgMar w:top="1418" w:right="1418" w:bottom="1418" w:left="1418" w:header="709" w:footer="709" w:gutter="0"/>
          <w:cols w:space="708"/>
          <w:titlePg/>
          <w:docGrid w:linePitch="360"/>
        </w:sectPr>
      </w:pPr>
    </w:p>
    <w:p w:rsidR="00365E04" w:rsidRPr="005C56A9" w:rsidRDefault="005C56A9" w:rsidP="005C56A9">
      <w:pPr>
        <w:pStyle w:val="Nagwek1"/>
        <w:rPr>
          <w:rFonts w:asciiTheme="minorHAnsi" w:hAnsiTheme="minorHAnsi"/>
          <w:color w:val="auto"/>
          <w:sz w:val="24"/>
          <w:szCs w:val="24"/>
        </w:rPr>
      </w:pPr>
      <w:bookmarkStart w:id="83" w:name="_Toc403565850"/>
      <w:r>
        <w:rPr>
          <w:rFonts w:asciiTheme="minorHAnsi" w:hAnsiTheme="minorHAnsi"/>
          <w:color w:val="auto"/>
          <w:sz w:val="24"/>
          <w:szCs w:val="24"/>
        </w:rPr>
        <w:lastRenderedPageBreak/>
        <w:t xml:space="preserve">12. </w:t>
      </w:r>
      <w:r w:rsidR="00365E04" w:rsidRPr="005C56A9">
        <w:rPr>
          <w:rFonts w:asciiTheme="minorHAnsi" w:hAnsiTheme="minorHAnsi"/>
          <w:color w:val="auto"/>
          <w:sz w:val="24"/>
          <w:szCs w:val="24"/>
        </w:rPr>
        <w:t>Koszty realizacji przedsięwzięcia</w:t>
      </w:r>
      <w:bookmarkEnd w:id="83"/>
      <w:r w:rsidR="00365E04" w:rsidRPr="005C56A9">
        <w:rPr>
          <w:rFonts w:asciiTheme="minorHAnsi" w:hAnsiTheme="minorHAnsi"/>
          <w:color w:val="auto"/>
          <w:sz w:val="24"/>
          <w:szCs w:val="24"/>
        </w:rPr>
        <w:t xml:space="preserve"> </w:t>
      </w:r>
    </w:p>
    <w:p w:rsidR="00365E04" w:rsidRDefault="00365E04" w:rsidP="005C56A9">
      <w:pPr>
        <w:pStyle w:val="Nagwek2"/>
        <w:rPr>
          <w:rFonts w:asciiTheme="minorHAnsi" w:hAnsiTheme="minorHAnsi"/>
          <w:color w:val="auto"/>
          <w:sz w:val="24"/>
          <w:szCs w:val="24"/>
        </w:rPr>
      </w:pPr>
      <w:bookmarkStart w:id="84" w:name="_Toc403565851"/>
      <w:r w:rsidRPr="005C56A9">
        <w:rPr>
          <w:rFonts w:asciiTheme="minorHAnsi" w:hAnsiTheme="minorHAnsi"/>
          <w:color w:val="auto"/>
          <w:sz w:val="24"/>
          <w:szCs w:val="24"/>
        </w:rPr>
        <w:t>12.1. Koszty przygotowawcze</w:t>
      </w:r>
      <w:bookmarkEnd w:id="84"/>
    </w:p>
    <w:p w:rsidR="005C56A9" w:rsidRDefault="005C56A9" w:rsidP="005C56A9"/>
    <w:p w:rsidR="005C56A9" w:rsidRPr="00387C67" w:rsidRDefault="005C56A9" w:rsidP="00815C86">
      <w:pPr>
        <w:spacing w:line="360" w:lineRule="auto"/>
        <w:jc w:val="both"/>
        <w:rPr>
          <w:sz w:val="24"/>
          <w:szCs w:val="24"/>
        </w:rPr>
      </w:pPr>
      <w:r w:rsidRPr="00387C67">
        <w:rPr>
          <w:sz w:val="24"/>
          <w:szCs w:val="24"/>
        </w:rPr>
        <w:t>W ramach realizacji projektu koszty przygotowawcze  obejmują następujący zakres:</w:t>
      </w:r>
    </w:p>
    <w:p w:rsidR="005C56A9" w:rsidRPr="00387C67" w:rsidRDefault="005C56A9" w:rsidP="00A37242">
      <w:pPr>
        <w:pStyle w:val="Akapitzlist"/>
        <w:numPr>
          <w:ilvl w:val="0"/>
          <w:numId w:val="52"/>
        </w:numPr>
        <w:spacing w:line="360" w:lineRule="auto"/>
        <w:jc w:val="both"/>
        <w:rPr>
          <w:sz w:val="24"/>
          <w:szCs w:val="24"/>
        </w:rPr>
      </w:pPr>
      <w:r w:rsidRPr="00387C67">
        <w:rPr>
          <w:sz w:val="24"/>
          <w:szCs w:val="24"/>
        </w:rPr>
        <w:t xml:space="preserve">Opracowanie dokumentacji projektowej </w:t>
      </w:r>
      <w:r w:rsidR="00387C67">
        <w:rPr>
          <w:sz w:val="24"/>
          <w:szCs w:val="24"/>
        </w:rPr>
        <w:t>każdego składowiska</w:t>
      </w:r>
      <w:r w:rsidRPr="00387C67">
        <w:rPr>
          <w:sz w:val="24"/>
          <w:szCs w:val="24"/>
        </w:rPr>
        <w:t xml:space="preserve"> - </w:t>
      </w:r>
      <w:r w:rsidR="00387C67">
        <w:rPr>
          <w:sz w:val="24"/>
          <w:szCs w:val="24"/>
        </w:rPr>
        <w:t>koszt poniesiony</w:t>
      </w:r>
      <w:r w:rsidRPr="00387C67">
        <w:rPr>
          <w:sz w:val="24"/>
          <w:szCs w:val="24"/>
        </w:rPr>
        <w:t xml:space="preserve"> we własnym zakresie przez podmioty zarządzające zamkniętym składowiskiem.</w:t>
      </w:r>
    </w:p>
    <w:p w:rsidR="005C56A9" w:rsidRPr="00387C67" w:rsidRDefault="005C56A9" w:rsidP="00A37242">
      <w:pPr>
        <w:pStyle w:val="Akapitzlist"/>
        <w:numPr>
          <w:ilvl w:val="0"/>
          <w:numId w:val="52"/>
        </w:numPr>
        <w:spacing w:line="360" w:lineRule="auto"/>
        <w:jc w:val="both"/>
        <w:rPr>
          <w:sz w:val="24"/>
          <w:szCs w:val="24"/>
        </w:rPr>
      </w:pPr>
      <w:r w:rsidRPr="00387C67">
        <w:rPr>
          <w:sz w:val="24"/>
          <w:szCs w:val="24"/>
        </w:rPr>
        <w:t xml:space="preserve">Opracowanie  kosztorysu inwestorskiego </w:t>
      </w:r>
      <w:r w:rsidR="00387C67">
        <w:rPr>
          <w:sz w:val="24"/>
          <w:szCs w:val="24"/>
        </w:rPr>
        <w:t xml:space="preserve">prac rekultywacyjnych </w:t>
      </w:r>
      <w:r w:rsidRPr="00387C67">
        <w:rPr>
          <w:sz w:val="24"/>
          <w:szCs w:val="24"/>
        </w:rPr>
        <w:t xml:space="preserve">każdego składowiska  - </w:t>
      </w:r>
      <w:r w:rsidR="00387C67">
        <w:rPr>
          <w:sz w:val="24"/>
          <w:szCs w:val="24"/>
        </w:rPr>
        <w:t>koszt poniesiony</w:t>
      </w:r>
      <w:r w:rsidRPr="00387C67">
        <w:rPr>
          <w:sz w:val="24"/>
          <w:szCs w:val="24"/>
        </w:rPr>
        <w:t xml:space="preserve"> we własnym zakresie przez podmioty zarządzające zamkniętym składowiskiem.</w:t>
      </w:r>
    </w:p>
    <w:p w:rsidR="005C56A9" w:rsidRPr="00387C67" w:rsidRDefault="00387C67" w:rsidP="00A37242">
      <w:pPr>
        <w:pStyle w:val="Akapitzlist"/>
        <w:numPr>
          <w:ilvl w:val="0"/>
          <w:numId w:val="52"/>
        </w:numPr>
        <w:spacing w:line="360" w:lineRule="auto"/>
        <w:jc w:val="both"/>
        <w:rPr>
          <w:sz w:val="24"/>
          <w:szCs w:val="24"/>
        </w:rPr>
      </w:pPr>
      <w:r w:rsidRPr="00387C67">
        <w:rPr>
          <w:sz w:val="24"/>
          <w:szCs w:val="24"/>
        </w:rPr>
        <w:t xml:space="preserve">Opracowanie studium wykonalności projektu </w:t>
      </w:r>
      <w:r>
        <w:rPr>
          <w:sz w:val="24"/>
          <w:szCs w:val="24"/>
        </w:rPr>
        <w:t>„</w:t>
      </w:r>
      <w:r w:rsidRPr="00387C67">
        <w:rPr>
          <w:rStyle w:val="CharacterStyle2"/>
          <w:sz w:val="24"/>
          <w:szCs w:val="24"/>
        </w:rPr>
        <w:t xml:space="preserve">Rekultywacja składowiska odpadów w regionie </w:t>
      </w:r>
      <w:r w:rsidR="00815C86">
        <w:rPr>
          <w:rStyle w:val="CharacterStyle2"/>
          <w:sz w:val="24"/>
          <w:szCs w:val="24"/>
        </w:rPr>
        <w:t>M</w:t>
      </w:r>
      <w:r w:rsidRPr="00387C67">
        <w:rPr>
          <w:rStyle w:val="CharacterStyle2"/>
          <w:sz w:val="24"/>
          <w:szCs w:val="24"/>
        </w:rPr>
        <w:t>azurskiego Związku Międzygminnego – Gospodarka odpadami oraz Miasta Mrągowa</w:t>
      </w:r>
      <w:r>
        <w:rPr>
          <w:rStyle w:val="CharacterStyle2"/>
          <w:sz w:val="24"/>
          <w:szCs w:val="24"/>
        </w:rPr>
        <w:t xml:space="preserve">” – koszt kwalifikowany w ramach dotacji poniesiony przez </w:t>
      </w:r>
      <w:r w:rsidR="000B0D19">
        <w:rPr>
          <w:rStyle w:val="CharacterStyle2"/>
          <w:sz w:val="24"/>
          <w:szCs w:val="24"/>
        </w:rPr>
        <w:t xml:space="preserve">podmioty zarządzające składowiskami; każdy podmiot partycypuje w kosztach proporcjonalnie do wartości inwestycji realizowanej na ich terenie.  Za przeprowadzenie </w:t>
      </w:r>
      <w:r w:rsidR="00F603FC">
        <w:rPr>
          <w:rStyle w:val="CharacterStyle2"/>
          <w:sz w:val="24"/>
          <w:szCs w:val="24"/>
        </w:rPr>
        <w:t>procedury wyboru wykonawcy</w:t>
      </w:r>
      <w:r w:rsidR="000B0D19">
        <w:rPr>
          <w:rStyle w:val="CharacterStyle2"/>
          <w:sz w:val="24"/>
          <w:szCs w:val="24"/>
        </w:rPr>
        <w:t xml:space="preserve"> i podpisanie umowy jako pełnomocnik odpowiadał </w:t>
      </w:r>
      <w:r>
        <w:rPr>
          <w:rStyle w:val="CharacterStyle2"/>
          <w:sz w:val="24"/>
          <w:szCs w:val="24"/>
        </w:rPr>
        <w:t>Wnioskodawc</w:t>
      </w:r>
      <w:r w:rsidR="000B0D19">
        <w:rPr>
          <w:rStyle w:val="CharacterStyle2"/>
          <w:sz w:val="24"/>
          <w:szCs w:val="24"/>
        </w:rPr>
        <w:t>a Mazurski Związek Międzygminny</w:t>
      </w:r>
      <w:r w:rsidR="006D7AC7">
        <w:rPr>
          <w:rStyle w:val="CharacterStyle2"/>
          <w:sz w:val="24"/>
          <w:szCs w:val="24"/>
        </w:rPr>
        <w:t xml:space="preserve"> – Gospodarka Odpadami</w:t>
      </w:r>
      <w:r w:rsidR="000B0D19">
        <w:rPr>
          <w:rStyle w:val="CharacterStyle2"/>
          <w:sz w:val="24"/>
          <w:szCs w:val="24"/>
        </w:rPr>
        <w:t xml:space="preserve">. Łączny koszt usługi </w:t>
      </w:r>
      <w:r>
        <w:rPr>
          <w:rStyle w:val="CharacterStyle2"/>
          <w:sz w:val="24"/>
          <w:szCs w:val="24"/>
        </w:rPr>
        <w:t xml:space="preserve"> 9.000,00 zł netto, 11.070,00 zł brutto</w:t>
      </w:r>
      <w:r w:rsidR="00815C86">
        <w:rPr>
          <w:rStyle w:val="CharacterStyle2"/>
          <w:sz w:val="24"/>
          <w:szCs w:val="24"/>
        </w:rPr>
        <w:t>.</w:t>
      </w:r>
    </w:p>
    <w:p w:rsidR="00365E04" w:rsidRDefault="00365E04" w:rsidP="00387C67">
      <w:pPr>
        <w:pStyle w:val="Nagwek2"/>
        <w:rPr>
          <w:rFonts w:asciiTheme="minorHAnsi" w:hAnsiTheme="minorHAnsi"/>
          <w:color w:val="auto"/>
          <w:sz w:val="24"/>
          <w:szCs w:val="24"/>
        </w:rPr>
      </w:pPr>
      <w:bookmarkStart w:id="85" w:name="_Toc403565852"/>
      <w:r w:rsidRPr="00387C67">
        <w:rPr>
          <w:rFonts w:asciiTheme="minorHAnsi" w:hAnsiTheme="minorHAnsi"/>
          <w:color w:val="auto"/>
          <w:sz w:val="24"/>
          <w:szCs w:val="24"/>
        </w:rPr>
        <w:t>12.2. Koszty prac budowlano-montażowych</w:t>
      </w:r>
      <w:bookmarkEnd w:id="85"/>
    </w:p>
    <w:p w:rsidR="00327BA9" w:rsidRDefault="00327BA9" w:rsidP="00387C67"/>
    <w:p w:rsidR="00F603FC" w:rsidRDefault="00387C67" w:rsidP="00327BA9">
      <w:pPr>
        <w:spacing w:line="360" w:lineRule="auto"/>
        <w:ind w:firstLine="708"/>
        <w:jc w:val="both"/>
        <w:rPr>
          <w:sz w:val="24"/>
          <w:szCs w:val="24"/>
        </w:rPr>
      </w:pPr>
      <w:r w:rsidRPr="00327BA9">
        <w:rPr>
          <w:sz w:val="24"/>
          <w:szCs w:val="24"/>
        </w:rPr>
        <w:t xml:space="preserve">Koszty prac </w:t>
      </w:r>
      <w:r w:rsidR="00327BA9" w:rsidRPr="00327BA9">
        <w:rPr>
          <w:sz w:val="24"/>
          <w:szCs w:val="24"/>
        </w:rPr>
        <w:t>budowlano montażowych dotyczą</w:t>
      </w:r>
      <w:r w:rsidR="00327BA9">
        <w:rPr>
          <w:sz w:val="24"/>
          <w:szCs w:val="24"/>
        </w:rPr>
        <w:t xml:space="preserve"> prac związanych w rekultywacją</w:t>
      </w:r>
      <w:r w:rsidR="00327BA9" w:rsidRPr="00327BA9">
        <w:rPr>
          <w:sz w:val="24"/>
          <w:szCs w:val="24"/>
        </w:rPr>
        <w:t xml:space="preserve"> zamkniętych składowisk. Harmonogram robót przeprowadzany będzie zgodnie z decyzją o zamknięci składowiska</w:t>
      </w:r>
      <w:r w:rsidR="00327BA9">
        <w:rPr>
          <w:sz w:val="24"/>
          <w:szCs w:val="24"/>
        </w:rPr>
        <w:t xml:space="preserve">. </w:t>
      </w:r>
      <w:r w:rsidR="00815C86">
        <w:rPr>
          <w:sz w:val="24"/>
          <w:szCs w:val="24"/>
        </w:rPr>
        <w:t>Zak</w:t>
      </w:r>
      <w:r w:rsidR="00327BA9">
        <w:rPr>
          <w:sz w:val="24"/>
          <w:szCs w:val="24"/>
        </w:rPr>
        <w:t xml:space="preserve">res prac </w:t>
      </w:r>
      <w:r w:rsidR="00815C86">
        <w:rPr>
          <w:sz w:val="24"/>
          <w:szCs w:val="24"/>
        </w:rPr>
        <w:t xml:space="preserve">obejmuje prace związane z rekultywacją techniczną (ukształtowanie wierzchowiny i skarp składowiska, budowa studni odgazowujących) oraz rekultywacja biologiczną zabiegi agrotechniczne, nawożenie mineralne,  zasianie traw, krzewów, drzew).   </w:t>
      </w:r>
      <w:r w:rsidR="00327BA9">
        <w:rPr>
          <w:sz w:val="24"/>
          <w:szCs w:val="24"/>
        </w:rPr>
        <w:t>Na zrealizowanie każdego zakresu robót wybrany zostanie wykonawca w ramach przetargu nieograniczonego</w:t>
      </w:r>
      <w:r w:rsidR="00F603FC">
        <w:rPr>
          <w:sz w:val="24"/>
          <w:szCs w:val="24"/>
        </w:rPr>
        <w:t>.</w:t>
      </w:r>
    </w:p>
    <w:p w:rsidR="00F603FC" w:rsidRDefault="00F603FC" w:rsidP="00327BA9">
      <w:pPr>
        <w:spacing w:line="360" w:lineRule="auto"/>
        <w:ind w:firstLine="708"/>
        <w:jc w:val="both"/>
        <w:rPr>
          <w:sz w:val="24"/>
          <w:szCs w:val="24"/>
        </w:rPr>
      </w:pPr>
    </w:p>
    <w:p w:rsidR="00F603FC" w:rsidRDefault="00F603FC" w:rsidP="00327BA9">
      <w:pPr>
        <w:spacing w:line="360" w:lineRule="auto"/>
        <w:ind w:firstLine="708"/>
        <w:jc w:val="both"/>
        <w:rPr>
          <w:sz w:val="24"/>
          <w:szCs w:val="24"/>
        </w:rPr>
      </w:pPr>
    </w:p>
    <w:p w:rsidR="00387C67" w:rsidRPr="00327BA9" w:rsidRDefault="00327BA9" w:rsidP="00327BA9">
      <w:pPr>
        <w:spacing w:line="360" w:lineRule="auto"/>
        <w:ind w:firstLine="708"/>
        <w:jc w:val="both"/>
        <w:rPr>
          <w:sz w:val="24"/>
          <w:szCs w:val="24"/>
        </w:rPr>
      </w:pPr>
      <w:r>
        <w:rPr>
          <w:sz w:val="24"/>
          <w:szCs w:val="24"/>
        </w:rPr>
        <w:t xml:space="preserve"> </w:t>
      </w:r>
    </w:p>
    <w:p w:rsidR="00387C67" w:rsidRPr="00815C86" w:rsidRDefault="00815C86" w:rsidP="00815C86">
      <w:pPr>
        <w:spacing w:after="0"/>
        <w:rPr>
          <w:b/>
        </w:rPr>
      </w:pPr>
      <w:r w:rsidRPr="00815C86">
        <w:rPr>
          <w:b/>
        </w:rPr>
        <w:lastRenderedPageBreak/>
        <w:t xml:space="preserve">Tabela </w:t>
      </w:r>
      <w:r w:rsidR="00966852">
        <w:rPr>
          <w:b/>
        </w:rPr>
        <w:t xml:space="preserve">30. </w:t>
      </w:r>
      <w:r w:rsidRPr="00815C86">
        <w:rPr>
          <w:b/>
        </w:rPr>
        <w:t>Koszty prac budowlano-montażowych</w:t>
      </w:r>
    </w:p>
    <w:tbl>
      <w:tblPr>
        <w:tblW w:w="9680" w:type="dxa"/>
        <w:tblInd w:w="55" w:type="dxa"/>
        <w:tblCellMar>
          <w:left w:w="70" w:type="dxa"/>
          <w:right w:w="70" w:type="dxa"/>
        </w:tblCellMar>
        <w:tblLook w:val="04A0" w:firstRow="1" w:lastRow="0" w:firstColumn="1" w:lastColumn="0" w:noHBand="0" w:noVBand="1"/>
      </w:tblPr>
      <w:tblGrid>
        <w:gridCol w:w="6200"/>
        <w:gridCol w:w="1740"/>
        <w:gridCol w:w="1740"/>
      </w:tblGrid>
      <w:tr w:rsidR="00387C67" w:rsidRPr="00387C67" w:rsidTr="00387C67">
        <w:trPr>
          <w:trHeight w:val="300"/>
        </w:trPr>
        <w:tc>
          <w:tcPr>
            <w:tcW w:w="6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7C67" w:rsidRPr="00387C67" w:rsidRDefault="00387C67" w:rsidP="00815C86">
            <w:pPr>
              <w:spacing w:after="0" w:line="240" w:lineRule="auto"/>
              <w:rPr>
                <w:rFonts w:eastAsia="Times New Roman" w:cs="Times New Roman"/>
                <w:color w:val="000000"/>
                <w:sz w:val="20"/>
                <w:szCs w:val="20"/>
                <w:lang w:eastAsia="pl-PL"/>
              </w:rPr>
            </w:pPr>
            <w:r w:rsidRPr="00387C67">
              <w:rPr>
                <w:rFonts w:eastAsia="Times New Roman" w:cs="Times New Roman"/>
                <w:color w:val="000000"/>
                <w:sz w:val="20"/>
                <w:szCs w:val="20"/>
                <w:lang w:eastAsia="pl-PL"/>
              </w:rPr>
              <w:t> </w:t>
            </w:r>
            <w:r w:rsidR="00815C86">
              <w:rPr>
                <w:rFonts w:eastAsia="Times New Roman" w:cs="Times New Roman"/>
                <w:color w:val="000000"/>
                <w:sz w:val="20"/>
                <w:szCs w:val="20"/>
                <w:lang w:eastAsia="pl-PL"/>
              </w:rPr>
              <w:t xml:space="preserve">Wyszczególnienie </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387C67" w:rsidRPr="00387C67" w:rsidRDefault="00387C67" w:rsidP="00815C86">
            <w:pPr>
              <w:spacing w:after="0" w:line="240" w:lineRule="auto"/>
              <w:jc w:val="center"/>
              <w:rPr>
                <w:rFonts w:eastAsia="Times New Roman" w:cs="Arial"/>
                <w:color w:val="000000"/>
                <w:sz w:val="20"/>
                <w:szCs w:val="20"/>
                <w:lang w:eastAsia="pl-PL"/>
              </w:rPr>
            </w:pPr>
            <w:r w:rsidRPr="00387C67">
              <w:rPr>
                <w:rFonts w:eastAsia="Times New Roman" w:cs="Arial"/>
                <w:color w:val="000000"/>
                <w:sz w:val="20"/>
                <w:szCs w:val="20"/>
                <w:lang w:eastAsia="pl-PL"/>
              </w:rPr>
              <w:t>koszt netto [zł]</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387C67" w:rsidRPr="00387C67" w:rsidRDefault="00387C67" w:rsidP="00815C86">
            <w:pPr>
              <w:spacing w:after="0" w:line="240" w:lineRule="auto"/>
              <w:jc w:val="center"/>
              <w:rPr>
                <w:rFonts w:eastAsia="Times New Roman" w:cs="Arial"/>
                <w:color w:val="000000"/>
                <w:sz w:val="20"/>
                <w:szCs w:val="20"/>
                <w:lang w:eastAsia="pl-PL"/>
              </w:rPr>
            </w:pPr>
            <w:r w:rsidRPr="00387C67">
              <w:rPr>
                <w:rFonts w:eastAsia="Times New Roman" w:cs="Arial"/>
                <w:color w:val="000000"/>
                <w:sz w:val="20"/>
                <w:szCs w:val="20"/>
                <w:lang w:eastAsia="pl-PL"/>
              </w:rPr>
              <w:t>koszt brutto [zł]</w:t>
            </w:r>
          </w:p>
        </w:tc>
      </w:tr>
      <w:tr w:rsidR="00387C67" w:rsidRPr="00387C67" w:rsidTr="00387C67">
        <w:trPr>
          <w:trHeight w:val="495"/>
        </w:trPr>
        <w:tc>
          <w:tcPr>
            <w:tcW w:w="6200" w:type="dxa"/>
            <w:tcBorders>
              <w:top w:val="nil"/>
              <w:left w:val="single" w:sz="4" w:space="0" w:color="auto"/>
              <w:bottom w:val="single" w:sz="4" w:space="0" w:color="auto"/>
              <w:right w:val="single" w:sz="4" w:space="0" w:color="auto"/>
            </w:tcBorders>
            <w:shd w:val="clear" w:color="auto" w:fill="auto"/>
            <w:vAlign w:val="bottom"/>
            <w:hideMark/>
          </w:tcPr>
          <w:p w:rsidR="00387C67" w:rsidRPr="00387C67" w:rsidRDefault="00387C67" w:rsidP="00815C86">
            <w:pPr>
              <w:spacing w:after="0" w:line="240" w:lineRule="auto"/>
              <w:rPr>
                <w:rFonts w:eastAsia="Times New Roman" w:cs="Arial"/>
                <w:b/>
                <w:bCs/>
                <w:color w:val="000000"/>
                <w:sz w:val="20"/>
                <w:szCs w:val="20"/>
                <w:lang w:eastAsia="pl-PL"/>
              </w:rPr>
            </w:pPr>
            <w:r w:rsidRPr="00387C67">
              <w:rPr>
                <w:rFonts w:eastAsia="Times New Roman" w:cs="Arial"/>
                <w:b/>
                <w:bCs/>
                <w:color w:val="000000"/>
                <w:sz w:val="20"/>
                <w:szCs w:val="20"/>
                <w:lang w:eastAsia="pl-PL"/>
              </w:rPr>
              <w:t xml:space="preserve"> Rekultywacja składowisk odpadów inne niż niebezpieczne i obojętne </w:t>
            </w:r>
          </w:p>
        </w:tc>
        <w:tc>
          <w:tcPr>
            <w:tcW w:w="1740" w:type="dxa"/>
            <w:tcBorders>
              <w:top w:val="nil"/>
              <w:left w:val="nil"/>
              <w:bottom w:val="single" w:sz="4" w:space="0" w:color="auto"/>
              <w:right w:val="single" w:sz="4" w:space="0" w:color="auto"/>
            </w:tcBorders>
            <w:shd w:val="clear" w:color="auto" w:fill="auto"/>
            <w:noWrap/>
            <w:vAlign w:val="bottom"/>
            <w:hideMark/>
          </w:tcPr>
          <w:p w:rsidR="00387C67" w:rsidRPr="00387C67" w:rsidRDefault="00387C67" w:rsidP="00387C67">
            <w:pPr>
              <w:spacing w:after="0" w:line="240" w:lineRule="auto"/>
              <w:rPr>
                <w:rFonts w:eastAsia="Times New Roman" w:cs="Times New Roman"/>
                <w:b/>
                <w:color w:val="000000"/>
                <w:sz w:val="20"/>
                <w:szCs w:val="20"/>
                <w:lang w:eastAsia="pl-PL"/>
              </w:rPr>
            </w:pPr>
            <w:r w:rsidRPr="00387C67">
              <w:rPr>
                <w:rFonts w:eastAsia="Times New Roman" w:cs="Times New Roman"/>
                <w:b/>
                <w:color w:val="000000"/>
                <w:sz w:val="20"/>
                <w:szCs w:val="20"/>
                <w:lang w:eastAsia="pl-PL"/>
              </w:rPr>
              <w:t xml:space="preserve">        4 277 691,30    </w:t>
            </w:r>
          </w:p>
        </w:tc>
        <w:tc>
          <w:tcPr>
            <w:tcW w:w="1740" w:type="dxa"/>
            <w:tcBorders>
              <w:top w:val="nil"/>
              <w:left w:val="nil"/>
              <w:bottom w:val="single" w:sz="4" w:space="0" w:color="auto"/>
              <w:right w:val="single" w:sz="4" w:space="0" w:color="auto"/>
            </w:tcBorders>
            <w:shd w:val="clear" w:color="auto" w:fill="auto"/>
            <w:noWrap/>
            <w:vAlign w:val="bottom"/>
            <w:hideMark/>
          </w:tcPr>
          <w:p w:rsidR="00387C67" w:rsidRPr="00387C67" w:rsidRDefault="00387C67" w:rsidP="00387C67">
            <w:pPr>
              <w:spacing w:after="0" w:line="240" w:lineRule="auto"/>
              <w:rPr>
                <w:rFonts w:eastAsia="Times New Roman" w:cs="Times New Roman"/>
                <w:b/>
                <w:color w:val="000000"/>
                <w:sz w:val="20"/>
                <w:szCs w:val="20"/>
                <w:lang w:eastAsia="pl-PL"/>
              </w:rPr>
            </w:pPr>
            <w:r w:rsidRPr="00387C67">
              <w:rPr>
                <w:rFonts w:eastAsia="Times New Roman" w:cs="Times New Roman"/>
                <w:b/>
                <w:color w:val="000000"/>
                <w:sz w:val="20"/>
                <w:szCs w:val="20"/>
                <w:lang w:eastAsia="pl-PL"/>
              </w:rPr>
              <w:t xml:space="preserve">        5 261 560,30    </w:t>
            </w:r>
          </w:p>
        </w:tc>
      </w:tr>
      <w:tr w:rsidR="00387C67" w:rsidRPr="00387C67" w:rsidTr="00387C67">
        <w:trPr>
          <w:trHeight w:val="300"/>
        </w:trPr>
        <w:tc>
          <w:tcPr>
            <w:tcW w:w="6200" w:type="dxa"/>
            <w:tcBorders>
              <w:top w:val="nil"/>
              <w:left w:val="single" w:sz="4" w:space="0" w:color="auto"/>
              <w:bottom w:val="single" w:sz="4" w:space="0" w:color="auto"/>
              <w:right w:val="single" w:sz="4" w:space="0" w:color="auto"/>
            </w:tcBorders>
            <w:shd w:val="clear" w:color="auto" w:fill="auto"/>
            <w:noWrap/>
            <w:vAlign w:val="center"/>
            <w:hideMark/>
          </w:tcPr>
          <w:p w:rsidR="00387C67" w:rsidRPr="00387C67" w:rsidRDefault="00387C67" w:rsidP="00387C67">
            <w:pPr>
              <w:spacing w:after="0" w:line="240" w:lineRule="auto"/>
              <w:rPr>
                <w:rFonts w:eastAsia="Times New Roman" w:cs="Arial"/>
                <w:color w:val="000000"/>
                <w:sz w:val="20"/>
                <w:szCs w:val="20"/>
                <w:lang w:eastAsia="pl-PL"/>
              </w:rPr>
            </w:pPr>
            <w:r w:rsidRPr="00387C67">
              <w:rPr>
                <w:rFonts w:eastAsia="Times New Roman" w:cs="Arial"/>
                <w:color w:val="000000"/>
                <w:sz w:val="20"/>
                <w:szCs w:val="20"/>
                <w:lang w:eastAsia="pl-PL"/>
              </w:rPr>
              <w:t>1. Rekultywacja składowiska w m. Spytkowo</w:t>
            </w:r>
          </w:p>
        </w:tc>
        <w:tc>
          <w:tcPr>
            <w:tcW w:w="1740" w:type="dxa"/>
            <w:tcBorders>
              <w:top w:val="nil"/>
              <w:left w:val="nil"/>
              <w:bottom w:val="single" w:sz="4" w:space="0" w:color="auto"/>
              <w:right w:val="single" w:sz="4" w:space="0" w:color="auto"/>
            </w:tcBorders>
            <w:shd w:val="clear" w:color="auto" w:fill="auto"/>
            <w:noWrap/>
            <w:vAlign w:val="bottom"/>
            <w:hideMark/>
          </w:tcPr>
          <w:p w:rsidR="00387C67" w:rsidRPr="00387C67" w:rsidRDefault="00387C67" w:rsidP="00387C67">
            <w:pPr>
              <w:spacing w:after="0" w:line="240" w:lineRule="auto"/>
              <w:rPr>
                <w:rFonts w:eastAsia="Times New Roman" w:cs="Times New Roman"/>
                <w:color w:val="000000"/>
                <w:sz w:val="20"/>
                <w:szCs w:val="20"/>
                <w:lang w:eastAsia="pl-PL"/>
              </w:rPr>
            </w:pPr>
            <w:r w:rsidRPr="00387C67">
              <w:rPr>
                <w:rFonts w:eastAsia="Times New Roman" w:cs="Times New Roman"/>
                <w:color w:val="000000"/>
                <w:sz w:val="20"/>
                <w:szCs w:val="20"/>
                <w:lang w:eastAsia="pl-PL"/>
              </w:rPr>
              <w:t xml:space="preserve">            575 262,39    </w:t>
            </w:r>
          </w:p>
        </w:tc>
        <w:tc>
          <w:tcPr>
            <w:tcW w:w="1740" w:type="dxa"/>
            <w:tcBorders>
              <w:top w:val="nil"/>
              <w:left w:val="nil"/>
              <w:bottom w:val="single" w:sz="4" w:space="0" w:color="auto"/>
              <w:right w:val="single" w:sz="4" w:space="0" w:color="auto"/>
            </w:tcBorders>
            <w:shd w:val="clear" w:color="auto" w:fill="auto"/>
            <w:noWrap/>
            <w:vAlign w:val="bottom"/>
            <w:hideMark/>
          </w:tcPr>
          <w:p w:rsidR="00387C67" w:rsidRPr="00387C67" w:rsidRDefault="00387C67" w:rsidP="00387C67">
            <w:pPr>
              <w:spacing w:after="0" w:line="240" w:lineRule="auto"/>
              <w:rPr>
                <w:rFonts w:eastAsia="Times New Roman" w:cs="Times New Roman"/>
                <w:color w:val="000000"/>
                <w:sz w:val="20"/>
                <w:szCs w:val="20"/>
                <w:lang w:eastAsia="pl-PL"/>
              </w:rPr>
            </w:pPr>
            <w:r w:rsidRPr="00387C67">
              <w:rPr>
                <w:rFonts w:eastAsia="Times New Roman" w:cs="Times New Roman"/>
                <w:color w:val="000000"/>
                <w:sz w:val="20"/>
                <w:szCs w:val="20"/>
                <w:lang w:eastAsia="pl-PL"/>
              </w:rPr>
              <w:t xml:space="preserve">            707 572,74    </w:t>
            </w:r>
          </w:p>
        </w:tc>
      </w:tr>
      <w:tr w:rsidR="00387C67" w:rsidRPr="00387C67" w:rsidTr="00387C67">
        <w:trPr>
          <w:trHeight w:val="300"/>
        </w:trPr>
        <w:tc>
          <w:tcPr>
            <w:tcW w:w="6200" w:type="dxa"/>
            <w:tcBorders>
              <w:top w:val="nil"/>
              <w:left w:val="single" w:sz="4" w:space="0" w:color="auto"/>
              <w:bottom w:val="single" w:sz="4" w:space="0" w:color="auto"/>
              <w:right w:val="single" w:sz="4" w:space="0" w:color="auto"/>
            </w:tcBorders>
            <w:shd w:val="clear" w:color="auto" w:fill="auto"/>
            <w:noWrap/>
            <w:vAlign w:val="center"/>
            <w:hideMark/>
          </w:tcPr>
          <w:p w:rsidR="00387C67" w:rsidRPr="00387C67" w:rsidRDefault="00387C67" w:rsidP="00387C67">
            <w:pPr>
              <w:spacing w:after="0" w:line="240" w:lineRule="auto"/>
              <w:rPr>
                <w:rFonts w:eastAsia="Times New Roman" w:cs="Arial"/>
                <w:color w:val="000000"/>
                <w:sz w:val="20"/>
                <w:szCs w:val="20"/>
                <w:lang w:eastAsia="pl-PL"/>
              </w:rPr>
            </w:pPr>
            <w:r w:rsidRPr="00387C67">
              <w:rPr>
                <w:rFonts w:eastAsia="Times New Roman" w:cs="Arial"/>
                <w:color w:val="000000"/>
                <w:sz w:val="20"/>
                <w:szCs w:val="20"/>
                <w:lang w:eastAsia="pl-PL"/>
              </w:rPr>
              <w:t>2. Rekultywacja składowiska w m. Polska Wieś</w:t>
            </w:r>
          </w:p>
        </w:tc>
        <w:tc>
          <w:tcPr>
            <w:tcW w:w="1740" w:type="dxa"/>
            <w:tcBorders>
              <w:top w:val="nil"/>
              <w:left w:val="nil"/>
              <w:bottom w:val="single" w:sz="4" w:space="0" w:color="auto"/>
              <w:right w:val="single" w:sz="4" w:space="0" w:color="auto"/>
            </w:tcBorders>
            <w:shd w:val="clear" w:color="auto" w:fill="auto"/>
            <w:noWrap/>
            <w:vAlign w:val="bottom"/>
            <w:hideMark/>
          </w:tcPr>
          <w:p w:rsidR="00387C67" w:rsidRPr="00387C67" w:rsidRDefault="00387C67" w:rsidP="00387C67">
            <w:pPr>
              <w:spacing w:after="0" w:line="240" w:lineRule="auto"/>
              <w:rPr>
                <w:rFonts w:eastAsia="Times New Roman" w:cs="Times New Roman"/>
                <w:color w:val="000000"/>
                <w:sz w:val="20"/>
                <w:szCs w:val="20"/>
                <w:lang w:eastAsia="pl-PL"/>
              </w:rPr>
            </w:pPr>
            <w:r w:rsidRPr="00387C67">
              <w:rPr>
                <w:rFonts w:eastAsia="Times New Roman" w:cs="Times New Roman"/>
                <w:color w:val="000000"/>
                <w:sz w:val="20"/>
                <w:szCs w:val="20"/>
                <w:lang w:eastAsia="pl-PL"/>
              </w:rPr>
              <w:t xml:space="preserve">        2 246 623,10    </w:t>
            </w:r>
          </w:p>
        </w:tc>
        <w:tc>
          <w:tcPr>
            <w:tcW w:w="1740" w:type="dxa"/>
            <w:tcBorders>
              <w:top w:val="nil"/>
              <w:left w:val="nil"/>
              <w:bottom w:val="single" w:sz="4" w:space="0" w:color="auto"/>
              <w:right w:val="single" w:sz="4" w:space="0" w:color="auto"/>
            </w:tcBorders>
            <w:shd w:val="clear" w:color="auto" w:fill="auto"/>
            <w:noWrap/>
            <w:vAlign w:val="bottom"/>
            <w:hideMark/>
          </w:tcPr>
          <w:p w:rsidR="00387C67" w:rsidRPr="00387C67" w:rsidRDefault="00387C67" w:rsidP="00387C67">
            <w:pPr>
              <w:spacing w:after="0" w:line="240" w:lineRule="auto"/>
              <w:rPr>
                <w:rFonts w:eastAsia="Times New Roman" w:cs="Times New Roman"/>
                <w:color w:val="000000"/>
                <w:sz w:val="20"/>
                <w:szCs w:val="20"/>
                <w:lang w:eastAsia="pl-PL"/>
              </w:rPr>
            </w:pPr>
            <w:r w:rsidRPr="00387C67">
              <w:rPr>
                <w:rFonts w:eastAsia="Times New Roman" w:cs="Times New Roman"/>
                <w:color w:val="000000"/>
                <w:sz w:val="20"/>
                <w:szCs w:val="20"/>
                <w:lang w:eastAsia="pl-PL"/>
              </w:rPr>
              <w:t xml:space="preserve">        2 763 346,41    </w:t>
            </w:r>
          </w:p>
        </w:tc>
      </w:tr>
      <w:tr w:rsidR="00387C67" w:rsidRPr="00387C67" w:rsidTr="00387C67">
        <w:trPr>
          <w:trHeight w:val="300"/>
        </w:trPr>
        <w:tc>
          <w:tcPr>
            <w:tcW w:w="6200" w:type="dxa"/>
            <w:tcBorders>
              <w:top w:val="nil"/>
              <w:left w:val="single" w:sz="4" w:space="0" w:color="auto"/>
              <w:bottom w:val="single" w:sz="4" w:space="0" w:color="auto"/>
              <w:right w:val="single" w:sz="4" w:space="0" w:color="auto"/>
            </w:tcBorders>
            <w:shd w:val="clear" w:color="auto" w:fill="auto"/>
            <w:noWrap/>
            <w:vAlign w:val="center"/>
            <w:hideMark/>
          </w:tcPr>
          <w:p w:rsidR="00387C67" w:rsidRPr="00387C67" w:rsidRDefault="00387C67" w:rsidP="00387C67">
            <w:pPr>
              <w:spacing w:after="0" w:line="240" w:lineRule="auto"/>
              <w:rPr>
                <w:rFonts w:eastAsia="Times New Roman" w:cs="Arial"/>
                <w:color w:val="000000"/>
                <w:sz w:val="20"/>
                <w:szCs w:val="20"/>
                <w:lang w:eastAsia="pl-PL"/>
              </w:rPr>
            </w:pPr>
            <w:r w:rsidRPr="00387C67">
              <w:rPr>
                <w:rFonts w:eastAsia="Times New Roman" w:cs="Arial"/>
                <w:color w:val="000000"/>
                <w:sz w:val="20"/>
                <w:szCs w:val="20"/>
                <w:lang w:eastAsia="pl-PL"/>
              </w:rPr>
              <w:t>3. Rekultywacja składowiska w m. Góra</w:t>
            </w:r>
          </w:p>
        </w:tc>
        <w:tc>
          <w:tcPr>
            <w:tcW w:w="1740" w:type="dxa"/>
            <w:tcBorders>
              <w:top w:val="nil"/>
              <w:left w:val="nil"/>
              <w:bottom w:val="single" w:sz="4" w:space="0" w:color="auto"/>
              <w:right w:val="single" w:sz="4" w:space="0" w:color="auto"/>
            </w:tcBorders>
            <w:shd w:val="clear" w:color="auto" w:fill="auto"/>
            <w:noWrap/>
            <w:vAlign w:val="bottom"/>
            <w:hideMark/>
          </w:tcPr>
          <w:p w:rsidR="00387C67" w:rsidRPr="00387C67" w:rsidRDefault="00387C67" w:rsidP="00387C67">
            <w:pPr>
              <w:spacing w:after="0" w:line="240" w:lineRule="auto"/>
              <w:rPr>
                <w:rFonts w:eastAsia="Times New Roman" w:cs="Times New Roman"/>
                <w:color w:val="000000"/>
                <w:sz w:val="20"/>
                <w:szCs w:val="20"/>
                <w:lang w:eastAsia="pl-PL"/>
              </w:rPr>
            </w:pPr>
            <w:r w:rsidRPr="00387C67">
              <w:rPr>
                <w:rFonts w:eastAsia="Times New Roman" w:cs="Times New Roman"/>
                <w:color w:val="000000"/>
                <w:sz w:val="20"/>
                <w:szCs w:val="20"/>
                <w:lang w:eastAsia="pl-PL"/>
              </w:rPr>
              <w:t xml:space="preserve">            368 165,67    </w:t>
            </w:r>
          </w:p>
        </w:tc>
        <w:tc>
          <w:tcPr>
            <w:tcW w:w="1740" w:type="dxa"/>
            <w:tcBorders>
              <w:top w:val="nil"/>
              <w:left w:val="nil"/>
              <w:bottom w:val="single" w:sz="4" w:space="0" w:color="auto"/>
              <w:right w:val="single" w:sz="4" w:space="0" w:color="auto"/>
            </w:tcBorders>
            <w:shd w:val="clear" w:color="auto" w:fill="auto"/>
            <w:noWrap/>
            <w:vAlign w:val="bottom"/>
            <w:hideMark/>
          </w:tcPr>
          <w:p w:rsidR="00387C67" w:rsidRPr="00387C67" w:rsidRDefault="00387C67" w:rsidP="00387C67">
            <w:pPr>
              <w:spacing w:after="0" w:line="240" w:lineRule="auto"/>
              <w:rPr>
                <w:rFonts w:eastAsia="Times New Roman" w:cs="Times New Roman"/>
                <w:color w:val="000000"/>
                <w:sz w:val="20"/>
                <w:szCs w:val="20"/>
                <w:lang w:eastAsia="pl-PL"/>
              </w:rPr>
            </w:pPr>
            <w:r w:rsidRPr="00387C67">
              <w:rPr>
                <w:rFonts w:eastAsia="Times New Roman" w:cs="Times New Roman"/>
                <w:color w:val="000000"/>
                <w:sz w:val="20"/>
                <w:szCs w:val="20"/>
                <w:lang w:eastAsia="pl-PL"/>
              </w:rPr>
              <w:t xml:space="preserve">            452 843,77    </w:t>
            </w:r>
          </w:p>
        </w:tc>
      </w:tr>
      <w:tr w:rsidR="00387C67" w:rsidRPr="00387C67" w:rsidTr="00387C67">
        <w:trPr>
          <w:trHeight w:val="300"/>
        </w:trPr>
        <w:tc>
          <w:tcPr>
            <w:tcW w:w="6200" w:type="dxa"/>
            <w:tcBorders>
              <w:top w:val="nil"/>
              <w:left w:val="single" w:sz="4" w:space="0" w:color="auto"/>
              <w:bottom w:val="single" w:sz="4" w:space="0" w:color="auto"/>
              <w:right w:val="single" w:sz="4" w:space="0" w:color="auto"/>
            </w:tcBorders>
            <w:shd w:val="clear" w:color="auto" w:fill="auto"/>
            <w:noWrap/>
            <w:vAlign w:val="center"/>
            <w:hideMark/>
          </w:tcPr>
          <w:p w:rsidR="00387C67" w:rsidRPr="00387C67" w:rsidRDefault="00387C67" w:rsidP="00387C67">
            <w:pPr>
              <w:spacing w:after="0" w:line="240" w:lineRule="auto"/>
              <w:rPr>
                <w:rFonts w:eastAsia="Times New Roman" w:cs="Arial"/>
                <w:color w:val="000000"/>
                <w:sz w:val="20"/>
                <w:szCs w:val="20"/>
                <w:lang w:eastAsia="pl-PL"/>
              </w:rPr>
            </w:pPr>
            <w:r w:rsidRPr="00387C67">
              <w:rPr>
                <w:rFonts w:eastAsia="Times New Roman" w:cs="Arial"/>
                <w:color w:val="000000"/>
                <w:sz w:val="20"/>
                <w:szCs w:val="20"/>
                <w:lang w:eastAsia="pl-PL"/>
              </w:rPr>
              <w:t>4. Rekultywacja składowiska w m. Srokowo</w:t>
            </w:r>
          </w:p>
        </w:tc>
        <w:tc>
          <w:tcPr>
            <w:tcW w:w="1740" w:type="dxa"/>
            <w:tcBorders>
              <w:top w:val="nil"/>
              <w:left w:val="nil"/>
              <w:bottom w:val="single" w:sz="4" w:space="0" w:color="auto"/>
              <w:right w:val="single" w:sz="4" w:space="0" w:color="auto"/>
            </w:tcBorders>
            <w:shd w:val="clear" w:color="auto" w:fill="auto"/>
            <w:noWrap/>
            <w:vAlign w:val="bottom"/>
            <w:hideMark/>
          </w:tcPr>
          <w:p w:rsidR="00387C67" w:rsidRPr="00387C67" w:rsidRDefault="00387C67" w:rsidP="00387C67">
            <w:pPr>
              <w:spacing w:after="0" w:line="240" w:lineRule="auto"/>
              <w:rPr>
                <w:rFonts w:eastAsia="Times New Roman" w:cs="Times New Roman"/>
                <w:color w:val="000000"/>
                <w:sz w:val="20"/>
                <w:szCs w:val="20"/>
                <w:lang w:eastAsia="pl-PL"/>
              </w:rPr>
            </w:pPr>
            <w:r w:rsidRPr="00387C67">
              <w:rPr>
                <w:rFonts w:eastAsia="Times New Roman" w:cs="Times New Roman"/>
                <w:color w:val="000000"/>
                <w:sz w:val="20"/>
                <w:szCs w:val="20"/>
                <w:lang w:eastAsia="pl-PL"/>
              </w:rPr>
              <w:t xml:space="preserve">            256 756,30    </w:t>
            </w:r>
          </w:p>
        </w:tc>
        <w:tc>
          <w:tcPr>
            <w:tcW w:w="1740" w:type="dxa"/>
            <w:tcBorders>
              <w:top w:val="nil"/>
              <w:left w:val="nil"/>
              <w:bottom w:val="single" w:sz="4" w:space="0" w:color="auto"/>
              <w:right w:val="single" w:sz="4" w:space="0" w:color="auto"/>
            </w:tcBorders>
            <w:shd w:val="clear" w:color="auto" w:fill="auto"/>
            <w:noWrap/>
            <w:vAlign w:val="bottom"/>
            <w:hideMark/>
          </w:tcPr>
          <w:p w:rsidR="00387C67" w:rsidRPr="00387C67" w:rsidRDefault="00387C67" w:rsidP="00387C67">
            <w:pPr>
              <w:spacing w:after="0" w:line="240" w:lineRule="auto"/>
              <w:rPr>
                <w:rFonts w:eastAsia="Times New Roman" w:cs="Times New Roman"/>
                <w:color w:val="000000"/>
                <w:sz w:val="20"/>
                <w:szCs w:val="20"/>
                <w:lang w:eastAsia="pl-PL"/>
              </w:rPr>
            </w:pPr>
            <w:r w:rsidRPr="00387C67">
              <w:rPr>
                <w:rFonts w:eastAsia="Times New Roman" w:cs="Times New Roman"/>
                <w:color w:val="000000"/>
                <w:sz w:val="20"/>
                <w:szCs w:val="20"/>
                <w:lang w:eastAsia="pl-PL"/>
              </w:rPr>
              <w:t xml:space="preserve">            315 810,25    </w:t>
            </w:r>
          </w:p>
        </w:tc>
      </w:tr>
      <w:tr w:rsidR="00387C67" w:rsidRPr="00387C67" w:rsidTr="00387C67">
        <w:trPr>
          <w:trHeight w:val="300"/>
        </w:trPr>
        <w:tc>
          <w:tcPr>
            <w:tcW w:w="6200" w:type="dxa"/>
            <w:tcBorders>
              <w:top w:val="nil"/>
              <w:left w:val="single" w:sz="4" w:space="0" w:color="auto"/>
              <w:bottom w:val="single" w:sz="4" w:space="0" w:color="auto"/>
              <w:right w:val="single" w:sz="4" w:space="0" w:color="auto"/>
            </w:tcBorders>
            <w:shd w:val="clear" w:color="auto" w:fill="auto"/>
            <w:vAlign w:val="center"/>
            <w:hideMark/>
          </w:tcPr>
          <w:p w:rsidR="00387C67" w:rsidRPr="00387C67" w:rsidRDefault="00387C67" w:rsidP="00387C67">
            <w:pPr>
              <w:spacing w:after="0" w:line="240" w:lineRule="auto"/>
              <w:rPr>
                <w:rFonts w:eastAsia="Times New Roman" w:cs="Arial"/>
                <w:color w:val="000000"/>
                <w:sz w:val="20"/>
                <w:szCs w:val="20"/>
                <w:lang w:eastAsia="pl-PL"/>
              </w:rPr>
            </w:pPr>
            <w:r w:rsidRPr="00387C67">
              <w:rPr>
                <w:rFonts w:eastAsia="Times New Roman" w:cs="Arial"/>
                <w:color w:val="000000"/>
                <w:sz w:val="20"/>
                <w:szCs w:val="20"/>
                <w:lang w:eastAsia="pl-PL"/>
              </w:rPr>
              <w:t>5 Rekultywacja składowiska w m. Czerwony Dwór</w:t>
            </w:r>
          </w:p>
        </w:tc>
        <w:tc>
          <w:tcPr>
            <w:tcW w:w="1740" w:type="dxa"/>
            <w:tcBorders>
              <w:top w:val="nil"/>
              <w:left w:val="nil"/>
              <w:bottom w:val="single" w:sz="4" w:space="0" w:color="auto"/>
              <w:right w:val="single" w:sz="4" w:space="0" w:color="auto"/>
            </w:tcBorders>
            <w:shd w:val="clear" w:color="auto" w:fill="auto"/>
            <w:noWrap/>
            <w:vAlign w:val="bottom"/>
            <w:hideMark/>
          </w:tcPr>
          <w:p w:rsidR="00387C67" w:rsidRPr="00387C67" w:rsidRDefault="00387C67" w:rsidP="00387C67">
            <w:pPr>
              <w:spacing w:after="0" w:line="240" w:lineRule="auto"/>
              <w:rPr>
                <w:rFonts w:eastAsia="Times New Roman" w:cs="Times New Roman"/>
                <w:color w:val="000000"/>
                <w:sz w:val="20"/>
                <w:szCs w:val="20"/>
                <w:lang w:eastAsia="pl-PL"/>
              </w:rPr>
            </w:pPr>
            <w:r w:rsidRPr="00387C67">
              <w:rPr>
                <w:rFonts w:eastAsia="Times New Roman" w:cs="Times New Roman"/>
                <w:color w:val="000000"/>
                <w:sz w:val="20"/>
                <w:szCs w:val="20"/>
                <w:lang w:eastAsia="pl-PL"/>
              </w:rPr>
              <w:t xml:space="preserve">            830 883,84    </w:t>
            </w:r>
          </w:p>
        </w:tc>
        <w:tc>
          <w:tcPr>
            <w:tcW w:w="1740" w:type="dxa"/>
            <w:tcBorders>
              <w:top w:val="nil"/>
              <w:left w:val="nil"/>
              <w:bottom w:val="single" w:sz="4" w:space="0" w:color="auto"/>
              <w:right w:val="single" w:sz="4" w:space="0" w:color="auto"/>
            </w:tcBorders>
            <w:shd w:val="clear" w:color="auto" w:fill="auto"/>
            <w:noWrap/>
            <w:vAlign w:val="bottom"/>
            <w:hideMark/>
          </w:tcPr>
          <w:p w:rsidR="00387C67" w:rsidRPr="00387C67" w:rsidRDefault="00387C67" w:rsidP="00387C67">
            <w:pPr>
              <w:spacing w:after="0" w:line="240" w:lineRule="auto"/>
              <w:rPr>
                <w:rFonts w:eastAsia="Times New Roman" w:cs="Times New Roman"/>
                <w:color w:val="000000"/>
                <w:sz w:val="20"/>
                <w:szCs w:val="20"/>
                <w:lang w:eastAsia="pl-PL"/>
              </w:rPr>
            </w:pPr>
            <w:r w:rsidRPr="00387C67">
              <w:rPr>
                <w:rFonts w:eastAsia="Times New Roman" w:cs="Times New Roman"/>
                <w:color w:val="000000"/>
                <w:sz w:val="20"/>
                <w:szCs w:val="20"/>
                <w:lang w:eastAsia="pl-PL"/>
              </w:rPr>
              <w:t xml:space="preserve">        1 021 987,12    </w:t>
            </w:r>
          </w:p>
        </w:tc>
      </w:tr>
    </w:tbl>
    <w:p w:rsidR="00815C86" w:rsidRDefault="00815C86" w:rsidP="00815C86">
      <w:pPr>
        <w:tabs>
          <w:tab w:val="left" w:pos="1665"/>
        </w:tabs>
        <w:rPr>
          <w:rStyle w:val="CharacterStyle2"/>
          <w:szCs w:val="20"/>
        </w:rPr>
      </w:pPr>
      <w:r>
        <w:rPr>
          <w:rStyle w:val="CharacterStyle2"/>
          <w:szCs w:val="20"/>
        </w:rPr>
        <w:t xml:space="preserve">               </w:t>
      </w:r>
      <w:r w:rsidRPr="00A43042">
        <w:rPr>
          <w:rStyle w:val="CharacterStyle2"/>
          <w:szCs w:val="20"/>
        </w:rPr>
        <w:t>Źródło opracowanie własne</w:t>
      </w:r>
    </w:p>
    <w:p w:rsidR="006D7AC7" w:rsidRDefault="006D7AC7" w:rsidP="00815C86">
      <w:pPr>
        <w:tabs>
          <w:tab w:val="left" w:pos="1665"/>
        </w:tabs>
        <w:rPr>
          <w:rStyle w:val="CharacterStyle2"/>
          <w:szCs w:val="20"/>
        </w:rPr>
      </w:pPr>
    </w:p>
    <w:p w:rsidR="006D7AC7" w:rsidRPr="006D7AC7" w:rsidRDefault="006D7AC7" w:rsidP="00815C86">
      <w:pPr>
        <w:tabs>
          <w:tab w:val="left" w:pos="1665"/>
        </w:tabs>
        <w:rPr>
          <w:rStyle w:val="CharacterStyle2"/>
          <w:sz w:val="24"/>
          <w:szCs w:val="24"/>
        </w:rPr>
      </w:pPr>
      <w:r w:rsidRPr="006D7AC7">
        <w:rPr>
          <w:rStyle w:val="CharacterStyle2"/>
          <w:sz w:val="24"/>
          <w:szCs w:val="24"/>
        </w:rPr>
        <w:t xml:space="preserve">Koszty </w:t>
      </w:r>
      <w:r>
        <w:rPr>
          <w:rStyle w:val="CharacterStyle2"/>
          <w:sz w:val="24"/>
          <w:szCs w:val="24"/>
        </w:rPr>
        <w:t xml:space="preserve">prac rekultywacyjnych ponoszone będą przez podmioty zarządzające </w:t>
      </w:r>
      <w:r w:rsidR="00F603FC">
        <w:rPr>
          <w:rStyle w:val="CharacterStyle2"/>
          <w:sz w:val="24"/>
          <w:szCs w:val="24"/>
        </w:rPr>
        <w:t xml:space="preserve">poszczególnymi </w:t>
      </w:r>
      <w:r>
        <w:rPr>
          <w:rStyle w:val="CharacterStyle2"/>
          <w:sz w:val="24"/>
          <w:szCs w:val="24"/>
        </w:rPr>
        <w:t>składowiskami.</w:t>
      </w:r>
    </w:p>
    <w:p w:rsidR="006D7AC7" w:rsidRDefault="006D7AC7" w:rsidP="00815C86">
      <w:pPr>
        <w:tabs>
          <w:tab w:val="left" w:pos="1665"/>
        </w:tabs>
        <w:rPr>
          <w:rStyle w:val="CharacterStyle2"/>
          <w:szCs w:val="20"/>
        </w:rPr>
      </w:pPr>
    </w:p>
    <w:p w:rsidR="00365E04" w:rsidRDefault="00365E04" w:rsidP="00815C86">
      <w:pPr>
        <w:pStyle w:val="Nagwek2"/>
        <w:rPr>
          <w:rStyle w:val="CharacterStyle2"/>
          <w:rFonts w:asciiTheme="minorHAnsi" w:hAnsiTheme="minorHAnsi"/>
          <w:color w:val="auto"/>
          <w:sz w:val="24"/>
          <w:szCs w:val="24"/>
        </w:rPr>
      </w:pPr>
      <w:bookmarkStart w:id="86" w:name="_Toc403565853"/>
      <w:r w:rsidRPr="00815C86">
        <w:rPr>
          <w:rStyle w:val="CharacterStyle2"/>
          <w:rFonts w:asciiTheme="minorHAnsi" w:hAnsiTheme="minorHAnsi"/>
          <w:color w:val="auto"/>
          <w:sz w:val="24"/>
          <w:szCs w:val="24"/>
        </w:rPr>
        <w:t>12.3 Koszty nadzoru budowlanego</w:t>
      </w:r>
      <w:bookmarkEnd w:id="86"/>
    </w:p>
    <w:p w:rsidR="00053E23" w:rsidRDefault="00053E23" w:rsidP="00053E23">
      <w:pPr>
        <w:pStyle w:val="Nagwek4"/>
        <w:spacing w:before="0" w:line="360" w:lineRule="auto"/>
        <w:jc w:val="both"/>
        <w:rPr>
          <w:rStyle w:val="Pogrubienie"/>
          <w:rFonts w:asciiTheme="minorHAnsi" w:hAnsiTheme="minorHAnsi"/>
          <w:bCs/>
          <w:i w:val="0"/>
          <w:color w:val="000000"/>
          <w:sz w:val="24"/>
          <w:szCs w:val="24"/>
        </w:rPr>
      </w:pPr>
    </w:p>
    <w:p w:rsidR="00053E23" w:rsidRPr="00053E23" w:rsidRDefault="00053E23" w:rsidP="00053E23">
      <w:pPr>
        <w:spacing w:line="360" w:lineRule="auto"/>
        <w:ind w:firstLine="708"/>
        <w:jc w:val="both"/>
        <w:rPr>
          <w:sz w:val="24"/>
          <w:szCs w:val="24"/>
        </w:rPr>
      </w:pPr>
      <w:r w:rsidRPr="00053E23">
        <w:rPr>
          <w:sz w:val="24"/>
          <w:szCs w:val="24"/>
        </w:rPr>
        <w:t xml:space="preserve">Koszty </w:t>
      </w:r>
      <w:r w:rsidR="00F603FC">
        <w:rPr>
          <w:sz w:val="24"/>
          <w:szCs w:val="24"/>
        </w:rPr>
        <w:t xml:space="preserve">Inspektora </w:t>
      </w:r>
      <w:r w:rsidRPr="00053E23">
        <w:rPr>
          <w:sz w:val="24"/>
          <w:szCs w:val="24"/>
        </w:rPr>
        <w:t>nadzoru budowlanego ponoszone będą każdorazowo przez podmioty zarządzające składowiskiem</w:t>
      </w:r>
      <w:r>
        <w:rPr>
          <w:sz w:val="24"/>
          <w:szCs w:val="24"/>
        </w:rPr>
        <w:t xml:space="preserve">. Nadzór budowlany zostanie wybrany w ramach 1 przetargu podzielonego na 5 części. </w:t>
      </w:r>
    </w:p>
    <w:p w:rsidR="00053E23" w:rsidRPr="00CD7EF9" w:rsidRDefault="00053E23" w:rsidP="00053E23">
      <w:pPr>
        <w:pStyle w:val="Nagwek4"/>
        <w:spacing w:before="0" w:line="360" w:lineRule="auto"/>
        <w:jc w:val="both"/>
        <w:rPr>
          <w:rFonts w:asciiTheme="minorHAnsi" w:hAnsiTheme="minorHAnsi"/>
          <w:sz w:val="24"/>
          <w:szCs w:val="24"/>
        </w:rPr>
      </w:pPr>
      <w:r w:rsidRPr="00CD7EF9">
        <w:rPr>
          <w:rStyle w:val="Pogrubienie"/>
          <w:rFonts w:asciiTheme="minorHAnsi" w:hAnsiTheme="minorHAnsi"/>
          <w:bCs/>
          <w:i w:val="0"/>
          <w:color w:val="000000"/>
          <w:sz w:val="24"/>
          <w:szCs w:val="24"/>
        </w:rPr>
        <w:t xml:space="preserve">Podstawowym </w:t>
      </w:r>
      <w:r w:rsidRPr="00F603FC">
        <w:rPr>
          <w:rStyle w:val="Pogrubienie"/>
          <w:rFonts w:asciiTheme="minorHAnsi" w:hAnsiTheme="minorHAnsi"/>
          <w:bCs/>
          <w:i w:val="0"/>
          <w:color w:val="auto"/>
          <w:sz w:val="24"/>
          <w:szCs w:val="24"/>
        </w:rPr>
        <w:t xml:space="preserve">zadaniem </w:t>
      </w:r>
      <w:r w:rsidR="00F603FC" w:rsidRPr="00F603FC">
        <w:rPr>
          <w:rStyle w:val="Pogrubienie"/>
          <w:rFonts w:asciiTheme="minorHAnsi" w:hAnsiTheme="minorHAnsi"/>
          <w:bCs/>
          <w:i w:val="0"/>
          <w:color w:val="auto"/>
          <w:sz w:val="24"/>
          <w:szCs w:val="24"/>
        </w:rPr>
        <w:t>inspektora nadzoru</w:t>
      </w:r>
      <w:r w:rsidRPr="00F603FC">
        <w:rPr>
          <w:rStyle w:val="Pogrubienie"/>
          <w:rFonts w:asciiTheme="minorHAnsi" w:hAnsiTheme="minorHAnsi"/>
          <w:bCs/>
          <w:i w:val="0"/>
          <w:color w:val="auto"/>
          <w:sz w:val="24"/>
          <w:szCs w:val="24"/>
        </w:rPr>
        <w:t xml:space="preserve"> </w:t>
      </w:r>
      <w:r>
        <w:rPr>
          <w:rStyle w:val="Pogrubienie"/>
          <w:rFonts w:asciiTheme="minorHAnsi" w:hAnsiTheme="minorHAnsi"/>
          <w:bCs/>
          <w:i w:val="0"/>
          <w:color w:val="000000"/>
          <w:sz w:val="24"/>
          <w:szCs w:val="24"/>
        </w:rPr>
        <w:t>będzie</w:t>
      </w:r>
    </w:p>
    <w:p w:rsidR="00053E23" w:rsidRPr="00CD7EF9" w:rsidRDefault="00053E23" w:rsidP="00A37242">
      <w:pPr>
        <w:numPr>
          <w:ilvl w:val="0"/>
          <w:numId w:val="50"/>
        </w:numPr>
        <w:spacing w:after="0" w:line="360" w:lineRule="auto"/>
        <w:jc w:val="both"/>
        <w:rPr>
          <w:sz w:val="24"/>
          <w:szCs w:val="24"/>
        </w:rPr>
      </w:pPr>
      <w:r w:rsidRPr="00CD7EF9">
        <w:rPr>
          <w:sz w:val="24"/>
          <w:szCs w:val="24"/>
        </w:rPr>
        <w:t>nadzór techniczny nad robotami budowlanymi i jakością ich wykonywania,</w:t>
      </w:r>
    </w:p>
    <w:p w:rsidR="00053E23" w:rsidRPr="00CD7EF9" w:rsidRDefault="00053E23" w:rsidP="00A37242">
      <w:pPr>
        <w:numPr>
          <w:ilvl w:val="0"/>
          <w:numId w:val="50"/>
        </w:numPr>
        <w:spacing w:after="0" w:line="360" w:lineRule="auto"/>
        <w:jc w:val="both"/>
        <w:rPr>
          <w:sz w:val="24"/>
          <w:szCs w:val="24"/>
        </w:rPr>
      </w:pPr>
      <w:r w:rsidRPr="00CD7EF9">
        <w:rPr>
          <w:sz w:val="24"/>
          <w:szCs w:val="24"/>
        </w:rPr>
        <w:t>nadzór nad całością dokumentacji sporządzanej przez wykonawcę,</w:t>
      </w:r>
    </w:p>
    <w:p w:rsidR="00815C86" w:rsidRDefault="00815C86" w:rsidP="00815C86"/>
    <w:p w:rsidR="00053E23" w:rsidRPr="00053E23" w:rsidRDefault="00053E23" w:rsidP="00815C86">
      <w:pPr>
        <w:rPr>
          <w:sz w:val="24"/>
          <w:szCs w:val="24"/>
        </w:rPr>
      </w:pPr>
      <w:r w:rsidRPr="00053E23">
        <w:rPr>
          <w:sz w:val="24"/>
          <w:szCs w:val="24"/>
        </w:rPr>
        <w:t xml:space="preserve">Koszt </w:t>
      </w:r>
      <w:r>
        <w:rPr>
          <w:sz w:val="24"/>
          <w:szCs w:val="24"/>
        </w:rPr>
        <w:t>nadzoru</w:t>
      </w:r>
      <w:r w:rsidRPr="00053E23">
        <w:rPr>
          <w:sz w:val="24"/>
          <w:szCs w:val="24"/>
        </w:rPr>
        <w:t xml:space="preserve"> budowlanego został oszacowany na kwotę </w:t>
      </w:r>
      <w:r w:rsidR="00F603FC" w:rsidRPr="00F603FC">
        <w:rPr>
          <w:sz w:val="24"/>
          <w:szCs w:val="24"/>
        </w:rPr>
        <w:t>150.000,00 zł netto 184.5</w:t>
      </w:r>
      <w:r w:rsidRPr="00F603FC">
        <w:rPr>
          <w:sz w:val="24"/>
          <w:szCs w:val="24"/>
        </w:rPr>
        <w:t xml:space="preserve">00,00 </w:t>
      </w:r>
      <w:r w:rsidRPr="00053E23">
        <w:rPr>
          <w:sz w:val="24"/>
          <w:szCs w:val="24"/>
        </w:rPr>
        <w:t>zł brutto.</w:t>
      </w:r>
    </w:p>
    <w:p w:rsidR="00053E23" w:rsidRDefault="00053E23" w:rsidP="00AA138F">
      <w:pPr>
        <w:pStyle w:val="Style3"/>
        <w:ind w:left="142"/>
        <w:jc w:val="both"/>
        <w:rPr>
          <w:rStyle w:val="CharacterStyle2"/>
          <w:rFonts w:asciiTheme="minorHAnsi" w:hAnsiTheme="minorHAnsi"/>
          <w:sz w:val="24"/>
          <w:szCs w:val="24"/>
        </w:rPr>
      </w:pPr>
    </w:p>
    <w:p w:rsidR="00365E04" w:rsidRDefault="00365E04" w:rsidP="00884FF6">
      <w:pPr>
        <w:pStyle w:val="Nagwek2"/>
        <w:spacing w:line="360" w:lineRule="auto"/>
        <w:rPr>
          <w:rStyle w:val="CharacterStyle2"/>
          <w:rFonts w:asciiTheme="minorHAnsi" w:hAnsiTheme="minorHAnsi"/>
          <w:color w:val="auto"/>
          <w:sz w:val="24"/>
          <w:szCs w:val="24"/>
        </w:rPr>
      </w:pPr>
      <w:bookmarkStart w:id="87" w:name="_Toc403565854"/>
      <w:r w:rsidRPr="00053E23">
        <w:rPr>
          <w:rStyle w:val="CharacterStyle2"/>
          <w:rFonts w:asciiTheme="minorHAnsi" w:hAnsiTheme="minorHAnsi"/>
          <w:color w:val="auto"/>
          <w:sz w:val="24"/>
          <w:szCs w:val="24"/>
        </w:rPr>
        <w:t>12.4 Koszty związane z informacją o projekcie i jego promocją</w:t>
      </w:r>
      <w:bookmarkEnd w:id="87"/>
    </w:p>
    <w:p w:rsidR="00053E23" w:rsidRPr="00884FF6" w:rsidRDefault="00053E23" w:rsidP="00884FF6">
      <w:pPr>
        <w:spacing w:after="0" w:line="360" w:lineRule="auto"/>
        <w:ind w:firstLine="708"/>
        <w:jc w:val="both"/>
        <w:rPr>
          <w:rFonts w:cs="Times New Roman"/>
          <w:sz w:val="24"/>
          <w:szCs w:val="24"/>
        </w:rPr>
      </w:pPr>
      <w:r w:rsidRPr="00884FF6">
        <w:rPr>
          <w:rFonts w:cs="Times New Roman"/>
          <w:sz w:val="24"/>
          <w:szCs w:val="24"/>
        </w:rPr>
        <w:t>Realizacja nowoczesnych metod postępowania z odpadami wymaga nie tylko wyspecjalizowanej i zintegrowanej infrastruktury służącej odzyskiwaniu,  przetwarzaniu i unieszkodliwianiu  odpadów, ale przede wszystkim długotrwałej edukacji.</w:t>
      </w:r>
    </w:p>
    <w:p w:rsidR="00884FF6" w:rsidRPr="00884FF6" w:rsidRDefault="00884FF6" w:rsidP="00F603FC">
      <w:pPr>
        <w:spacing w:after="0" w:line="360" w:lineRule="auto"/>
        <w:ind w:firstLine="360"/>
        <w:jc w:val="both"/>
        <w:rPr>
          <w:rFonts w:eastAsia="Times New Roman" w:cs="Times New Roman"/>
          <w:sz w:val="24"/>
          <w:szCs w:val="24"/>
          <w:lang w:eastAsia="pl-PL"/>
        </w:rPr>
      </w:pPr>
      <w:r w:rsidRPr="00884FF6">
        <w:rPr>
          <w:rFonts w:cs="Times New Roman"/>
          <w:sz w:val="24"/>
          <w:szCs w:val="24"/>
        </w:rPr>
        <w:t>Przyjmując powyższe założenie Mazurski Związek Międzygminny prowadzi działania edukacyjne</w:t>
      </w:r>
      <w:r>
        <w:rPr>
          <w:rFonts w:cs="Times New Roman"/>
          <w:sz w:val="24"/>
          <w:szCs w:val="24"/>
        </w:rPr>
        <w:t xml:space="preserve">, </w:t>
      </w:r>
      <w:r w:rsidRPr="00884FF6">
        <w:rPr>
          <w:rFonts w:cs="Times New Roman"/>
          <w:sz w:val="24"/>
          <w:szCs w:val="24"/>
        </w:rPr>
        <w:t>których celem jest</w:t>
      </w:r>
      <w:r>
        <w:rPr>
          <w:rFonts w:cs="Times New Roman"/>
          <w:sz w:val="24"/>
          <w:szCs w:val="24"/>
        </w:rPr>
        <w:t>:</w:t>
      </w:r>
    </w:p>
    <w:p w:rsidR="00053E23" w:rsidRPr="00053E23" w:rsidRDefault="00884FF6" w:rsidP="00A37242">
      <w:pPr>
        <w:numPr>
          <w:ilvl w:val="0"/>
          <w:numId w:val="53"/>
        </w:numPr>
        <w:spacing w:after="0" w:line="360" w:lineRule="auto"/>
        <w:jc w:val="both"/>
        <w:rPr>
          <w:rFonts w:eastAsia="Times New Roman" w:cs="Times New Roman"/>
          <w:sz w:val="24"/>
          <w:szCs w:val="24"/>
          <w:lang w:eastAsia="pl-PL"/>
        </w:rPr>
      </w:pPr>
      <w:r>
        <w:rPr>
          <w:rFonts w:eastAsia="Times New Roman" w:cs="Times New Roman"/>
          <w:sz w:val="24"/>
          <w:szCs w:val="24"/>
          <w:lang w:eastAsia="pl-PL"/>
        </w:rPr>
        <w:lastRenderedPageBreak/>
        <w:t> poznawanie</w:t>
      </w:r>
      <w:r w:rsidR="00053E23" w:rsidRPr="00053E23">
        <w:rPr>
          <w:rFonts w:eastAsia="Times New Roman" w:cs="Times New Roman"/>
          <w:sz w:val="24"/>
          <w:szCs w:val="24"/>
          <w:lang w:eastAsia="pl-PL"/>
        </w:rPr>
        <w:t xml:space="preserve"> motywów i sposobów ochrony środowiska;</w:t>
      </w:r>
    </w:p>
    <w:p w:rsidR="00053E23" w:rsidRPr="00053E23" w:rsidRDefault="00053E23" w:rsidP="00A37242">
      <w:pPr>
        <w:numPr>
          <w:ilvl w:val="0"/>
          <w:numId w:val="53"/>
        </w:numPr>
        <w:spacing w:after="0" w:line="360" w:lineRule="auto"/>
        <w:jc w:val="both"/>
        <w:rPr>
          <w:rFonts w:eastAsia="Times New Roman" w:cs="Times New Roman"/>
          <w:sz w:val="24"/>
          <w:szCs w:val="24"/>
          <w:lang w:eastAsia="pl-PL"/>
        </w:rPr>
      </w:pPr>
      <w:r w:rsidRPr="00053E23">
        <w:rPr>
          <w:rFonts w:eastAsia="Times New Roman" w:cs="Times New Roman"/>
          <w:sz w:val="24"/>
          <w:szCs w:val="24"/>
          <w:lang w:eastAsia="pl-PL"/>
        </w:rPr>
        <w:t xml:space="preserve">kształceniu umiejętności dostrzegania zjawisk w </w:t>
      </w:r>
      <w:r w:rsidR="00884FF6" w:rsidRPr="00053E23">
        <w:rPr>
          <w:rFonts w:eastAsia="Times New Roman" w:cs="Times New Roman"/>
          <w:sz w:val="24"/>
          <w:szCs w:val="24"/>
          <w:lang w:eastAsia="pl-PL"/>
        </w:rPr>
        <w:t>środowisku</w:t>
      </w:r>
      <w:r w:rsidRPr="00053E23">
        <w:rPr>
          <w:rFonts w:eastAsia="Times New Roman" w:cs="Times New Roman"/>
          <w:sz w:val="24"/>
          <w:szCs w:val="24"/>
          <w:lang w:eastAsia="pl-PL"/>
        </w:rPr>
        <w:t>;</w:t>
      </w:r>
    </w:p>
    <w:p w:rsidR="00053E23" w:rsidRPr="00053E23" w:rsidRDefault="00053E23" w:rsidP="00A37242">
      <w:pPr>
        <w:numPr>
          <w:ilvl w:val="0"/>
          <w:numId w:val="53"/>
        </w:numPr>
        <w:spacing w:after="0" w:line="360" w:lineRule="auto"/>
        <w:jc w:val="both"/>
        <w:rPr>
          <w:rFonts w:eastAsia="Times New Roman" w:cs="Times New Roman"/>
          <w:sz w:val="24"/>
          <w:szCs w:val="24"/>
          <w:lang w:eastAsia="pl-PL"/>
        </w:rPr>
      </w:pPr>
      <w:r w:rsidRPr="00053E23">
        <w:rPr>
          <w:rFonts w:eastAsia="Times New Roman" w:cs="Times New Roman"/>
          <w:sz w:val="24"/>
          <w:szCs w:val="24"/>
          <w:lang w:eastAsia="pl-PL"/>
        </w:rPr>
        <w:t>przewidywaniu i ocenie pewnych następstw obserwowanych zjawisk przyrodniczych i czynów człowieka;</w:t>
      </w:r>
    </w:p>
    <w:p w:rsidR="00053E23" w:rsidRPr="00053E23" w:rsidRDefault="00053E23" w:rsidP="00A37242">
      <w:pPr>
        <w:numPr>
          <w:ilvl w:val="0"/>
          <w:numId w:val="53"/>
        </w:numPr>
        <w:spacing w:after="0" w:line="360" w:lineRule="auto"/>
        <w:jc w:val="both"/>
        <w:rPr>
          <w:rFonts w:eastAsia="Times New Roman" w:cs="Times New Roman"/>
          <w:sz w:val="24"/>
          <w:szCs w:val="24"/>
          <w:lang w:eastAsia="pl-PL"/>
        </w:rPr>
      </w:pPr>
      <w:r w:rsidRPr="00053E23">
        <w:rPr>
          <w:rFonts w:eastAsia="Times New Roman" w:cs="Times New Roman"/>
          <w:sz w:val="24"/>
          <w:szCs w:val="24"/>
          <w:lang w:eastAsia="pl-PL"/>
        </w:rPr>
        <w:t xml:space="preserve">kształtowaniu emocjonalnego stosunku do </w:t>
      </w:r>
      <w:r w:rsidR="00884FF6" w:rsidRPr="00053E23">
        <w:rPr>
          <w:rFonts w:eastAsia="Times New Roman" w:cs="Times New Roman"/>
          <w:sz w:val="24"/>
          <w:szCs w:val="24"/>
          <w:lang w:eastAsia="pl-PL"/>
        </w:rPr>
        <w:t>określonych</w:t>
      </w:r>
      <w:r w:rsidRPr="00053E23">
        <w:rPr>
          <w:rFonts w:eastAsia="Times New Roman" w:cs="Times New Roman"/>
          <w:sz w:val="24"/>
          <w:szCs w:val="24"/>
          <w:lang w:eastAsia="pl-PL"/>
        </w:rPr>
        <w:t xml:space="preserve"> zjawisk i obiektów w środowisku człowieka;</w:t>
      </w:r>
    </w:p>
    <w:p w:rsidR="00053E23" w:rsidRPr="00053E23" w:rsidRDefault="00053E23" w:rsidP="00A37242">
      <w:pPr>
        <w:numPr>
          <w:ilvl w:val="0"/>
          <w:numId w:val="53"/>
        </w:numPr>
        <w:spacing w:after="0" w:line="360" w:lineRule="auto"/>
        <w:jc w:val="both"/>
        <w:rPr>
          <w:rFonts w:eastAsia="Times New Roman" w:cs="Times New Roman"/>
          <w:sz w:val="24"/>
          <w:szCs w:val="24"/>
          <w:lang w:eastAsia="pl-PL"/>
        </w:rPr>
      </w:pPr>
      <w:r w:rsidRPr="00053E23">
        <w:rPr>
          <w:rFonts w:eastAsia="Times New Roman" w:cs="Times New Roman"/>
          <w:sz w:val="24"/>
          <w:szCs w:val="24"/>
          <w:lang w:eastAsia="pl-PL"/>
        </w:rPr>
        <w:t xml:space="preserve">formowaniu i wzmacnianiu pozytywnych przekonań i postaw wobec </w:t>
      </w:r>
      <w:r w:rsidR="00884FF6" w:rsidRPr="00053E23">
        <w:rPr>
          <w:rFonts w:eastAsia="Times New Roman" w:cs="Times New Roman"/>
          <w:sz w:val="24"/>
          <w:szCs w:val="24"/>
          <w:lang w:eastAsia="pl-PL"/>
        </w:rPr>
        <w:t>określonych</w:t>
      </w:r>
      <w:r w:rsidRPr="00053E23">
        <w:rPr>
          <w:rFonts w:eastAsia="Times New Roman" w:cs="Times New Roman"/>
          <w:sz w:val="24"/>
          <w:szCs w:val="24"/>
          <w:lang w:eastAsia="pl-PL"/>
        </w:rPr>
        <w:t xml:space="preserve"> zjawisk, obiektów przyrodniczych człowieka, a także w stosunku do elementów i całości tego środowiska;</w:t>
      </w:r>
    </w:p>
    <w:p w:rsidR="00053E23" w:rsidRPr="00053E23" w:rsidRDefault="00053E23" w:rsidP="00A37242">
      <w:pPr>
        <w:numPr>
          <w:ilvl w:val="0"/>
          <w:numId w:val="53"/>
        </w:numPr>
        <w:spacing w:after="0" w:line="360" w:lineRule="auto"/>
        <w:jc w:val="both"/>
        <w:rPr>
          <w:rFonts w:eastAsia="Times New Roman" w:cs="Times New Roman"/>
          <w:sz w:val="24"/>
          <w:szCs w:val="24"/>
          <w:lang w:eastAsia="pl-PL"/>
        </w:rPr>
      </w:pPr>
      <w:r w:rsidRPr="00053E23">
        <w:rPr>
          <w:rFonts w:eastAsia="Times New Roman" w:cs="Times New Roman"/>
          <w:sz w:val="24"/>
          <w:szCs w:val="24"/>
          <w:lang w:eastAsia="pl-PL"/>
        </w:rPr>
        <w:t>uświadomieniu odpowiedzialności za stan środowiska w najbliższym otoczeniu;</w:t>
      </w:r>
    </w:p>
    <w:p w:rsidR="00053E23" w:rsidRPr="00053E23" w:rsidRDefault="00053E23" w:rsidP="00A37242">
      <w:pPr>
        <w:numPr>
          <w:ilvl w:val="0"/>
          <w:numId w:val="53"/>
        </w:numPr>
        <w:spacing w:after="0" w:line="360" w:lineRule="auto"/>
        <w:jc w:val="both"/>
        <w:rPr>
          <w:rFonts w:eastAsia="Times New Roman" w:cs="Times New Roman"/>
          <w:sz w:val="24"/>
          <w:szCs w:val="24"/>
          <w:lang w:eastAsia="pl-PL"/>
        </w:rPr>
      </w:pPr>
      <w:r w:rsidRPr="00053E23">
        <w:rPr>
          <w:rFonts w:eastAsia="Times New Roman" w:cs="Times New Roman"/>
          <w:sz w:val="24"/>
          <w:szCs w:val="24"/>
          <w:lang w:eastAsia="pl-PL"/>
        </w:rPr>
        <w:t>rozwijaniu umiejętności racjonalnego korzystania z zasobów przyrody. </w:t>
      </w:r>
    </w:p>
    <w:p w:rsidR="008744F5" w:rsidRDefault="00884FF6" w:rsidP="00053E23">
      <w:pPr>
        <w:rPr>
          <w:sz w:val="24"/>
          <w:szCs w:val="24"/>
        </w:rPr>
      </w:pPr>
      <w:r w:rsidRPr="008744F5">
        <w:rPr>
          <w:sz w:val="24"/>
          <w:szCs w:val="24"/>
        </w:rPr>
        <w:t xml:space="preserve"> </w:t>
      </w:r>
    </w:p>
    <w:p w:rsidR="008744F5" w:rsidRDefault="00884FF6" w:rsidP="008744F5">
      <w:pPr>
        <w:spacing w:line="360" w:lineRule="auto"/>
        <w:ind w:firstLine="360"/>
        <w:jc w:val="both"/>
        <w:rPr>
          <w:rFonts w:eastAsia="Calibri" w:cs="Times New Roman"/>
          <w:sz w:val="24"/>
          <w:szCs w:val="24"/>
        </w:rPr>
      </w:pPr>
      <w:r w:rsidRPr="008744F5">
        <w:rPr>
          <w:sz w:val="24"/>
          <w:szCs w:val="24"/>
        </w:rPr>
        <w:t xml:space="preserve"> W ramach przedmiotowego projektu zaplanowano </w:t>
      </w:r>
      <w:r w:rsidR="008744F5">
        <w:rPr>
          <w:sz w:val="24"/>
          <w:szCs w:val="24"/>
        </w:rPr>
        <w:t>działania edukacyjne realizujące powyższe cele oraz informujące o realizacji projektu „</w:t>
      </w:r>
      <w:r w:rsidR="008744F5" w:rsidRPr="00387C67">
        <w:rPr>
          <w:rStyle w:val="CharacterStyle2"/>
          <w:sz w:val="24"/>
          <w:szCs w:val="24"/>
        </w:rPr>
        <w:t xml:space="preserve">Rekultywacja składowiska odpadów w regionie </w:t>
      </w:r>
      <w:r w:rsidR="008744F5">
        <w:rPr>
          <w:rStyle w:val="CharacterStyle2"/>
          <w:sz w:val="24"/>
          <w:szCs w:val="24"/>
        </w:rPr>
        <w:t>M</w:t>
      </w:r>
      <w:r w:rsidR="008744F5" w:rsidRPr="00387C67">
        <w:rPr>
          <w:rStyle w:val="CharacterStyle2"/>
          <w:sz w:val="24"/>
          <w:szCs w:val="24"/>
        </w:rPr>
        <w:t>azurskiego Związku Międzygminnego – Gospodarka odpadami oraz Miasta Mrągowa</w:t>
      </w:r>
      <w:r w:rsidR="008744F5">
        <w:rPr>
          <w:rStyle w:val="CharacterStyle2"/>
          <w:sz w:val="24"/>
          <w:szCs w:val="24"/>
        </w:rPr>
        <w:t xml:space="preserve">” jego celach, efektach oraz współfinansowaniu ze środków Funduszu Spójności. Działania edukacyjne i promocyjne będą polegały na </w:t>
      </w:r>
      <w:r w:rsidR="008744F5" w:rsidRPr="008744F5">
        <w:rPr>
          <w:rStyle w:val="CharacterStyle2"/>
          <w:sz w:val="24"/>
          <w:szCs w:val="24"/>
        </w:rPr>
        <w:t>publikacjach prasowych</w:t>
      </w:r>
      <w:r w:rsidR="008744F5">
        <w:rPr>
          <w:rStyle w:val="CharacterStyle2"/>
          <w:sz w:val="24"/>
          <w:szCs w:val="24"/>
        </w:rPr>
        <w:t xml:space="preserve"> - </w:t>
      </w:r>
      <w:r w:rsidR="008744F5" w:rsidRPr="008744F5">
        <w:rPr>
          <w:rStyle w:val="CharacterStyle2"/>
          <w:sz w:val="24"/>
          <w:szCs w:val="24"/>
        </w:rPr>
        <w:t xml:space="preserve"> </w:t>
      </w:r>
      <w:r w:rsidR="008744F5" w:rsidRPr="008744F5">
        <w:rPr>
          <w:rFonts w:eastAsia="Calibri" w:cs="Times New Roman"/>
          <w:sz w:val="24"/>
          <w:szCs w:val="24"/>
        </w:rPr>
        <w:t>artykuły</w:t>
      </w:r>
      <w:r w:rsidR="008744F5">
        <w:rPr>
          <w:rFonts w:eastAsia="Calibri" w:cs="Times New Roman"/>
          <w:sz w:val="24"/>
          <w:szCs w:val="24"/>
        </w:rPr>
        <w:t>,</w:t>
      </w:r>
      <w:r w:rsidR="008744F5" w:rsidRPr="008744F5">
        <w:rPr>
          <w:rFonts w:eastAsia="Calibri" w:cs="Times New Roman"/>
          <w:sz w:val="24"/>
          <w:szCs w:val="24"/>
        </w:rPr>
        <w:t xml:space="preserve"> reklamy, komunikaty i inne formy publicystyczne, umożliwiające dotarcie do szerokiej grupy odbiorców</w:t>
      </w:r>
      <w:r w:rsidR="008744F5">
        <w:rPr>
          <w:rFonts w:eastAsia="Calibri" w:cs="Times New Roman"/>
          <w:sz w:val="24"/>
          <w:szCs w:val="24"/>
        </w:rPr>
        <w:t xml:space="preserve">. W  ramach edukacji zaplanowano również wykonanie ścieżek edukacyjnych na terenach zrekultywowanych składowisk. </w:t>
      </w:r>
    </w:p>
    <w:p w:rsidR="005D73A3" w:rsidRDefault="008744F5" w:rsidP="005D73A3">
      <w:pPr>
        <w:spacing w:after="0" w:line="360" w:lineRule="auto"/>
        <w:ind w:firstLine="360"/>
        <w:jc w:val="both"/>
        <w:rPr>
          <w:rFonts w:eastAsia="Calibri" w:cs="Times New Roman"/>
          <w:sz w:val="24"/>
          <w:szCs w:val="24"/>
        </w:rPr>
      </w:pPr>
      <w:r>
        <w:rPr>
          <w:rFonts w:eastAsia="Calibri" w:cs="Times New Roman"/>
          <w:sz w:val="24"/>
          <w:szCs w:val="24"/>
        </w:rPr>
        <w:t>Przewidziany koszt działań</w:t>
      </w:r>
      <w:r w:rsidR="005D73A3">
        <w:rPr>
          <w:rFonts w:eastAsia="Calibri" w:cs="Times New Roman"/>
          <w:sz w:val="24"/>
          <w:szCs w:val="24"/>
        </w:rPr>
        <w:t xml:space="preserve"> edukacyjnych:</w:t>
      </w:r>
    </w:p>
    <w:p w:rsidR="005D73A3" w:rsidRPr="005D73A3" w:rsidRDefault="005D73A3" w:rsidP="00A37242">
      <w:pPr>
        <w:pStyle w:val="Akapitzlist"/>
        <w:numPr>
          <w:ilvl w:val="0"/>
          <w:numId w:val="54"/>
        </w:numPr>
        <w:spacing w:after="0" w:line="360" w:lineRule="auto"/>
        <w:jc w:val="both"/>
        <w:rPr>
          <w:sz w:val="24"/>
          <w:szCs w:val="24"/>
        </w:rPr>
      </w:pPr>
      <w:r w:rsidRPr="005D73A3">
        <w:rPr>
          <w:rFonts w:eastAsia="Calibri" w:cs="Times New Roman"/>
          <w:sz w:val="24"/>
          <w:szCs w:val="24"/>
        </w:rPr>
        <w:t>Emisja  artykułów prasowych</w:t>
      </w:r>
      <w:r w:rsidR="00F603FC">
        <w:rPr>
          <w:rFonts w:eastAsia="Calibri" w:cs="Times New Roman"/>
          <w:sz w:val="24"/>
          <w:szCs w:val="24"/>
        </w:rPr>
        <w:t xml:space="preserve"> – 10.000,00 zł netto, 12.30</w:t>
      </w:r>
      <w:r>
        <w:rPr>
          <w:rFonts w:eastAsia="Calibri" w:cs="Times New Roman"/>
          <w:sz w:val="24"/>
          <w:szCs w:val="24"/>
        </w:rPr>
        <w:t>0,00 zł brutto</w:t>
      </w:r>
    </w:p>
    <w:p w:rsidR="008744F5" w:rsidRPr="005D73A3" w:rsidRDefault="005D73A3" w:rsidP="00A37242">
      <w:pPr>
        <w:pStyle w:val="Akapitzlist"/>
        <w:numPr>
          <w:ilvl w:val="0"/>
          <w:numId w:val="54"/>
        </w:numPr>
        <w:spacing w:after="0" w:line="360" w:lineRule="auto"/>
        <w:jc w:val="both"/>
        <w:rPr>
          <w:rStyle w:val="CharacterStyle2"/>
          <w:sz w:val="24"/>
          <w:szCs w:val="24"/>
        </w:rPr>
      </w:pPr>
      <w:r>
        <w:rPr>
          <w:rFonts w:eastAsia="Calibri" w:cs="Times New Roman"/>
          <w:sz w:val="24"/>
          <w:szCs w:val="24"/>
        </w:rPr>
        <w:t xml:space="preserve">Wykonanie ścieżek edukacyjnych na obszarach </w:t>
      </w:r>
      <w:r w:rsidR="00F603FC">
        <w:rPr>
          <w:rFonts w:eastAsia="Calibri" w:cs="Times New Roman"/>
          <w:sz w:val="24"/>
          <w:szCs w:val="24"/>
        </w:rPr>
        <w:t>zrekultywowanych składowisk – 100.000,00 zł netto, 123.0</w:t>
      </w:r>
      <w:r>
        <w:rPr>
          <w:rFonts w:eastAsia="Calibri" w:cs="Times New Roman"/>
          <w:sz w:val="24"/>
          <w:szCs w:val="24"/>
        </w:rPr>
        <w:t>00,00 zł brutto.</w:t>
      </w:r>
    </w:p>
    <w:p w:rsidR="006D7AC7" w:rsidRDefault="006D7AC7" w:rsidP="00AA138F">
      <w:pPr>
        <w:pStyle w:val="Style3"/>
        <w:spacing w:line="285" w:lineRule="auto"/>
        <w:ind w:left="142"/>
        <w:jc w:val="both"/>
        <w:rPr>
          <w:rStyle w:val="CharacterStyle2"/>
          <w:sz w:val="24"/>
          <w:szCs w:val="24"/>
        </w:rPr>
      </w:pPr>
    </w:p>
    <w:p w:rsidR="005D73A3" w:rsidRDefault="006D7AC7" w:rsidP="00F603FC">
      <w:pPr>
        <w:pStyle w:val="Style3"/>
        <w:spacing w:line="360" w:lineRule="auto"/>
        <w:ind w:left="142" w:firstLine="218"/>
        <w:jc w:val="both"/>
        <w:rPr>
          <w:rStyle w:val="CharacterStyle2"/>
          <w:rFonts w:asciiTheme="minorHAnsi" w:hAnsiTheme="minorHAnsi"/>
          <w:sz w:val="24"/>
          <w:szCs w:val="24"/>
        </w:rPr>
      </w:pPr>
      <w:r>
        <w:rPr>
          <w:rStyle w:val="CharacterStyle2"/>
          <w:rFonts w:asciiTheme="minorHAnsi" w:hAnsiTheme="minorHAnsi"/>
          <w:sz w:val="24"/>
          <w:szCs w:val="24"/>
        </w:rPr>
        <w:t>K</w:t>
      </w:r>
      <w:r w:rsidRPr="006D7AC7">
        <w:rPr>
          <w:rStyle w:val="CharacterStyle2"/>
          <w:rFonts w:asciiTheme="minorHAnsi" w:hAnsiTheme="minorHAnsi"/>
          <w:sz w:val="24"/>
          <w:szCs w:val="24"/>
        </w:rPr>
        <w:t xml:space="preserve">oszt poniesiony </w:t>
      </w:r>
      <w:r>
        <w:rPr>
          <w:rStyle w:val="CharacterStyle2"/>
          <w:rFonts w:asciiTheme="minorHAnsi" w:hAnsiTheme="minorHAnsi"/>
          <w:sz w:val="24"/>
          <w:szCs w:val="24"/>
        </w:rPr>
        <w:t xml:space="preserve">będzie </w:t>
      </w:r>
      <w:r w:rsidRPr="006D7AC7">
        <w:rPr>
          <w:rStyle w:val="CharacterStyle2"/>
          <w:rFonts w:asciiTheme="minorHAnsi" w:hAnsiTheme="minorHAnsi"/>
          <w:sz w:val="24"/>
          <w:szCs w:val="24"/>
        </w:rPr>
        <w:t xml:space="preserve">przez podmioty zarządzające składowiskami; każdy podmiot partycypuje w kosztach proporcjonalnie do wartości inwestycji realizowanej na ich terenie.  </w:t>
      </w:r>
    </w:p>
    <w:p w:rsidR="00F603FC" w:rsidRPr="006D7AC7" w:rsidRDefault="00F603FC" w:rsidP="00F603FC">
      <w:pPr>
        <w:pStyle w:val="Style3"/>
        <w:spacing w:line="360" w:lineRule="auto"/>
        <w:ind w:left="142" w:firstLine="218"/>
        <w:jc w:val="both"/>
        <w:rPr>
          <w:rStyle w:val="CharacterStyle2"/>
          <w:rFonts w:asciiTheme="minorHAnsi" w:hAnsiTheme="minorHAnsi"/>
          <w:sz w:val="24"/>
          <w:szCs w:val="24"/>
        </w:rPr>
      </w:pPr>
    </w:p>
    <w:p w:rsidR="00365E04" w:rsidRPr="005D73A3" w:rsidRDefault="00365E04" w:rsidP="005D73A3">
      <w:pPr>
        <w:pStyle w:val="Nagwek2"/>
        <w:rPr>
          <w:rStyle w:val="CharacterStyle2"/>
          <w:rFonts w:asciiTheme="minorHAnsi" w:hAnsiTheme="minorHAnsi"/>
          <w:color w:val="auto"/>
          <w:sz w:val="24"/>
          <w:szCs w:val="24"/>
        </w:rPr>
      </w:pPr>
      <w:bookmarkStart w:id="88" w:name="_Toc403565855"/>
      <w:r w:rsidRPr="005D73A3">
        <w:rPr>
          <w:rStyle w:val="CharacterStyle2"/>
          <w:rFonts w:asciiTheme="minorHAnsi" w:hAnsiTheme="minorHAnsi"/>
          <w:color w:val="auto"/>
          <w:sz w:val="24"/>
          <w:szCs w:val="24"/>
        </w:rPr>
        <w:lastRenderedPageBreak/>
        <w:t xml:space="preserve">12.5 Inne koszty </w:t>
      </w:r>
      <w:r w:rsidR="005D73A3" w:rsidRPr="005D73A3">
        <w:rPr>
          <w:rStyle w:val="CharacterStyle2"/>
          <w:rFonts w:asciiTheme="minorHAnsi" w:hAnsiTheme="minorHAnsi"/>
          <w:color w:val="auto"/>
          <w:sz w:val="24"/>
          <w:szCs w:val="24"/>
        </w:rPr>
        <w:t>związane z realizacją projektu</w:t>
      </w:r>
      <w:bookmarkEnd w:id="88"/>
      <w:r w:rsidR="005D73A3" w:rsidRPr="005D73A3">
        <w:rPr>
          <w:rStyle w:val="CharacterStyle2"/>
          <w:rFonts w:asciiTheme="minorHAnsi" w:hAnsiTheme="minorHAnsi"/>
          <w:color w:val="auto"/>
          <w:sz w:val="24"/>
          <w:szCs w:val="24"/>
        </w:rPr>
        <w:t xml:space="preserve"> </w:t>
      </w:r>
    </w:p>
    <w:p w:rsidR="00365E04" w:rsidRDefault="00365E04" w:rsidP="00AA138F">
      <w:pPr>
        <w:pStyle w:val="Style3"/>
        <w:spacing w:line="285" w:lineRule="auto"/>
        <w:jc w:val="both"/>
        <w:rPr>
          <w:rStyle w:val="CharacterStyle2"/>
          <w:rFonts w:asciiTheme="minorHAnsi" w:hAnsiTheme="minorHAnsi"/>
          <w:sz w:val="24"/>
          <w:szCs w:val="24"/>
        </w:rPr>
      </w:pPr>
    </w:p>
    <w:p w:rsidR="00F603FC" w:rsidRDefault="00CC1677" w:rsidP="00F603FC">
      <w:pPr>
        <w:pStyle w:val="Style3"/>
        <w:spacing w:line="360" w:lineRule="auto"/>
        <w:ind w:left="142" w:firstLine="218"/>
        <w:jc w:val="both"/>
        <w:rPr>
          <w:rStyle w:val="CharacterStyle2"/>
          <w:rFonts w:asciiTheme="minorHAnsi" w:hAnsiTheme="minorHAnsi"/>
          <w:sz w:val="24"/>
          <w:szCs w:val="24"/>
        </w:rPr>
      </w:pPr>
      <w:r>
        <w:rPr>
          <w:rStyle w:val="CharacterStyle2"/>
          <w:rFonts w:asciiTheme="minorHAnsi" w:hAnsiTheme="minorHAnsi"/>
          <w:sz w:val="24"/>
          <w:szCs w:val="24"/>
        </w:rPr>
        <w:t xml:space="preserve">Pełnomocnik </w:t>
      </w:r>
      <w:r w:rsidR="00F603FC">
        <w:rPr>
          <w:rStyle w:val="CharacterStyle2"/>
          <w:rFonts w:asciiTheme="minorHAnsi" w:hAnsiTheme="minorHAnsi"/>
          <w:sz w:val="24"/>
          <w:szCs w:val="24"/>
        </w:rPr>
        <w:t>ds.</w:t>
      </w:r>
      <w:r w:rsidR="00C333A3">
        <w:rPr>
          <w:rStyle w:val="CharacterStyle2"/>
          <w:rFonts w:asciiTheme="minorHAnsi" w:hAnsiTheme="minorHAnsi"/>
          <w:sz w:val="24"/>
          <w:szCs w:val="24"/>
        </w:rPr>
        <w:t xml:space="preserve"> realizacji pr</w:t>
      </w:r>
      <w:r w:rsidR="00F603FC">
        <w:rPr>
          <w:rStyle w:val="CharacterStyle2"/>
          <w:rFonts w:asciiTheme="minorHAnsi" w:hAnsiTheme="minorHAnsi"/>
          <w:sz w:val="24"/>
          <w:szCs w:val="24"/>
        </w:rPr>
        <w:t>ojektu  - koszt 50.000,00</w:t>
      </w:r>
      <w:r w:rsidR="00C333A3">
        <w:rPr>
          <w:rStyle w:val="CharacterStyle2"/>
          <w:rFonts w:asciiTheme="minorHAnsi" w:hAnsiTheme="minorHAnsi"/>
          <w:sz w:val="24"/>
          <w:szCs w:val="24"/>
        </w:rPr>
        <w:t xml:space="preserve"> zł</w:t>
      </w:r>
      <w:r w:rsidR="00F603FC">
        <w:rPr>
          <w:rStyle w:val="CharacterStyle2"/>
          <w:rFonts w:asciiTheme="minorHAnsi" w:hAnsiTheme="minorHAnsi"/>
          <w:sz w:val="24"/>
          <w:szCs w:val="24"/>
        </w:rPr>
        <w:t xml:space="preserve"> netto, 61.500,00 zł brutto. K</w:t>
      </w:r>
      <w:r w:rsidR="00F603FC" w:rsidRPr="006D7AC7">
        <w:rPr>
          <w:rStyle w:val="CharacterStyle2"/>
          <w:rFonts w:asciiTheme="minorHAnsi" w:hAnsiTheme="minorHAnsi"/>
          <w:sz w:val="24"/>
          <w:szCs w:val="24"/>
        </w:rPr>
        <w:t xml:space="preserve">oszt poniesiony </w:t>
      </w:r>
      <w:r w:rsidR="00F603FC">
        <w:rPr>
          <w:rStyle w:val="CharacterStyle2"/>
          <w:rFonts w:asciiTheme="minorHAnsi" w:hAnsiTheme="minorHAnsi"/>
          <w:sz w:val="24"/>
          <w:szCs w:val="24"/>
        </w:rPr>
        <w:t xml:space="preserve">będzie </w:t>
      </w:r>
      <w:r w:rsidR="00F603FC" w:rsidRPr="006D7AC7">
        <w:rPr>
          <w:rStyle w:val="CharacterStyle2"/>
          <w:rFonts w:asciiTheme="minorHAnsi" w:hAnsiTheme="minorHAnsi"/>
          <w:sz w:val="24"/>
          <w:szCs w:val="24"/>
        </w:rPr>
        <w:t xml:space="preserve">przez podmioty zarządzające składowiskami; każdy podmiot partycypuje w kosztach proporcjonalnie do wartości inwestycji realizowanej na ich terenie.  </w:t>
      </w:r>
    </w:p>
    <w:p w:rsidR="00F603FC" w:rsidRPr="006D7AC7" w:rsidRDefault="00F603FC" w:rsidP="00F603FC">
      <w:pPr>
        <w:pStyle w:val="Style3"/>
        <w:spacing w:line="360" w:lineRule="auto"/>
        <w:ind w:left="142" w:firstLine="218"/>
        <w:jc w:val="both"/>
        <w:rPr>
          <w:rStyle w:val="CharacterStyle2"/>
          <w:rFonts w:asciiTheme="minorHAnsi" w:hAnsiTheme="minorHAnsi"/>
          <w:sz w:val="24"/>
          <w:szCs w:val="24"/>
        </w:rPr>
      </w:pPr>
    </w:p>
    <w:p w:rsidR="00365E04" w:rsidRPr="00C333A3" w:rsidRDefault="00C333A3" w:rsidP="00C333A3">
      <w:pPr>
        <w:pStyle w:val="Nagwek1"/>
        <w:rPr>
          <w:rStyle w:val="CharacterStyle2"/>
          <w:rFonts w:asciiTheme="minorHAnsi" w:hAnsiTheme="minorHAnsi"/>
          <w:color w:val="auto"/>
          <w:sz w:val="24"/>
          <w:szCs w:val="24"/>
        </w:rPr>
      </w:pPr>
      <w:bookmarkStart w:id="89" w:name="_Toc403565856"/>
      <w:r>
        <w:rPr>
          <w:rStyle w:val="CharacterStyle2"/>
          <w:rFonts w:asciiTheme="minorHAnsi" w:hAnsiTheme="minorHAnsi"/>
          <w:color w:val="auto"/>
          <w:sz w:val="24"/>
          <w:szCs w:val="24"/>
        </w:rPr>
        <w:t xml:space="preserve">13. </w:t>
      </w:r>
      <w:r w:rsidR="00365E04" w:rsidRPr="00C333A3">
        <w:rPr>
          <w:rStyle w:val="CharacterStyle2"/>
          <w:rFonts w:asciiTheme="minorHAnsi" w:hAnsiTheme="minorHAnsi"/>
          <w:color w:val="auto"/>
          <w:sz w:val="24"/>
          <w:szCs w:val="24"/>
        </w:rPr>
        <w:t>Plan funkcjonowania przedsięwzięcia</w:t>
      </w:r>
      <w:bookmarkEnd w:id="89"/>
    </w:p>
    <w:p w:rsidR="00365E04" w:rsidRDefault="00365E04" w:rsidP="00C333A3">
      <w:pPr>
        <w:pStyle w:val="Nagwek2"/>
        <w:rPr>
          <w:rFonts w:asciiTheme="minorHAnsi" w:hAnsiTheme="minorHAnsi"/>
          <w:color w:val="auto"/>
          <w:sz w:val="24"/>
          <w:szCs w:val="24"/>
        </w:rPr>
      </w:pPr>
      <w:bookmarkStart w:id="90" w:name="_Toc403565857"/>
      <w:r w:rsidRPr="00C333A3">
        <w:rPr>
          <w:rFonts w:asciiTheme="minorHAnsi" w:hAnsiTheme="minorHAnsi"/>
          <w:color w:val="auto"/>
          <w:sz w:val="24"/>
          <w:szCs w:val="24"/>
        </w:rPr>
        <w:t>13.1. Struktura i źródła finansowania kosztów kwalifikowanych i niekwalifikowanych przedsięwzięcia z podziałem na lata realizacji inwestycji</w:t>
      </w:r>
      <w:bookmarkEnd w:id="90"/>
    </w:p>
    <w:p w:rsidR="00C333A3" w:rsidRDefault="00C333A3" w:rsidP="00C333A3"/>
    <w:p w:rsidR="00D12F36" w:rsidRDefault="00D12F36" w:rsidP="00C333A3">
      <w:pPr>
        <w:sectPr w:rsidR="00D12F36" w:rsidSect="00872599">
          <w:pgSz w:w="11906" w:h="16838"/>
          <w:pgMar w:top="1417" w:right="1417" w:bottom="1417" w:left="1417" w:header="708" w:footer="708" w:gutter="0"/>
          <w:cols w:space="708"/>
          <w:titlePg/>
          <w:docGrid w:linePitch="360"/>
        </w:sectPr>
      </w:pPr>
    </w:p>
    <w:p w:rsidR="00C333A3" w:rsidRDefault="00D12F36" w:rsidP="00C333A3">
      <w:pPr>
        <w:rPr>
          <w:b/>
        </w:rPr>
      </w:pPr>
      <w:r w:rsidRPr="00D12F36">
        <w:rPr>
          <w:b/>
        </w:rPr>
        <w:lastRenderedPageBreak/>
        <w:t>Tabela</w:t>
      </w:r>
      <w:r w:rsidR="00966852">
        <w:rPr>
          <w:b/>
        </w:rPr>
        <w:t xml:space="preserve"> 31</w:t>
      </w:r>
      <w:r w:rsidRPr="00D12F36">
        <w:rPr>
          <w:b/>
        </w:rPr>
        <w:t>. Struktura i źródła finansowania  projektu</w:t>
      </w:r>
    </w:p>
    <w:p w:rsidR="00D12F36" w:rsidRPr="00F603FC" w:rsidRDefault="00F603FC" w:rsidP="00F603FC">
      <w:pPr>
        <w:rPr>
          <w:b/>
        </w:rPr>
      </w:pPr>
      <w:r>
        <w:rPr>
          <w:noProof/>
          <w:lang w:eastAsia="pl-PL"/>
        </w:rPr>
        <w:drawing>
          <wp:inline distT="0" distB="0" distL="0" distR="0" wp14:anchorId="44BFF612" wp14:editId="134FEBCE">
            <wp:extent cx="8779028" cy="2114550"/>
            <wp:effectExtent l="0" t="0" r="3175"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275" t="30639" r="2516" b="28143"/>
                    <a:stretch/>
                  </pic:blipFill>
                  <pic:spPr bwMode="auto">
                    <a:xfrm>
                      <a:off x="0" y="0"/>
                      <a:ext cx="8797806" cy="2119073"/>
                    </a:xfrm>
                    <a:prstGeom prst="rect">
                      <a:avLst/>
                    </a:prstGeom>
                    <a:ln>
                      <a:noFill/>
                    </a:ln>
                    <a:extLst>
                      <a:ext uri="{53640926-AAD7-44D8-BBD7-CCE9431645EC}">
                        <a14:shadowObscured xmlns:a14="http://schemas.microsoft.com/office/drawing/2010/main"/>
                      </a:ext>
                    </a:extLst>
                  </pic:spPr>
                </pic:pic>
              </a:graphicData>
            </a:graphic>
          </wp:inline>
        </w:drawing>
      </w:r>
      <w:r w:rsidR="00D12F36">
        <w:rPr>
          <w:rStyle w:val="CharacterStyle2"/>
          <w:szCs w:val="20"/>
        </w:rPr>
        <w:t xml:space="preserve"> </w:t>
      </w:r>
      <w:r w:rsidR="00D12F36" w:rsidRPr="00A43042">
        <w:rPr>
          <w:rStyle w:val="CharacterStyle2"/>
          <w:szCs w:val="20"/>
        </w:rPr>
        <w:t>Źródło opracowanie własne</w:t>
      </w:r>
    </w:p>
    <w:p w:rsidR="00D12F36" w:rsidRDefault="00D12F36" w:rsidP="00C333A3">
      <w:pPr>
        <w:sectPr w:rsidR="00D12F36" w:rsidSect="00D12F36">
          <w:pgSz w:w="16838" w:h="11906" w:orient="landscape"/>
          <w:pgMar w:top="1418" w:right="1418" w:bottom="1418" w:left="1418" w:header="709" w:footer="709" w:gutter="0"/>
          <w:cols w:space="708"/>
          <w:titlePg/>
          <w:docGrid w:linePitch="360"/>
        </w:sectPr>
      </w:pPr>
    </w:p>
    <w:p w:rsidR="00685310" w:rsidRPr="00685310" w:rsidRDefault="00365E04" w:rsidP="00685310">
      <w:pPr>
        <w:pStyle w:val="Nagwek2"/>
        <w:rPr>
          <w:rFonts w:asciiTheme="minorHAnsi" w:hAnsiTheme="minorHAnsi"/>
          <w:color w:val="auto"/>
          <w:sz w:val="24"/>
          <w:szCs w:val="24"/>
        </w:rPr>
      </w:pPr>
      <w:bookmarkStart w:id="91" w:name="_Toc403565858"/>
      <w:r w:rsidRPr="00685310">
        <w:rPr>
          <w:rFonts w:asciiTheme="minorHAnsi" w:hAnsiTheme="minorHAnsi"/>
          <w:color w:val="auto"/>
          <w:sz w:val="24"/>
          <w:szCs w:val="24"/>
        </w:rPr>
        <w:lastRenderedPageBreak/>
        <w:t>13.2. Organizacyjna i finansowa trwałość projektu</w:t>
      </w:r>
      <w:bookmarkEnd w:id="91"/>
    </w:p>
    <w:p w:rsidR="00365E04" w:rsidRDefault="00365E04" w:rsidP="00AA138F">
      <w:pPr>
        <w:pStyle w:val="Style1"/>
        <w:adjustRightInd/>
        <w:spacing w:before="36"/>
        <w:ind w:left="709" w:hanging="567"/>
        <w:jc w:val="both"/>
        <w:rPr>
          <w:rFonts w:asciiTheme="minorHAnsi" w:hAnsiTheme="minorHAnsi"/>
          <w:sz w:val="24"/>
          <w:szCs w:val="24"/>
        </w:rPr>
      </w:pPr>
      <w:r w:rsidRPr="00365E04">
        <w:rPr>
          <w:rFonts w:asciiTheme="minorHAnsi" w:hAnsiTheme="minorHAnsi"/>
          <w:sz w:val="24"/>
          <w:szCs w:val="24"/>
        </w:rPr>
        <w:t xml:space="preserve"> (struktura organizacyjna po zakończeniu realizacji oraz związane z tym koszty)</w:t>
      </w:r>
    </w:p>
    <w:p w:rsidR="00685310" w:rsidRDefault="00685310" w:rsidP="00AA138F">
      <w:pPr>
        <w:pStyle w:val="Style1"/>
        <w:adjustRightInd/>
        <w:spacing w:before="36"/>
        <w:ind w:left="709" w:hanging="567"/>
        <w:jc w:val="both"/>
        <w:rPr>
          <w:rFonts w:asciiTheme="minorHAnsi" w:hAnsiTheme="minorHAnsi"/>
          <w:sz w:val="24"/>
          <w:szCs w:val="24"/>
        </w:rPr>
      </w:pPr>
    </w:p>
    <w:p w:rsidR="0012500E" w:rsidRPr="0012500E" w:rsidRDefault="00685310" w:rsidP="0012500E">
      <w:pPr>
        <w:spacing w:after="0" w:line="360" w:lineRule="auto"/>
        <w:ind w:firstLine="142"/>
        <w:jc w:val="both"/>
        <w:rPr>
          <w:rFonts w:cs="Arial"/>
          <w:sz w:val="24"/>
          <w:szCs w:val="24"/>
        </w:rPr>
      </w:pPr>
      <w:r w:rsidRPr="00685310">
        <w:rPr>
          <w:rFonts w:eastAsia="Times New Roman" w:cs="Arial"/>
          <w:sz w:val="24"/>
          <w:szCs w:val="24"/>
          <w:lang w:eastAsia="pl-PL"/>
        </w:rPr>
        <w:t xml:space="preserve">Zgodnie z </w:t>
      </w:r>
      <w:r w:rsidR="0012500E">
        <w:rPr>
          <w:rFonts w:eastAsia="Times New Roman" w:cs="Arial"/>
          <w:sz w:val="24"/>
          <w:szCs w:val="24"/>
          <w:lang w:eastAsia="pl-PL"/>
        </w:rPr>
        <w:t>wytycznymi dotyczącymi kwalifi</w:t>
      </w:r>
      <w:r w:rsidR="008B60D7">
        <w:rPr>
          <w:rFonts w:eastAsia="Times New Roman" w:cs="Arial"/>
          <w:sz w:val="24"/>
          <w:szCs w:val="24"/>
          <w:lang w:eastAsia="pl-PL"/>
        </w:rPr>
        <w:t xml:space="preserve">kowania wydatków w ramach </w:t>
      </w:r>
      <w:proofErr w:type="spellStart"/>
      <w:r w:rsidR="008B60D7">
        <w:rPr>
          <w:rFonts w:eastAsia="Times New Roman" w:cs="Arial"/>
          <w:sz w:val="24"/>
          <w:szCs w:val="24"/>
          <w:lang w:eastAsia="pl-PL"/>
        </w:rPr>
        <w:t>POIiŚ</w:t>
      </w:r>
      <w:proofErr w:type="spellEnd"/>
      <w:r w:rsidRPr="00685310">
        <w:rPr>
          <w:rFonts w:eastAsia="Times New Roman" w:cs="Arial"/>
          <w:sz w:val="24"/>
          <w:szCs w:val="24"/>
          <w:lang w:eastAsia="pl-PL"/>
        </w:rPr>
        <w:t xml:space="preserve">, </w:t>
      </w:r>
      <w:r w:rsidR="00B36D06" w:rsidRPr="0012500E">
        <w:rPr>
          <w:rFonts w:eastAsia="Times New Roman" w:cs="Arial"/>
          <w:sz w:val="24"/>
          <w:szCs w:val="24"/>
          <w:lang w:eastAsia="pl-PL"/>
        </w:rPr>
        <w:t>każdy</w:t>
      </w:r>
      <w:r w:rsidRPr="00685310">
        <w:rPr>
          <w:rFonts w:eastAsia="Times New Roman" w:cs="Arial"/>
          <w:sz w:val="24"/>
          <w:szCs w:val="24"/>
          <w:lang w:eastAsia="pl-PL"/>
        </w:rPr>
        <w:t xml:space="preserve"> projekt współfinansowany ze środków funduszy strukturalnych lub FS musi zachować</w:t>
      </w:r>
      <w:r w:rsidR="00B36D06" w:rsidRPr="0012500E">
        <w:rPr>
          <w:rFonts w:eastAsia="Times New Roman" w:cs="Arial"/>
          <w:sz w:val="24"/>
          <w:szCs w:val="24"/>
          <w:lang w:eastAsia="pl-PL"/>
        </w:rPr>
        <w:t xml:space="preserve"> </w:t>
      </w:r>
      <w:r w:rsidRPr="00685310">
        <w:rPr>
          <w:rFonts w:eastAsia="Times New Roman" w:cs="Arial"/>
          <w:sz w:val="24"/>
          <w:szCs w:val="24"/>
          <w:lang w:eastAsia="pl-PL"/>
        </w:rPr>
        <w:t>trwałość</w:t>
      </w:r>
      <w:r w:rsidR="00B36D06" w:rsidRPr="0012500E">
        <w:rPr>
          <w:rFonts w:eastAsia="Times New Roman" w:cs="Arial"/>
          <w:sz w:val="24"/>
          <w:szCs w:val="24"/>
          <w:lang w:eastAsia="pl-PL"/>
        </w:rPr>
        <w:t xml:space="preserve"> </w:t>
      </w:r>
      <w:r w:rsidRPr="00685310">
        <w:rPr>
          <w:rFonts w:eastAsia="Times New Roman" w:cs="Arial"/>
          <w:sz w:val="24"/>
          <w:szCs w:val="24"/>
          <w:lang w:eastAsia="pl-PL"/>
        </w:rPr>
        <w:t>przez</w:t>
      </w:r>
      <w:r w:rsidR="00B36D06" w:rsidRPr="0012500E">
        <w:rPr>
          <w:rFonts w:eastAsia="Times New Roman" w:cs="Arial"/>
          <w:sz w:val="24"/>
          <w:szCs w:val="24"/>
          <w:lang w:eastAsia="pl-PL"/>
        </w:rPr>
        <w:t xml:space="preserve"> </w:t>
      </w:r>
      <w:r w:rsidRPr="00685310">
        <w:rPr>
          <w:rFonts w:eastAsia="Times New Roman" w:cs="Arial"/>
          <w:sz w:val="24"/>
          <w:szCs w:val="24"/>
          <w:lang w:eastAsia="pl-PL"/>
        </w:rPr>
        <w:t>okres pięciu lat od daty zakończenia projektu. Poprzez datę</w:t>
      </w:r>
      <w:r w:rsidR="00B36D06" w:rsidRPr="0012500E">
        <w:rPr>
          <w:rFonts w:eastAsia="Times New Roman" w:cs="Arial"/>
          <w:sz w:val="24"/>
          <w:szCs w:val="24"/>
          <w:lang w:eastAsia="pl-PL"/>
        </w:rPr>
        <w:t xml:space="preserve"> </w:t>
      </w:r>
      <w:r w:rsidRPr="00685310">
        <w:rPr>
          <w:rFonts w:eastAsia="Times New Roman" w:cs="Arial"/>
          <w:sz w:val="24"/>
          <w:szCs w:val="24"/>
          <w:lang w:eastAsia="pl-PL"/>
        </w:rPr>
        <w:t xml:space="preserve">zakończenia projektu </w:t>
      </w:r>
      <w:r w:rsidR="00B36D06" w:rsidRPr="0012500E">
        <w:rPr>
          <w:rFonts w:eastAsia="Times New Roman" w:cs="Arial"/>
          <w:sz w:val="24"/>
          <w:szCs w:val="24"/>
          <w:lang w:eastAsia="pl-PL"/>
        </w:rPr>
        <w:t>należy</w:t>
      </w:r>
      <w:r w:rsidRPr="00685310">
        <w:rPr>
          <w:rFonts w:eastAsia="Times New Roman" w:cs="Arial"/>
          <w:sz w:val="24"/>
          <w:szCs w:val="24"/>
          <w:lang w:eastAsia="pl-PL"/>
        </w:rPr>
        <w:t xml:space="preserve"> rozumieć</w:t>
      </w:r>
      <w:r w:rsidR="00B36D06" w:rsidRPr="0012500E">
        <w:rPr>
          <w:rFonts w:eastAsia="Times New Roman" w:cs="Arial"/>
          <w:sz w:val="24"/>
          <w:szCs w:val="24"/>
          <w:lang w:eastAsia="pl-PL"/>
        </w:rPr>
        <w:t xml:space="preserve"> </w:t>
      </w:r>
      <w:r w:rsidRPr="00685310">
        <w:rPr>
          <w:rFonts w:eastAsia="Times New Roman" w:cs="Arial"/>
          <w:sz w:val="24"/>
          <w:szCs w:val="24"/>
          <w:lang w:eastAsia="pl-PL"/>
        </w:rPr>
        <w:t xml:space="preserve">termin zakończenia realizacji projektu określony w umowie </w:t>
      </w:r>
      <w:r w:rsidR="0012500E">
        <w:rPr>
          <w:rFonts w:eastAsia="Times New Roman" w:cs="Arial"/>
          <w:sz w:val="24"/>
          <w:szCs w:val="24"/>
          <w:lang w:eastAsia="pl-PL"/>
        </w:rPr>
        <w:t xml:space="preserve">o dofinansowanie projektu. </w:t>
      </w:r>
      <w:r w:rsidR="0012500E" w:rsidRPr="0012500E">
        <w:rPr>
          <w:rFonts w:cs="Arial"/>
          <w:sz w:val="24"/>
          <w:szCs w:val="24"/>
        </w:rPr>
        <w:t>Projekt zachowuje trwałość, o ile nie zostanie poddany tzw. zasadniczej modyfikacji, tj.:</w:t>
      </w:r>
    </w:p>
    <w:p w:rsidR="0012500E" w:rsidRPr="0012500E" w:rsidRDefault="0012500E" w:rsidP="0012500E">
      <w:pPr>
        <w:autoSpaceDE w:val="0"/>
        <w:autoSpaceDN w:val="0"/>
        <w:adjustRightInd w:val="0"/>
        <w:spacing w:after="0" w:line="360" w:lineRule="auto"/>
        <w:jc w:val="both"/>
        <w:rPr>
          <w:rFonts w:cs="Arial"/>
          <w:sz w:val="24"/>
          <w:szCs w:val="24"/>
        </w:rPr>
      </w:pPr>
      <w:r w:rsidRPr="0012500E">
        <w:rPr>
          <w:rFonts w:cs="Arial"/>
          <w:sz w:val="24"/>
          <w:szCs w:val="24"/>
        </w:rPr>
        <w:t>a) modyfikacji mającej znaczny wpływ na charakter lub warunki realizacji projektu lub</w:t>
      </w:r>
      <w:r>
        <w:rPr>
          <w:rFonts w:cs="Arial"/>
          <w:sz w:val="24"/>
          <w:szCs w:val="24"/>
        </w:rPr>
        <w:t xml:space="preserve"> </w:t>
      </w:r>
      <w:r w:rsidRPr="0012500E">
        <w:rPr>
          <w:rFonts w:cs="Arial"/>
          <w:sz w:val="24"/>
          <w:szCs w:val="24"/>
        </w:rPr>
        <w:t>powodującej uzyskanie nieuzasadnionej korzyści przez przedsiębiorstwo lub podmiot</w:t>
      </w:r>
      <w:r>
        <w:rPr>
          <w:rFonts w:cs="Arial"/>
          <w:sz w:val="24"/>
          <w:szCs w:val="24"/>
        </w:rPr>
        <w:t xml:space="preserve"> </w:t>
      </w:r>
      <w:r w:rsidRPr="0012500E">
        <w:rPr>
          <w:rFonts w:cs="Arial"/>
          <w:sz w:val="24"/>
          <w:szCs w:val="24"/>
        </w:rPr>
        <w:t>publiczny oraz</w:t>
      </w:r>
    </w:p>
    <w:p w:rsidR="0012500E" w:rsidRDefault="0012500E" w:rsidP="0012500E">
      <w:pPr>
        <w:autoSpaceDE w:val="0"/>
        <w:autoSpaceDN w:val="0"/>
        <w:adjustRightInd w:val="0"/>
        <w:spacing w:after="0" w:line="360" w:lineRule="auto"/>
        <w:jc w:val="both"/>
        <w:rPr>
          <w:rFonts w:cs="Arial"/>
          <w:sz w:val="24"/>
          <w:szCs w:val="24"/>
        </w:rPr>
      </w:pPr>
      <w:r w:rsidRPr="0012500E">
        <w:rPr>
          <w:rFonts w:cs="Arial"/>
          <w:sz w:val="24"/>
          <w:szCs w:val="24"/>
        </w:rPr>
        <w:t>b) wynikającej ze zmiany charakteru własności elementu infrastruktury albo</w:t>
      </w:r>
      <w:r>
        <w:rPr>
          <w:rFonts w:cs="Arial"/>
          <w:sz w:val="24"/>
          <w:szCs w:val="24"/>
        </w:rPr>
        <w:t xml:space="preserve"> </w:t>
      </w:r>
      <w:r w:rsidRPr="0012500E">
        <w:rPr>
          <w:rFonts w:cs="Arial"/>
          <w:sz w:val="24"/>
          <w:szCs w:val="24"/>
        </w:rPr>
        <w:t>z zaprzestania działalności produkcyjnej.</w:t>
      </w:r>
    </w:p>
    <w:p w:rsidR="008C70EF" w:rsidRPr="00685310" w:rsidRDefault="008C70EF" w:rsidP="008C70EF">
      <w:pPr>
        <w:autoSpaceDE w:val="0"/>
        <w:autoSpaceDN w:val="0"/>
        <w:adjustRightInd w:val="0"/>
        <w:spacing w:after="0" w:line="360" w:lineRule="auto"/>
        <w:ind w:firstLine="708"/>
        <w:jc w:val="both"/>
        <w:rPr>
          <w:rFonts w:eastAsia="Times New Roman" w:cs="Arial"/>
          <w:sz w:val="24"/>
          <w:szCs w:val="24"/>
          <w:lang w:eastAsia="pl-PL"/>
        </w:rPr>
      </w:pPr>
      <w:r>
        <w:rPr>
          <w:rFonts w:cs="Arial"/>
          <w:sz w:val="24"/>
          <w:szCs w:val="24"/>
        </w:rPr>
        <w:t xml:space="preserve">W okresie trwałości projektu </w:t>
      </w:r>
      <w:r w:rsidR="008B60D7">
        <w:rPr>
          <w:rFonts w:cs="Arial"/>
          <w:sz w:val="24"/>
          <w:szCs w:val="24"/>
        </w:rPr>
        <w:t xml:space="preserve">„Rekultywacja składowisk odpadów w regionie mazurskiego Związku Międzygminnego – Gospodarka Odpadami oraz Miasta Mrągowa” </w:t>
      </w:r>
      <w:r>
        <w:rPr>
          <w:rFonts w:cs="Arial"/>
          <w:sz w:val="24"/>
          <w:szCs w:val="24"/>
        </w:rPr>
        <w:t>w okresie min. 5 lat nie n</w:t>
      </w:r>
      <w:r w:rsidR="008B60D7">
        <w:rPr>
          <w:rFonts w:cs="Arial"/>
          <w:sz w:val="24"/>
          <w:szCs w:val="24"/>
        </w:rPr>
        <w:t>astąpią zmiany skutkujące przeniesie</w:t>
      </w:r>
      <w:r w:rsidR="000B0D19">
        <w:rPr>
          <w:rFonts w:cs="Arial"/>
          <w:sz w:val="24"/>
          <w:szCs w:val="24"/>
        </w:rPr>
        <w:t>nie</w:t>
      </w:r>
      <w:r w:rsidR="008B60D7">
        <w:rPr>
          <w:rFonts w:cs="Arial"/>
          <w:sz w:val="24"/>
          <w:szCs w:val="24"/>
        </w:rPr>
        <w:t>m</w:t>
      </w:r>
      <w:r>
        <w:rPr>
          <w:rFonts w:cs="Arial"/>
          <w:sz w:val="24"/>
          <w:szCs w:val="24"/>
        </w:rPr>
        <w:t xml:space="preserve"> właściciela majątku powstałego w ramach projektu</w:t>
      </w:r>
      <w:r w:rsidR="008B60D7">
        <w:rPr>
          <w:rFonts w:cs="Arial"/>
          <w:sz w:val="24"/>
          <w:szCs w:val="24"/>
        </w:rPr>
        <w:t>.</w:t>
      </w:r>
    </w:p>
    <w:p w:rsidR="00685310" w:rsidRDefault="008C70EF" w:rsidP="008B60D7">
      <w:pPr>
        <w:pStyle w:val="Style1"/>
        <w:adjustRightInd/>
        <w:spacing w:before="36" w:line="360" w:lineRule="auto"/>
        <w:ind w:firstLine="708"/>
        <w:jc w:val="both"/>
        <w:rPr>
          <w:rFonts w:asciiTheme="minorHAnsi" w:hAnsiTheme="minorHAnsi"/>
          <w:sz w:val="24"/>
          <w:szCs w:val="24"/>
        </w:rPr>
      </w:pPr>
      <w:r>
        <w:rPr>
          <w:rFonts w:asciiTheme="minorHAnsi" w:hAnsiTheme="minorHAnsi"/>
          <w:sz w:val="24"/>
          <w:szCs w:val="24"/>
        </w:rPr>
        <w:t>Składowiska poddane rekultywacji w okresie min. 5 lat będą zarządzane przez aktualne podmioty</w:t>
      </w:r>
      <w:r w:rsidR="000B0D19">
        <w:rPr>
          <w:rFonts w:asciiTheme="minorHAnsi" w:hAnsiTheme="minorHAnsi"/>
          <w:sz w:val="24"/>
          <w:szCs w:val="24"/>
        </w:rPr>
        <w:t>.</w:t>
      </w:r>
      <w:r>
        <w:rPr>
          <w:rFonts w:asciiTheme="minorHAnsi" w:hAnsiTheme="minorHAnsi"/>
          <w:sz w:val="24"/>
          <w:szCs w:val="24"/>
        </w:rPr>
        <w:t xml:space="preserve"> </w:t>
      </w:r>
    </w:p>
    <w:p w:rsidR="008C70EF" w:rsidRPr="008C70EF" w:rsidRDefault="008C70EF" w:rsidP="008C70EF">
      <w:pPr>
        <w:pStyle w:val="Style1"/>
        <w:adjustRightInd/>
        <w:spacing w:before="36" w:line="360" w:lineRule="auto"/>
        <w:jc w:val="both"/>
        <w:rPr>
          <w:rFonts w:asciiTheme="minorHAnsi" w:hAnsiTheme="minorHAnsi"/>
          <w:b/>
          <w:sz w:val="22"/>
          <w:szCs w:val="22"/>
        </w:rPr>
      </w:pPr>
      <w:r w:rsidRPr="008C70EF">
        <w:rPr>
          <w:rFonts w:asciiTheme="minorHAnsi" w:hAnsiTheme="minorHAnsi"/>
          <w:b/>
          <w:sz w:val="22"/>
          <w:szCs w:val="22"/>
        </w:rPr>
        <w:t xml:space="preserve">Tabela </w:t>
      </w:r>
      <w:r w:rsidR="00966852">
        <w:rPr>
          <w:rFonts w:asciiTheme="minorHAnsi" w:hAnsiTheme="minorHAnsi"/>
          <w:b/>
          <w:sz w:val="22"/>
          <w:szCs w:val="22"/>
        </w:rPr>
        <w:t>32</w:t>
      </w:r>
      <w:r w:rsidRPr="008C70EF">
        <w:rPr>
          <w:rFonts w:asciiTheme="minorHAnsi" w:hAnsiTheme="minorHAnsi"/>
          <w:b/>
          <w:sz w:val="22"/>
          <w:szCs w:val="22"/>
        </w:rPr>
        <w:t>. Struktura zarządzania majątkiem powstałym w ramach projektu</w:t>
      </w:r>
    </w:p>
    <w:tbl>
      <w:tblPr>
        <w:tblStyle w:val="Tabela-Siatka"/>
        <w:tblW w:w="0" w:type="auto"/>
        <w:tblLayout w:type="fixed"/>
        <w:tblLook w:val="04A0" w:firstRow="1" w:lastRow="0" w:firstColumn="1" w:lastColumn="0" w:noHBand="0" w:noVBand="1"/>
      </w:tblPr>
      <w:tblGrid>
        <w:gridCol w:w="452"/>
        <w:gridCol w:w="1478"/>
        <w:gridCol w:w="1460"/>
        <w:gridCol w:w="1561"/>
        <w:gridCol w:w="1561"/>
        <w:gridCol w:w="1534"/>
        <w:gridCol w:w="1242"/>
      </w:tblGrid>
      <w:tr w:rsidR="008C70EF" w:rsidRPr="00953C26" w:rsidTr="007E0C74">
        <w:tc>
          <w:tcPr>
            <w:tcW w:w="452" w:type="dxa"/>
            <w:vMerge w:val="restart"/>
          </w:tcPr>
          <w:p w:rsidR="008C70EF" w:rsidRPr="00953C26" w:rsidRDefault="008C70EF" w:rsidP="007E0C74">
            <w:pPr>
              <w:pStyle w:val="Style3"/>
              <w:ind w:left="0"/>
              <w:jc w:val="both"/>
              <w:rPr>
                <w:rFonts w:asciiTheme="minorHAnsi" w:hAnsiTheme="minorHAnsi"/>
              </w:rPr>
            </w:pPr>
            <w:r w:rsidRPr="00953C26">
              <w:rPr>
                <w:rFonts w:asciiTheme="minorHAnsi" w:hAnsiTheme="minorHAnsi"/>
              </w:rPr>
              <w:t>Lp.</w:t>
            </w:r>
          </w:p>
        </w:tc>
        <w:tc>
          <w:tcPr>
            <w:tcW w:w="1478" w:type="dxa"/>
            <w:vMerge w:val="restart"/>
          </w:tcPr>
          <w:p w:rsidR="008C70EF" w:rsidRPr="0059654A" w:rsidRDefault="008C70EF" w:rsidP="007E0C74">
            <w:pPr>
              <w:pStyle w:val="Style3"/>
              <w:ind w:left="0"/>
              <w:jc w:val="both"/>
              <w:rPr>
                <w:rFonts w:asciiTheme="minorHAnsi" w:hAnsiTheme="minorHAnsi"/>
                <w:sz w:val="16"/>
                <w:szCs w:val="16"/>
              </w:rPr>
            </w:pPr>
            <w:r w:rsidRPr="0059654A">
              <w:rPr>
                <w:rFonts w:asciiTheme="minorHAnsi" w:hAnsiTheme="minorHAnsi"/>
                <w:sz w:val="16"/>
                <w:szCs w:val="16"/>
              </w:rPr>
              <w:t>Wyszczególnienie</w:t>
            </w:r>
          </w:p>
        </w:tc>
        <w:tc>
          <w:tcPr>
            <w:tcW w:w="7358" w:type="dxa"/>
            <w:gridSpan w:val="5"/>
          </w:tcPr>
          <w:p w:rsidR="008C70EF" w:rsidRDefault="008C70EF" w:rsidP="007E0C74">
            <w:pPr>
              <w:pStyle w:val="Style3"/>
              <w:ind w:left="0"/>
              <w:jc w:val="center"/>
              <w:rPr>
                <w:rFonts w:asciiTheme="minorHAnsi" w:hAnsiTheme="minorHAnsi"/>
              </w:rPr>
            </w:pPr>
            <w:r>
              <w:rPr>
                <w:rFonts w:asciiTheme="minorHAnsi" w:hAnsiTheme="minorHAnsi"/>
              </w:rPr>
              <w:t>Zrekultywowane składowisko wraz ze ścieżką edukacyjną;</w:t>
            </w:r>
          </w:p>
          <w:p w:rsidR="008C70EF" w:rsidRPr="00953C26" w:rsidRDefault="008C70EF" w:rsidP="007E0C74">
            <w:pPr>
              <w:pStyle w:val="Style3"/>
              <w:ind w:left="0"/>
              <w:jc w:val="center"/>
              <w:rPr>
                <w:rFonts w:asciiTheme="minorHAnsi" w:hAnsiTheme="minorHAnsi"/>
              </w:rPr>
            </w:pPr>
            <w:r>
              <w:rPr>
                <w:rFonts w:asciiTheme="minorHAnsi" w:hAnsiTheme="minorHAnsi"/>
              </w:rPr>
              <w:t>lokalizacja</w:t>
            </w:r>
          </w:p>
        </w:tc>
      </w:tr>
      <w:tr w:rsidR="008C70EF" w:rsidRPr="00953C26" w:rsidTr="008C70EF">
        <w:tc>
          <w:tcPr>
            <w:tcW w:w="452" w:type="dxa"/>
            <w:vMerge/>
          </w:tcPr>
          <w:p w:rsidR="008C70EF" w:rsidRPr="00953C26" w:rsidRDefault="008C70EF" w:rsidP="007E0C74">
            <w:pPr>
              <w:pStyle w:val="Style3"/>
              <w:ind w:left="0"/>
              <w:jc w:val="both"/>
              <w:rPr>
                <w:rFonts w:asciiTheme="minorHAnsi" w:hAnsiTheme="minorHAnsi"/>
              </w:rPr>
            </w:pPr>
          </w:p>
        </w:tc>
        <w:tc>
          <w:tcPr>
            <w:tcW w:w="1478" w:type="dxa"/>
            <w:vMerge/>
          </w:tcPr>
          <w:p w:rsidR="008C70EF" w:rsidRPr="00953C26" w:rsidRDefault="008C70EF" w:rsidP="007E0C74">
            <w:pPr>
              <w:pStyle w:val="Style3"/>
              <w:ind w:left="0"/>
              <w:jc w:val="both"/>
              <w:rPr>
                <w:rFonts w:asciiTheme="minorHAnsi" w:hAnsiTheme="minorHAnsi"/>
              </w:rPr>
            </w:pPr>
          </w:p>
        </w:tc>
        <w:tc>
          <w:tcPr>
            <w:tcW w:w="1460" w:type="dxa"/>
            <w:shd w:val="clear" w:color="auto" w:fill="EEECE1" w:themeFill="background2"/>
          </w:tcPr>
          <w:p w:rsidR="008C70EF" w:rsidRPr="00953C26" w:rsidRDefault="008C70EF" w:rsidP="007E0C74">
            <w:pPr>
              <w:pStyle w:val="Style3"/>
              <w:ind w:left="0"/>
              <w:jc w:val="center"/>
              <w:rPr>
                <w:rFonts w:asciiTheme="minorHAnsi" w:hAnsiTheme="minorHAnsi"/>
              </w:rPr>
            </w:pPr>
            <w:r w:rsidRPr="00953C26">
              <w:rPr>
                <w:rFonts w:asciiTheme="minorHAnsi" w:hAnsiTheme="minorHAnsi"/>
              </w:rPr>
              <w:t>Spytkowo</w:t>
            </w:r>
          </w:p>
        </w:tc>
        <w:tc>
          <w:tcPr>
            <w:tcW w:w="1561" w:type="dxa"/>
            <w:shd w:val="clear" w:color="auto" w:fill="EEECE1" w:themeFill="background2"/>
          </w:tcPr>
          <w:p w:rsidR="008C70EF" w:rsidRPr="00953C26" w:rsidRDefault="008C70EF" w:rsidP="007E0C74">
            <w:pPr>
              <w:pStyle w:val="Style3"/>
              <w:ind w:left="0"/>
              <w:jc w:val="center"/>
              <w:rPr>
                <w:rFonts w:asciiTheme="minorHAnsi" w:hAnsiTheme="minorHAnsi"/>
              </w:rPr>
            </w:pPr>
            <w:r w:rsidRPr="00953C26">
              <w:rPr>
                <w:rFonts w:asciiTheme="minorHAnsi" w:hAnsiTheme="minorHAnsi"/>
              </w:rPr>
              <w:t>Polska Wieś</w:t>
            </w:r>
          </w:p>
        </w:tc>
        <w:tc>
          <w:tcPr>
            <w:tcW w:w="1561" w:type="dxa"/>
            <w:shd w:val="clear" w:color="auto" w:fill="EEECE1" w:themeFill="background2"/>
          </w:tcPr>
          <w:p w:rsidR="008C70EF" w:rsidRPr="00953C26" w:rsidRDefault="008C70EF" w:rsidP="007E0C74">
            <w:pPr>
              <w:pStyle w:val="Style3"/>
              <w:ind w:left="0"/>
              <w:jc w:val="center"/>
              <w:rPr>
                <w:rFonts w:asciiTheme="minorHAnsi" w:hAnsiTheme="minorHAnsi"/>
              </w:rPr>
            </w:pPr>
            <w:r w:rsidRPr="00953C26">
              <w:rPr>
                <w:rFonts w:asciiTheme="minorHAnsi" w:hAnsiTheme="minorHAnsi"/>
              </w:rPr>
              <w:t>Góra</w:t>
            </w:r>
          </w:p>
        </w:tc>
        <w:tc>
          <w:tcPr>
            <w:tcW w:w="1534" w:type="dxa"/>
            <w:shd w:val="clear" w:color="auto" w:fill="EEECE1" w:themeFill="background2"/>
          </w:tcPr>
          <w:p w:rsidR="008C70EF" w:rsidRPr="00953C26" w:rsidRDefault="008C70EF" w:rsidP="007E0C74">
            <w:pPr>
              <w:pStyle w:val="Style3"/>
              <w:ind w:left="0"/>
              <w:jc w:val="center"/>
              <w:rPr>
                <w:rFonts w:asciiTheme="minorHAnsi" w:hAnsiTheme="minorHAnsi"/>
              </w:rPr>
            </w:pPr>
            <w:r w:rsidRPr="00953C26">
              <w:rPr>
                <w:rFonts w:asciiTheme="minorHAnsi" w:hAnsiTheme="minorHAnsi"/>
              </w:rPr>
              <w:t>Srokowo</w:t>
            </w:r>
          </w:p>
        </w:tc>
        <w:tc>
          <w:tcPr>
            <w:tcW w:w="1242" w:type="dxa"/>
            <w:shd w:val="clear" w:color="auto" w:fill="EEECE1" w:themeFill="background2"/>
          </w:tcPr>
          <w:p w:rsidR="008C70EF" w:rsidRPr="00953C26" w:rsidRDefault="008C70EF" w:rsidP="007E0C74">
            <w:pPr>
              <w:pStyle w:val="Style3"/>
              <w:ind w:left="0"/>
              <w:jc w:val="center"/>
              <w:rPr>
                <w:rFonts w:asciiTheme="minorHAnsi" w:hAnsiTheme="minorHAnsi"/>
              </w:rPr>
            </w:pPr>
            <w:r w:rsidRPr="00953C26">
              <w:rPr>
                <w:rFonts w:asciiTheme="minorHAnsi" w:hAnsiTheme="minorHAnsi"/>
              </w:rPr>
              <w:t>Czerwony Dwór</w:t>
            </w:r>
          </w:p>
        </w:tc>
      </w:tr>
      <w:tr w:rsidR="008C70EF" w:rsidRPr="00953C26" w:rsidTr="007E0C74">
        <w:tc>
          <w:tcPr>
            <w:tcW w:w="452" w:type="dxa"/>
          </w:tcPr>
          <w:p w:rsidR="008C70EF" w:rsidRPr="00E9516E" w:rsidRDefault="008C70EF" w:rsidP="007E0C74">
            <w:pPr>
              <w:pStyle w:val="Style3"/>
              <w:ind w:left="0"/>
              <w:jc w:val="both"/>
              <w:rPr>
                <w:rFonts w:asciiTheme="minorHAnsi" w:hAnsiTheme="minorHAnsi"/>
                <w:sz w:val="16"/>
                <w:szCs w:val="16"/>
              </w:rPr>
            </w:pPr>
            <w:r>
              <w:rPr>
                <w:rFonts w:asciiTheme="minorHAnsi" w:hAnsiTheme="minorHAnsi"/>
                <w:sz w:val="16"/>
                <w:szCs w:val="16"/>
              </w:rPr>
              <w:t>1.</w:t>
            </w:r>
          </w:p>
        </w:tc>
        <w:tc>
          <w:tcPr>
            <w:tcW w:w="1478" w:type="dxa"/>
          </w:tcPr>
          <w:p w:rsidR="008C70EF" w:rsidRPr="00022FEF" w:rsidRDefault="008C70EF" w:rsidP="007E0C74">
            <w:pPr>
              <w:pStyle w:val="Style3"/>
              <w:ind w:left="0"/>
              <w:jc w:val="both"/>
              <w:rPr>
                <w:rFonts w:asciiTheme="minorHAnsi" w:hAnsiTheme="minorHAnsi"/>
                <w:sz w:val="18"/>
                <w:szCs w:val="18"/>
              </w:rPr>
            </w:pPr>
            <w:r>
              <w:rPr>
                <w:rFonts w:asciiTheme="minorHAnsi" w:hAnsiTheme="minorHAnsi"/>
                <w:sz w:val="18"/>
                <w:szCs w:val="18"/>
              </w:rPr>
              <w:t xml:space="preserve">Podmiot zarządzający składowiskiem </w:t>
            </w:r>
          </w:p>
        </w:tc>
        <w:tc>
          <w:tcPr>
            <w:tcW w:w="1460" w:type="dxa"/>
          </w:tcPr>
          <w:p w:rsidR="008C70EF" w:rsidRPr="00022FEF" w:rsidRDefault="008C70EF" w:rsidP="007E0C74">
            <w:pPr>
              <w:pStyle w:val="Style3"/>
              <w:ind w:left="0"/>
              <w:jc w:val="center"/>
              <w:rPr>
                <w:rFonts w:asciiTheme="minorHAnsi" w:hAnsiTheme="minorHAnsi"/>
                <w:sz w:val="18"/>
                <w:szCs w:val="18"/>
              </w:rPr>
            </w:pPr>
            <w:r w:rsidRPr="00022FEF">
              <w:rPr>
                <w:rFonts w:asciiTheme="minorHAnsi" w:hAnsiTheme="minorHAnsi"/>
                <w:sz w:val="18"/>
                <w:szCs w:val="18"/>
              </w:rPr>
              <w:t>Zakład Usług Komunalnych Sp. z o.o. w Giżycku</w:t>
            </w:r>
          </w:p>
        </w:tc>
        <w:tc>
          <w:tcPr>
            <w:tcW w:w="1561" w:type="dxa"/>
          </w:tcPr>
          <w:p w:rsidR="008C70EF" w:rsidRPr="00022FEF" w:rsidRDefault="008C70EF" w:rsidP="007E0C74">
            <w:pPr>
              <w:pStyle w:val="Style3"/>
              <w:ind w:left="0"/>
              <w:jc w:val="center"/>
              <w:rPr>
                <w:rFonts w:asciiTheme="minorHAnsi" w:hAnsiTheme="minorHAnsi"/>
                <w:sz w:val="18"/>
                <w:szCs w:val="18"/>
              </w:rPr>
            </w:pPr>
            <w:r w:rsidRPr="00022FEF">
              <w:rPr>
                <w:rFonts w:asciiTheme="minorHAnsi" w:hAnsiTheme="minorHAnsi"/>
                <w:sz w:val="18"/>
                <w:szCs w:val="18"/>
              </w:rPr>
              <w:t>Miejska Energetyka Cieplna Sp. z o.o. w Mrągowie</w:t>
            </w:r>
          </w:p>
        </w:tc>
        <w:tc>
          <w:tcPr>
            <w:tcW w:w="1561" w:type="dxa"/>
          </w:tcPr>
          <w:p w:rsidR="008C70EF" w:rsidRPr="00022FEF" w:rsidRDefault="008C70EF" w:rsidP="007E0C74">
            <w:pPr>
              <w:pStyle w:val="Style3"/>
              <w:ind w:left="0"/>
              <w:jc w:val="center"/>
              <w:rPr>
                <w:rFonts w:asciiTheme="minorHAnsi" w:hAnsiTheme="minorHAnsi"/>
                <w:sz w:val="18"/>
                <w:szCs w:val="18"/>
              </w:rPr>
            </w:pPr>
            <w:r w:rsidRPr="00022FEF">
              <w:rPr>
                <w:rFonts w:asciiTheme="minorHAnsi" w:hAnsiTheme="minorHAnsi"/>
                <w:sz w:val="18"/>
                <w:szCs w:val="18"/>
              </w:rPr>
              <w:t>Zakład Usług Komunalnych Sp. z o.o. w Orzyszu</w:t>
            </w:r>
          </w:p>
        </w:tc>
        <w:tc>
          <w:tcPr>
            <w:tcW w:w="1534" w:type="dxa"/>
          </w:tcPr>
          <w:p w:rsidR="008C70EF" w:rsidRPr="00022FEF" w:rsidRDefault="008C70EF" w:rsidP="007E0C74">
            <w:pPr>
              <w:pStyle w:val="Style3"/>
              <w:ind w:left="0"/>
              <w:jc w:val="center"/>
              <w:rPr>
                <w:rFonts w:asciiTheme="minorHAnsi" w:hAnsiTheme="minorHAnsi"/>
                <w:sz w:val="18"/>
                <w:szCs w:val="18"/>
              </w:rPr>
            </w:pPr>
            <w:r w:rsidRPr="00022FEF">
              <w:rPr>
                <w:rFonts w:asciiTheme="minorHAnsi" w:hAnsiTheme="minorHAnsi"/>
                <w:sz w:val="18"/>
                <w:szCs w:val="18"/>
              </w:rPr>
              <w:t xml:space="preserve">Zakład Unieszkodliwiania Odpadów Komunalnych Spytkowo Sp. z o.o. w Spytkowie </w:t>
            </w:r>
          </w:p>
        </w:tc>
        <w:tc>
          <w:tcPr>
            <w:tcW w:w="1242" w:type="dxa"/>
          </w:tcPr>
          <w:p w:rsidR="008C70EF" w:rsidRPr="00022FEF" w:rsidRDefault="008C70EF" w:rsidP="007E0C74">
            <w:pPr>
              <w:pStyle w:val="Style3"/>
              <w:ind w:left="0"/>
              <w:jc w:val="center"/>
              <w:rPr>
                <w:rFonts w:asciiTheme="minorHAnsi" w:hAnsiTheme="minorHAnsi"/>
                <w:sz w:val="18"/>
                <w:szCs w:val="18"/>
              </w:rPr>
            </w:pPr>
            <w:r w:rsidRPr="00022FEF">
              <w:rPr>
                <w:rFonts w:asciiTheme="minorHAnsi" w:hAnsiTheme="minorHAnsi"/>
                <w:sz w:val="18"/>
                <w:szCs w:val="18"/>
              </w:rPr>
              <w:t>Zakład Usług Komunalnych Sp. z o.o., ul. Sienkiewicza 24, 11-600 Węgorzewo</w:t>
            </w:r>
          </w:p>
        </w:tc>
      </w:tr>
      <w:tr w:rsidR="008C70EF" w:rsidRPr="00953C26" w:rsidTr="007E0C74">
        <w:tc>
          <w:tcPr>
            <w:tcW w:w="452" w:type="dxa"/>
          </w:tcPr>
          <w:p w:rsidR="008C70EF" w:rsidRDefault="008C70EF" w:rsidP="007E0C74">
            <w:pPr>
              <w:pStyle w:val="Style3"/>
              <w:ind w:left="0"/>
              <w:jc w:val="both"/>
              <w:rPr>
                <w:rFonts w:asciiTheme="minorHAnsi" w:hAnsiTheme="minorHAnsi"/>
                <w:sz w:val="16"/>
                <w:szCs w:val="16"/>
              </w:rPr>
            </w:pPr>
            <w:r>
              <w:rPr>
                <w:rFonts w:asciiTheme="minorHAnsi" w:hAnsiTheme="minorHAnsi"/>
                <w:sz w:val="16"/>
                <w:szCs w:val="16"/>
              </w:rPr>
              <w:t>2.</w:t>
            </w:r>
          </w:p>
        </w:tc>
        <w:tc>
          <w:tcPr>
            <w:tcW w:w="1478" w:type="dxa"/>
          </w:tcPr>
          <w:p w:rsidR="008C70EF" w:rsidRDefault="008C70EF" w:rsidP="007E0C74">
            <w:pPr>
              <w:pStyle w:val="Style3"/>
              <w:ind w:left="0"/>
              <w:jc w:val="both"/>
              <w:rPr>
                <w:rFonts w:asciiTheme="minorHAnsi" w:hAnsiTheme="minorHAnsi"/>
                <w:sz w:val="18"/>
                <w:szCs w:val="18"/>
              </w:rPr>
            </w:pPr>
            <w:r>
              <w:rPr>
                <w:rFonts w:asciiTheme="minorHAnsi" w:hAnsiTheme="minorHAnsi"/>
                <w:sz w:val="18"/>
                <w:szCs w:val="18"/>
              </w:rPr>
              <w:t>Podstawa prawna do dysponowania nieruchomością</w:t>
            </w:r>
          </w:p>
        </w:tc>
        <w:tc>
          <w:tcPr>
            <w:tcW w:w="1460" w:type="dxa"/>
          </w:tcPr>
          <w:p w:rsidR="008C70EF" w:rsidRPr="00022FEF" w:rsidRDefault="008C70EF" w:rsidP="007E0C74">
            <w:pPr>
              <w:pStyle w:val="Style3"/>
              <w:ind w:left="0"/>
              <w:jc w:val="center"/>
              <w:rPr>
                <w:rFonts w:asciiTheme="minorHAnsi" w:hAnsiTheme="minorHAnsi"/>
                <w:sz w:val="18"/>
                <w:szCs w:val="18"/>
              </w:rPr>
            </w:pPr>
            <w:r>
              <w:rPr>
                <w:rFonts w:asciiTheme="minorHAnsi" w:hAnsiTheme="minorHAnsi"/>
                <w:sz w:val="18"/>
                <w:szCs w:val="18"/>
              </w:rPr>
              <w:t>własność</w:t>
            </w:r>
          </w:p>
        </w:tc>
        <w:tc>
          <w:tcPr>
            <w:tcW w:w="1561" w:type="dxa"/>
          </w:tcPr>
          <w:p w:rsidR="008C70EF" w:rsidRPr="00022FEF" w:rsidRDefault="008C70EF" w:rsidP="007E0C74">
            <w:pPr>
              <w:pStyle w:val="Style3"/>
              <w:ind w:left="0"/>
              <w:jc w:val="center"/>
              <w:rPr>
                <w:rFonts w:asciiTheme="minorHAnsi" w:hAnsiTheme="minorHAnsi"/>
                <w:sz w:val="18"/>
                <w:szCs w:val="18"/>
              </w:rPr>
            </w:pPr>
            <w:r>
              <w:rPr>
                <w:rFonts w:asciiTheme="minorHAnsi" w:hAnsiTheme="minorHAnsi"/>
                <w:sz w:val="18"/>
                <w:szCs w:val="18"/>
              </w:rPr>
              <w:t xml:space="preserve">dzierżawa </w:t>
            </w:r>
            <w:r w:rsidR="008B60D7">
              <w:rPr>
                <w:rFonts w:asciiTheme="minorHAnsi" w:hAnsiTheme="minorHAnsi"/>
                <w:sz w:val="18"/>
                <w:szCs w:val="18"/>
              </w:rPr>
              <w:t xml:space="preserve">od Gminy Mrągowo </w:t>
            </w:r>
            <w:r>
              <w:rPr>
                <w:rFonts w:asciiTheme="minorHAnsi" w:hAnsiTheme="minorHAnsi"/>
                <w:sz w:val="18"/>
                <w:szCs w:val="18"/>
              </w:rPr>
              <w:t>do 09.07.2022 r.</w:t>
            </w:r>
          </w:p>
        </w:tc>
        <w:tc>
          <w:tcPr>
            <w:tcW w:w="1561" w:type="dxa"/>
          </w:tcPr>
          <w:p w:rsidR="008C70EF" w:rsidRPr="00022FEF" w:rsidRDefault="008C70EF" w:rsidP="007E0C74">
            <w:pPr>
              <w:pStyle w:val="Style3"/>
              <w:ind w:left="0"/>
              <w:jc w:val="center"/>
              <w:rPr>
                <w:rFonts w:asciiTheme="minorHAnsi" w:hAnsiTheme="minorHAnsi"/>
                <w:sz w:val="18"/>
                <w:szCs w:val="18"/>
              </w:rPr>
            </w:pPr>
            <w:r>
              <w:rPr>
                <w:rFonts w:asciiTheme="minorHAnsi" w:hAnsiTheme="minorHAnsi"/>
                <w:sz w:val="18"/>
                <w:szCs w:val="18"/>
              </w:rPr>
              <w:t>użyczenie bezterminowe</w:t>
            </w:r>
            <w:r w:rsidR="008B60D7">
              <w:rPr>
                <w:rFonts w:asciiTheme="minorHAnsi" w:hAnsiTheme="minorHAnsi"/>
                <w:sz w:val="18"/>
                <w:szCs w:val="18"/>
              </w:rPr>
              <w:t xml:space="preserve"> przez Gminę Orzysz</w:t>
            </w:r>
          </w:p>
        </w:tc>
        <w:tc>
          <w:tcPr>
            <w:tcW w:w="1534" w:type="dxa"/>
          </w:tcPr>
          <w:p w:rsidR="008C70EF" w:rsidRPr="00022FEF" w:rsidRDefault="006006BA" w:rsidP="006006BA">
            <w:pPr>
              <w:pStyle w:val="Style3"/>
              <w:ind w:left="0"/>
              <w:jc w:val="center"/>
              <w:rPr>
                <w:rFonts w:asciiTheme="minorHAnsi" w:hAnsiTheme="minorHAnsi"/>
                <w:sz w:val="18"/>
                <w:szCs w:val="18"/>
              </w:rPr>
            </w:pPr>
            <w:r>
              <w:rPr>
                <w:rFonts w:asciiTheme="minorHAnsi" w:hAnsiTheme="minorHAnsi"/>
                <w:sz w:val="18"/>
                <w:szCs w:val="18"/>
              </w:rPr>
              <w:t>użyczenie przez Gminę Orzysz</w:t>
            </w:r>
          </w:p>
        </w:tc>
        <w:tc>
          <w:tcPr>
            <w:tcW w:w="1242" w:type="dxa"/>
          </w:tcPr>
          <w:p w:rsidR="008C70EF" w:rsidRPr="00022FEF" w:rsidRDefault="008C70EF" w:rsidP="007E0C74">
            <w:pPr>
              <w:pStyle w:val="Style3"/>
              <w:ind w:left="0"/>
              <w:jc w:val="center"/>
              <w:rPr>
                <w:rFonts w:asciiTheme="minorHAnsi" w:hAnsiTheme="minorHAnsi"/>
                <w:sz w:val="18"/>
                <w:szCs w:val="18"/>
              </w:rPr>
            </w:pPr>
            <w:r>
              <w:rPr>
                <w:rFonts w:asciiTheme="minorHAnsi" w:hAnsiTheme="minorHAnsi"/>
                <w:sz w:val="18"/>
                <w:szCs w:val="18"/>
              </w:rPr>
              <w:t>własność</w:t>
            </w:r>
          </w:p>
        </w:tc>
      </w:tr>
    </w:tbl>
    <w:p w:rsidR="00685310" w:rsidRPr="008C70EF" w:rsidRDefault="008C70EF" w:rsidP="00AA138F">
      <w:pPr>
        <w:pStyle w:val="Style1"/>
        <w:adjustRightInd/>
        <w:spacing w:before="36"/>
        <w:ind w:left="709" w:hanging="567"/>
        <w:jc w:val="both"/>
        <w:rPr>
          <w:rFonts w:asciiTheme="minorHAnsi" w:hAnsiTheme="minorHAnsi"/>
        </w:rPr>
      </w:pPr>
      <w:r w:rsidRPr="008C70EF">
        <w:rPr>
          <w:rFonts w:asciiTheme="minorHAnsi" w:hAnsiTheme="minorHAnsi"/>
        </w:rPr>
        <w:t>Źródło: opracowanie własne</w:t>
      </w:r>
    </w:p>
    <w:p w:rsidR="00685310" w:rsidRDefault="00685310" w:rsidP="00AA138F">
      <w:pPr>
        <w:pStyle w:val="Style1"/>
        <w:adjustRightInd/>
        <w:spacing w:before="36"/>
        <w:ind w:left="709" w:hanging="567"/>
        <w:jc w:val="both"/>
        <w:rPr>
          <w:rFonts w:asciiTheme="minorHAnsi" w:hAnsiTheme="minorHAnsi"/>
          <w:sz w:val="24"/>
          <w:szCs w:val="24"/>
        </w:rPr>
      </w:pPr>
    </w:p>
    <w:p w:rsidR="008C70EF" w:rsidRDefault="008C70EF" w:rsidP="008B60D7">
      <w:pPr>
        <w:pStyle w:val="Style1"/>
        <w:adjustRightInd/>
        <w:spacing w:before="36" w:line="360" w:lineRule="auto"/>
        <w:ind w:firstLine="708"/>
        <w:jc w:val="both"/>
        <w:rPr>
          <w:rFonts w:asciiTheme="minorHAnsi" w:hAnsiTheme="minorHAnsi"/>
          <w:sz w:val="24"/>
          <w:szCs w:val="24"/>
        </w:rPr>
      </w:pPr>
      <w:r>
        <w:rPr>
          <w:rFonts w:asciiTheme="minorHAnsi" w:hAnsiTheme="minorHAnsi"/>
          <w:sz w:val="24"/>
          <w:szCs w:val="24"/>
        </w:rPr>
        <w:t xml:space="preserve">Koszty związane z </w:t>
      </w:r>
      <w:r w:rsidR="00040C0F">
        <w:rPr>
          <w:rFonts w:asciiTheme="minorHAnsi" w:hAnsiTheme="minorHAnsi"/>
          <w:sz w:val="24"/>
          <w:szCs w:val="24"/>
        </w:rPr>
        <w:t>zarządzaniem</w:t>
      </w:r>
      <w:r w:rsidR="008B60D7">
        <w:rPr>
          <w:rFonts w:asciiTheme="minorHAnsi" w:hAnsiTheme="minorHAnsi"/>
          <w:sz w:val="24"/>
          <w:szCs w:val="24"/>
        </w:rPr>
        <w:t>,</w:t>
      </w:r>
      <w:r w:rsidR="00040C0F">
        <w:rPr>
          <w:rFonts w:asciiTheme="minorHAnsi" w:hAnsiTheme="minorHAnsi"/>
          <w:sz w:val="24"/>
          <w:szCs w:val="24"/>
        </w:rPr>
        <w:t xml:space="preserve"> administrowaniem, monitoringiem  ponosić będą podmioty zarządzające w ramach swoich zadań własnych. Źródłem finansowania kosztów będą środki własne.</w:t>
      </w:r>
    </w:p>
    <w:p w:rsidR="008C70EF" w:rsidRDefault="008C70EF" w:rsidP="00AA138F">
      <w:pPr>
        <w:pStyle w:val="Style1"/>
        <w:adjustRightInd/>
        <w:spacing w:before="36"/>
        <w:ind w:left="709" w:hanging="567"/>
        <w:jc w:val="both"/>
        <w:rPr>
          <w:rFonts w:asciiTheme="minorHAnsi" w:hAnsiTheme="minorHAnsi"/>
          <w:sz w:val="24"/>
          <w:szCs w:val="24"/>
        </w:rPr>
      </w:pPr>
    </w:p>
    <w:p w:rsidR="00365E04" w:rsidRPr="00040C0F" w:rsidRDefault="00365E04" w:rsidP="00040C0F">
      <w:pPr>
        <w:pStyle w:val="Nagwek2"/>
        <w:rPr>
          <w:rStyle w:val="CharacterStyle2"/>
          <w:rFonts w:asciiTheme="minorHAnsi" w:hAnsiTheme="minorHAnsi"/>
          <w:color w:val="auto"/>
          <w:spacing w:val="2"/>
          <w:sz w:val="24"/>
          <w:szCs w:val="24"/>
        </w:rPr>
      </w:pPr>
      <w:bookmarkStart w:id="92" w:name="_Toc403565859"/>
      <w:r w:rsidRPr="00040C0F">
        <w:rPr>
          <w:rStyle w:val="CharacterStyle2"/>
          <w:rFonts w:asciiTheme="minorHAnsi" w:hAnsiTheme="minorHAnsi"/>
          <w:color w:val="auto"/>
          <w:spacing w:val="2"/>
          <w:sz w:val="24"/>
          <w:szCs w:val="24"/>
        </w:rPr>
        <w:t>13.3 Działania związane z zabezpieczeniem i eksploatacją obiektów oraz związane z tym koszty</w:t>
      </w:r>
      <w:bookmarkEnd w:id="92"/>
      <w:r w:rsidRPr="00040C0F">
        <w:rPr>
          <w:rStyle w:val="CharacterStyle2"/>
          <w:rFonts w:asciiTheme="minorHAnsi" w:hAnsiTheme="minorHAnsi"/>
          <w:color w:val="auto"/>
          <w:spacing w:val="2"/>
          <w:sz w:val="24"/>
          <w:szCs w:val="24"/>
        </w:rPr>
        <w:t xml:space="preserve"> </w:t>
      </w:r>
    </w:p>
    <w:p w:rsidR="00685310" w:rsidRDefault="00685310" w:rsidP="00365E04">
      <w:pPr>
        <w:pStyle w:val="Style3"/>
        <w:ind w:left="709" w:hanging="567"/>
        <w:jc w:val="both"/>
        <w:rPr>
          <w:rStyle w:val="CharacterStyle2"/>
          <w:rFonts w:asciiTheme="minorHAnsi" w:hAnsiTheme="minorHAnsi"/>
          <w:spacing w:val="2"/>
          <w:sz w:val="24"/>
          <w:szCs w:val="24"/>
        </w:rPr>
      </w:pPr>
    </w:p>
    <w:p w:rsidR="00040C0F" w:rsidRPr="00F50A5B" w:rsidRDefault="00F50A5B" w:rsidP="00F50A5B">
      <w:pPr>
        <w:pStyle w:val="Style3"/>
        <w:spacing w:line="360" w:lineRule="auto"/>
        <w:ind w:left="0" w:firstLine="708"/>
        <w:jc w:val="both"/>
        <w:rPr>
          <w:rStyle w:val="CharacterStyle2"/>
          <w:rFonts w:asciiTheme="minorHAnsi" w:hAnsiTheme="minorHAnsi"/>
          <w:spacing w:val="2"/>
          <w:sz w:val="24"/>
          <w:szCs w:val="24"/>
        </w:rPr>
      </w:pPr>
      <w:r>
        <w:rPr>
          <w:rStyle w:val="CharacterStyle2"/>
          <w:rFonts w:asciiTheme="minorHAnsi" w:hAnsiTheme="minorHAnsi"/>
          <w:spacing w:val="2"/>
          <w:sz w:val="24"/>
          <w:szCs w:val="24"/>
        </w:rPr>
        <w:t>Infrastrukturą</w:t>
      </w:r>
      <w:r w:rsidR="00040C0F" w:rsidRPr="00F50A5B">
        <w:rPr>
          <w:rStyle w:val="CharacterStyle2"/>
          <w:rFonts w:asciiTheme="minorHAnsi" w:hAnsiTheme="minorHAnsi"/>
          <w:spacing w:val="2"/>
          <w:sz w:val="24"/>
          <w:szCs w:val="24"/>
        </w:rPr>
        <w:t xml:space="preserve"> powstałą w ramach projektu będą zrekultywowane składowiska wraz wytyczonymi ścieżkami edukacyjnymi. Teren składowiska nie będzie</w:t>
      </w:r>
      <w:r w:rsidRPr="00F50A5B">
        <w:rPr>
          <w:rStyle w:val="CharacterStyle2"/>
          <w:rFonts w:asciiTheme="minorHAnsi" w:hAnsiTheme="minorHAnsi"/>
          <w:spacing w:val="2"/>
          <w:sz w:val="24"/>
          <w:szCs w:val="24"/>
        </w:rPr>
        <w:t xml:space="preserve"> eksploatowany i </w:t>
      </w:r>
      <w:r w:rsidR="00040C0F" w:rsidRPr="00F50A5B">
        <w:rPr>
          <w:rStyle w:val="CharacterStyle2"/>
          <w:rFonts w:asciiTheme="minorHAnsi" w:hAnsiTheme="minorHAnsi"/>
          <w:spacing w:val="2"/>
          <w:sz w:val="24"/>
          <w:szCs w:val="24"/>
        </w:rPr>
        <w:t xml:space="preserve"> wykorz</w:t>
      </w:r>
      <w:r w:rsidRPr="00F50A5B">
        <w:rPr>
          <w:rStyle w:val="CharacterStyle2"/>
          <w:rFonts w:asciiTheme="minorHAnsi" w:hAnsiTheme="minorHAnsi"/>
          <w:spacing w:val="2"/>
          <w:sz w:val="24"/>
          <w:szCs w:val="24"/>
        </w:rPr>
        <w:t>ystywany do celów gospodarczych. Działania związanie z zabezpieczeniem terenu będą polegać na:</w:t>
      </w:r>
    </w:p>
    <w:p w:rsidR="00F50A5B" w:rsidRPr="00F50A5B" w:rsidRDefault="00F50A5B" w:rsidP="00A37242">
      <w:pPr>
        <w:pStyle w:val="Style3"/>
        <w:numPr>
          <w:ilvl w:val="0"/>
          <w:numId w:val="55"/>
        </w:numPr>
        <w:spacing w:line="360" w:lineRule="auto"/>
        <w:jc w:val="both"/>
        <w:rPr>
          <w:rStyle w:val="CharacterStyle2"/>
          <w:rFonts w:asciiTheme="minorHAnsi" w:hAnsiTheme="minorHAnsi"/>
          <w:spacing w:val="2"/>
          <w:sz w:val="24"/>
          <w:szCs w:val="24"/>
        </w:rPr>
      </w:pPr>
      <w:r w:rsidRPr="00F50A5B">
        <w:rPr>
          <w:rStyle w:val="CharacterStyle2"/>
          <w:rFonts w:asciiTheme="minorHAnsi" w:hAnsiTheme="minorHAnsi"/>
          <w:spacing w:val="2"/>
          <w:sz w:val="24"/>
          <w:szCs w:val="24"/>
        </w:rPr>
        <w:t>Konserwacji i naprawie rekultywacji biologicznej</w:t>
      </w:r>
      <w:r>
        <w:rPr>
          <w:rStyle w:val="CharacterStyle2"/>
          <w:rFonts w:asciiTheme="minorHAnsi" w:hAnsiTheme="minorHAnsi"/>
          <w:spacing w:val="2"/>
          <w:sz w:val="24"/>
          <w:szCs w:val="24"/>
        </w:rPr>
        <w:t>:</w:t>
      </w:r>
      <w:r w:rsidRPr="00F50A5B">
        <w:rPr>
          <w:rStyle w:val="CharacterStyle2"/>
          <w:rFonts w:asciiTheme="minorHAnsi" w:hAnsiTheme="minorHAnsi"/>
          <w:spacing w:val="2"/>
          <w:sz w:val="24"/>
          <w:szCs w:val="24"/>
        </w:rPr>
        <w:t xml:space="preserve"> </w:t>
      </w:r>
    </w:p>
    <w:p w:rsidR="00F50A5B" w:rsidRPr="00F50A5B" w:rsidRDefault="00F50A5B" w:rsidP="00A37242">
      <w:pPr>
        <w:pStyle w:val="Bezodstpw"/>
        <w:numPr>
          <w:ilvl w:val="1"/>
          <w:numId w:val="55"/>
        </w:numPr>
        <w:spacing w:line="360" w:lineRule="auto"/>
        <w:jc w:val="both"/>
        <w:rPr>
          <w:rFonts w:cs="Times New Roman"/>
          <w:sz w:val="24"/>
          <w:szCs w:val="24"/>
        </w:rPr>
      </w:pPr>
      <w:r w:rsidRPr="00F50A5B">
        <w:rPr>
          <w:rFonts w:cs="Times New Roman"/>
          <w:sz w:val="24"/>
          <w:szCs w:val="24"/>
        </w:rPr>
        <w:t>koszenie traw i usuwanie pokosów,</w:t>
      </w:r>
    </w:p>
    <w:p w:rsidR="00F50A5B" w:rsidRPr="00F50A5B" w:rsidRDefault="00F50A5B" w:rsidP="00A37242">
      <w:pPr>
        <w:pStyle w:val="Bezodstpw"/>
        <w:numPr>
          <w:ilvl w:val="1"/>
          <w:numId w:val="55"/>
        </w:numPr>
        <w:spacing w:line="360" w:lineRule="auto"/>
        <w:jc w:val="both"/>
        <w:rPr>
          <w:rFonts w:cs="Times New Roman"/>
          <w:sz w:val="24"/>
          <w:szCs w:val="24"/>
        </w:rPr>
      </w:pPr>
      <w:r w:rsidRPr="00F50A5B">
        <w:rPr>
          <w:rFonts w:cs="Times New Roman"/>
          <w:sz w:val="24"/>
          <w:szCs w:val="24"/>
        </w:rPr>
        <w:t>uzupełnienie obsiewów,</w:t>
      </w:r>
    </w:p>
    <w:p w:rsidR="00F50A5B" w:rsidRPr="00F50A5B" w:rsidRDefault="00F50A5B" w:rsidP="00A37242">
      <w:pPr>
        <w:pStyle w:val="Bezodstpw"/>
        <w:numPr>
          <w:ilvl w:val="1"/>
          <w:numId w:val="55"/>
        </w:numPr>
        <w:spacing w:line="360" w:lineRule="auto"/>
        <w:jc w:val="both"/>
        <w:rPr>
          <w:rFonts w:cs="Times New Roman"/>
          <w:sz w:val="24"/>
          <w:szCs w:val="24"/>
        </w:rPr>
      </w:pPr>
      <w:r w:rsidRPr="00F50A5B">
        <w:rPr>
          <w:rFonts w:cs="Times New Roman"/>
          <w:sz w:val="24"/>
          <w:szCs w:val="24"/>
        </w:rPr>
        <w:t>uzupełnienie ubytków erozyjnych i zapadlisk.</w:t>
      </w:r>
    </w:p>
    <w:p w:rsidR="00F50A5B" w:rsidRPr="00F50A5B" w:rsidRDefault="00F50A5B" w:rsidP="00A37242">
      <w:pPr>
        <w:pStyle w:val="Style3"/>
        <w:numPr>
          <w:ilvl w:val="0"/>
          <w:numId w:val="55"/>
        </w:numPr>
        <w:spacing w:line="360" w:lineRule="auto"/>
        <w:jc w:val="both"/>
        <w:rPr>
          <w:rStyle w:val="CharacterStyle2"/>
          <w:rFonts w:asciiTheme="minorHAnsi" w:hAnsiTheme="minorHAnsi"/>
          <w:spacing w:val="2"/>
          <w:sz w:val="24"/>
          <w:szCs w:val="24"/>
        </w:rPr>
      </w:pPr>
      <w:r w:rsidRPr="00F50A5B">
        <w:rPr>
          <w:rStyle w:val="CharacterStyle2"/>
          <w:rFonts w:asciiTheme="minorHAnsi" w:hAnsiTheme="minorHAnsi"/>
          <w:spacing w:val="2"/>
          <w:sz w:val="24"/>
          <w:szCs w:val="24"/>
        </w:rPr>
        <w:t xml:space="preserve">Konserwacji i naprawie rekultywacji technicznej </w:t>
      </w:r>
    </w:p>
    <w:p w:rsidR="00F50A5B" w:rsidRPr="00F50A5B" w:rsidRDefault="00F50A5B" w:rsidP="00F50A5B">
      <w:pPr>
        <w:pStyle w:val="Bezodstpw"/>
        <w:spacing w:line="360" w:lineRule="auto"/>
        <w:ind w:left="709"/>
        <w:jc w:val="both"/>
        <w:rPr>
          <w:rFonts w:cs="Times New Roman"/>
          <w:sz w:val="24"/>
          <w:szCs w:val="24"/>
        </w:rPr>
      </w:pPr>
      <w:r w:rsidRPr="00F50A5B">
        <w:rPr>
          <w:rFonts w:cs="Times New Roman"/>
          <w:sz w:val="24"/>
          <w:szCs w:val="24"/>
        </w:rPr>
        <w:t xml:space="preserve">Teren zrekultywowanego składowiska może, na skutek osiadania odpadów, ulegać deformacji. Jeśli deformacje nie będą powodowały powstawania zastoisk wody na wierzchowinie, nie będzie potrzeby ich korygowania, ponieważ powierzchnia składowiska będzie bardziej przypominać naturalny teren. Deformacje, powodujące powstawanie zastoisk wody </w:t>
      </w:r>
      <w:r w:rsidR="008B60D7">
        <w:rPr>
          <w:rFonts w:cs="Times New Roman"/>
          <w:sz w:val="24"/>
          <w:szCs w:val="24"/>
        </w:rPr>
        <w:t>będą</w:t>
      </w:r>
      <w:r w:rsidRPr="00F50A5B">
        <w:rPr>
          <w:rFonts w:cs="Times New Roman"/>
          <w:sz w:val="24"/>
          <w:szCs w:val="24"/>
        </w:rPr>
        <w:t xml:space="preserve"> usuwa</w:t>
      </w:r>
      <w:r w:rsidR="008B60D7">
        <w:rPr>
          <w:rFonts w:cs="Times New Roman"/>
          <w:sz w:val="24"/>
          <w:szCs w:val="24"/>
        </w:rPr>
        <w:t>ne</w:t>
      </w:r>
      <w:r w:rsidRPr="00F50A5B">
        <w:rPr>
          <w:rFonts w:cs="Times New Roman"/>
          <w:sz w:val="24"/>
          <w:szCs w:val="24"/>
        </w:rPr>
        <w:t xml:space="preserve"> poprzez wypełnienie ich mineralnym gruntem naturalnym i zadarnienie. Rośliny wieloletnie, które w drodze sukcesji pojawiły się na składowisku </w:t>
      </w:r>
      <w:r w:rsidR="008B60D7">
        <w:rPr>
          <w:rFonts w:cs="Times New Roman"/>
          <w:sz w:val="24"/>
          <w:szCs w:val="24"/>
        </w:rPr>
        <w:t xml:space="preserve">zostaną </w:t>
      </w:r>
      <w:r w:rsidRPr="00F50A5B">
        <w:rPr>
          <w:rFonts w:cs="Times New Roman"/>
          <w:sz w:val="24"/>
          <w:szCs w:val="24"/>
        </w:rPr>
        <w:t>zachowa</w:t>
      </w:r>
      <w:r w:rsidR="008B60D7">
        <w:rPr>
          <w:rFonts w:cs="Times New Roman"/>
          <w:sz w:val="24"/>
          <w:szCs w:val="24"/>
        </w:rPr>
        <w:t>ne</w:t>
      </w:r>
      <w:r w:rsidRPr="00F50A5B">
        <w:rPr>
          <w:rFonts w:cs="Times New Roman"/>
          <w:sz w:val="24"/>
          <w:szCs w:val="24"/>
        </w:rPr>
        <w:t>.</w:t>
      </w:r>
    </w:p>
    <w:p w:rsidR="00040C0F" w:rsidRPr="00365E04" w:rsidRDefault="00040C0F" w:rsidP="00365E04">
      <w:pPr>
        <w:pStyle w:val="Style3"/>
        <w:ind w:left="709" w:hanging="567"/>
        <w:jc w:val="both"/>
        <w:rPr>
          <w:rStyle w:val="CharacterStyle2"/>
          <w:rFonts w:asciiTheme="minorHAnsi" w:hAnsiTheme="minorHAnsi"/>
          <w:spacing w:val="2"/>
          <w:sz w:val="24"/>
          <w:szCs w:val="24"/>
        </w:rPr>
      </w:pPr>
    </w:p>
    <w:p w:rsidR="00365E04" w:rsidRPr="00F50A5B" w:rsidRDefault="00365E04" w:rsidP="00F50A5B">
      <w:pPr>
        <w:pStyle w:val="Nagwek2"/>
        <w:rPr>
          <w:rStyle w:val="CharacterStyle2"/>
          <w:rFonts w:asciiTheme="minorHAnsi" w:hAnsiTheme="minorHAnsi"/>
          <w:color w:val="auto"/>
          <w:sz w:val="24"/>
          <w:szCs w:val="24"/>
        </w:rPr>
      </w:pPr>
      <w:bookmarkStart w:id="93" w:name="_Toc403565860"/>
      <w:r w:rsidRPr="00F50A5B">
        <w:rPr>
          <w:rStyle w:val="CharacterStyle2"/>
          <w:rFonts w:asciiTheme="minorHAnsi" w:hAnsiTheme="minorHAnsi"/>
          <w:color w:val="auto"/>
          <w:sz w:val="24"/>
          <w:szCs w:val="24"/>
        </w:rPr>
        <w:t>13.4 Monitoring operacyjny i środowiska oraz związane z tym koszty</w:t>
      </w:r>
      <w:bookmarkEnd w:id="93"/>
    </w:p>
    <w:p w:rsidR="00365E04" w:rsidRDefault="00365E04" w:rsidP="00365E04">
      <w:pPr>
        <w:pStyle w:val="Style3"/>
        <w:jc w:val="both"/>
        <w:rPr>
          <w:rStyle w:val="CharacterStyle2"/>
          <w:rFonts w:asciiTheme="minorHAnsi" w:hAnsiTheme="minorHAnsi"/>
          <w:sz w:val="24"/>
          <w:szCs w:val="24"/>
        </w:rPr>
      </w:pPr>
    </w:p>
    <w:p w:rsidR="00F50A5B" w:rsidRPr="00F50A5B" w:rsidRDefault="007931C5" w:rsidP="007931C5">
      <w:pPr>
        <w:pStyle w:val="Style3"/>
        <w:spacing w:line="360" w:lineRule="auto"/>
        <w:ind w:left="0" w:firstLine="708"/>
        <w:jc w:val="both"/>
        <w:rPr>
          <w:rFonts w:asciiTheme="minorHAnsi" w:hAnsiTheme="minorHAnsi" w:cs="Verdana"/>
          <w:sz w:val="24"/>
          <w:szCs w:val="24"/>
        </w:rPr>
      </w:pPr>
      <w:r>
        <w:rPr>
          <w:rStyle w:val="CharacterStyle2"/>
          <w:rFonts w:asciiTheme="minorHAnsi" w:hAnsiTheme="minorHAnsi"/>
          <w:sz w:val="24"/>
          <w:szCs w:val="24"/>
        </w:rPr>
        <w:t xml:space="preserve">Zgodnie z wymaganiami rozporządzenia Ministra Środowiska z dnia 30 kwietnia 2013 r. w sprawie składowisk odpadów (Dz. U. z 2013 r., poz. 523) zarządzający składowiskiem ma obowiązek sprawować nadzór (w tym monitoring) nad składowiskiem odpadów przez cały okres rekultywacji składowiska (faza eksploatacyjna) oraz kolejne 30 lat, licząc od dnia zakończenia </w:t>
      </w:r>
      <w:r w:rsidR="008B60D7">
        <w:rPr>
          <w:rStyle w:val="CharacterStyle2"/>
          <w:rFonts w:asciiTheme="minorHAnsi" w:hAnsiTheme="minorHAnsi"/>
          <w:sz w:val="24"/>
          <w:szCs w:val="24"/>
        </w:rPr>
        <w:t>rekultywacji składowiska.  W tym</w:t>
      </w:r>
      <w:r>
        <w:rPr>
          <w:rStyle w:val="CharacterStyle2"/>
          <w:rFonts w:asciiTheme="minorHAnsi" w:hAnsiTheme="minorHAnsi"/>
          <w:sz w:val="24"/>
          <w:szCs w:val="24"/>
        </w:rPr>
        <w:t xml:space="preserve"> czasie z</w:t>
      </w:r>
      <w:r w:rsidR="00F50A5B" w:rsidRPr="00F50A5B">
        <w:rPr>
          <w:rFonts w:asciiTheme="minorHAnsi" w:hAnsiTheme="minorHAnsi" w:cs="Verdana"/>
          <w:sz w:val="24"/>
          <w:szCs w:val="24"/>
        </w:rPr>
        <w:t>arządzający składowiskiem ma obowiązek</w:t>
      </w:r>
      <w:r>
        <w:rPr>
          <w:rFonts w:asciiTheme="minorHAnsi" w:hAnsiTheme="minorHAnsi" w:cs="Verdana"/>
          <w:sz w:val="24"/>
          <w:szCs w:val="24"/>
        </w:rPr>
        <w:t xml:space="preserve"> </w:t>
      </w:r>
      <w:r w:rsidR="00F50A5B" w:rsidRPr="00F50A5B">
        <w:rPr>
          <w:rFonts w:asciiTheme="minorHAnsi" w:hAnsiTheme="minorHAnsi" w:cs="Verdana"/>
          <w:sz w:val="24"/>
          <w:szCs w:val="24"/>
        </w:rPr>
        <w:t>powiadamiać niezwłocznie wojewódzkiego inspektora ochrony środowiska o stwierdzonych</w:t>
      </w:r>
      <w:r>
        <w:rPr>
          <w:rFonts w:asciiTheme="minorHAnsi" w:hAnsiTheme="minorHAnsi" w:cs="Verdana"/>
          <w:sz w:val="24"/>
          <w:szCs w:val="24"/>
        </w:rPr>
        <w:t xml:space="preserve"> </w:t>
      </w:r>
      <w:r w:rsidR="00F50A5B" w:rsidRPr="00F50A5B">
        <w:rPr>
          <w:rFonts w:asciiTheme="minorHAnsi" w:hAnsiTheme="minorHAnsi" w:cs="Verdana"/>
          <w:sz w:val="24"/>
          <w:szCs w:val="24"/>
        </w:rPr>
        <w:t>zmianach obserwowanych parametrów wskazujących na możliwość wystąpienia lub</w:t>
      </w:r>
      <w:r>
        <w:rPr>
          <w:rFonts w:asciiTheme="minorHAnsi" w:hAnsiTheme="minorHAnsi" w:cs="Verdana"/>
          <w:sz w:val="24"/>
          <w:szCs w:val="24"/>
        </w:rPr>
        <w:t xml:space="preserve"> </w:t>
      </w:r>
      <w:r w:rsidR="00F50A5B" w:rsidRPr="00F50A5B">
        <w:rPr>
          <w:rFonts w:asciiTheme="minorHAnsi" w:hAnsiTheme="minorHAnsi" w:cs="Verdana"/>
          <w:sz w:val="24"/>
          <w:szCs w:val="24"/>
        </w:rPr>
        <w:t xml:space="preserve">powstanie zagrożeń dla środowiska. Szczegółowy sposób prowadzenia </w:t>
      </w:r>
      <w:r w:rsidR="00F50A5B" w:rsidRPr="00F50A5B">
        <w:rPr>
          <w:rFonts w:asciiTheme="minorHAnsi" w:hAnsiTheme="minorHAnsi" w:cs="Verdana"/>
          <w:sz w:val="24"/>
          <w:szCs w:val="24"/>
        </w:rPr>
        <w:lastRenderedPageBreak/>
        <w:t>monitoringu</w:t>
      </w:r>
      <w:r>
        <w:rPr>
          <w:rFonts w:asciiTheme="minorHAnsi" w:hAnsiTheme="minorHAnsi" w:cs="Verdana"/>
          <w:sz w:val="24"/>
          <w:szCs w:val="24"/>
        </w:rPr>
        <w:t xml:space="preserve"> </w:t>
      </w:r>
      <w:r w:rsidR="00F50A5B" w:rsidRPr="00F50A5B">
        <w:rPr>
          <w:rFonts w:asciiTheme="minorHAnsi" w:hAnsiTheme="minorHAnsi" w:cs="Verdana"/>
          <w:sz w:val="24"/>
          <w:szCs w:val="24"/>
        </w:rPr>
        <w:t>skł</w:t>
      </w:r>
      <w:r>
        <w:rPr>
          <w:rFonts w:asciiTheme="minorHAnsi" w:hAnsiTheme="minorHAnsi" w:cs="Verdana"/>
          <w:sz w:val="24"/>
          <w:szCs w:val="24"/>
        </w:rPr>
        <w:t>adowiska określa rozporządzenie i polega na:</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Verdana"/>
          <w:sz w:val="24"/>
          <w:szCs w:val="24"/>
        </w:rPr>
        <w:t>1) badaniu wielkości opadu atmosferycznego z pomiarów prowadzonych na terenie</w:t>
      </w:r>
      <w:r w:rsidR="007931C5">
        <w:rPr>
          <w:rFonts w:cs="Verdana"/>
          <w:sz w:val="24"/>
          <w:szCs w:val="24"/>
        </w:rPr>
        <w:t xml:space="preserve"> </w:t>
      </w:r>
      <w:r w:rsidRPr="00F50A5B">
        <w:rPr>
          <w:rFonts w:cs="Verdana"/>
          <w:sz w:val="24"/>
          <w:szCs w:val="24"/>
        </w:rPr>
        <w:t>składowiska odpadów lub poza nim, o ile w trakcie oceny stanu wyjściowego lub</w:t>
      </w:r>
      <w:r w:rsidR="007931C5">
        <w:rPr>
          <w:rFonts w:cs="Verdana"/>
          <w:sz w:val="24"/>
          <w:szCs w:val="24"/>
        </w:rPr>
        <w:t xml:space="preserve"> </w:t>
      </w:r>
      <w:r w:rsidRPr="00F50A5B">
        <w:rPr>
          <w:rFonts w:cs="Verdana"/>
          <w:sz w:val="24"/>
          <w:szCs w:val="24"/>
        </w:rPr>
        <w:t>procedury zamknięcia składowiska odpadów wskazano stację meteorologiczną</w:t>
      </w:r>
      <w:r w:rsidR="007931C5">
        <w:rPr>
          <w:rFonts w:cs="Verdana"/>
          <w:sz w:val="24"/>
          <w:szCs w:val="24"/>
        </w:rPr>
        <w:t xml:space="preserve"> </w:t>
      </w:r>
      <w:r w:rsidRPr="00F50A5B">
        <w:rPr>
          <w:rFonts w:cs="Verdana"/>
          <w:sz w:val="24"/>
          <w:szCs w:val="24"/>
        </w:rPr>
        <w:t>reprezentatywną dla lokalizacji składowiska odpadów;</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Verdana"/>
          <w:sz w:val="24"/>
          <w:szCs w:val="24"/>
        </w:rPr>
        <w:t>2) pomiarze poziomu wód podziemnych;</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Verdana"/>
          <w:sz w:val="24"/>
          <w:szCs w:val="24"/>
        </w:rPr>
        <w:t>3) pomiarze wielkości przepływu wód powierzchniowych;</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Verdana"/>
          <w:sz w:val="24"/>
          <w:szCs w:val="24"/>
        </w:rPr>
        <w:t>4) kontroli osiadania powierzchni składowiska odpadów w oparciu o ustalone repery;</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Verdana"/>
          <w:sz w:val="24"/>
          <w:szCs w:val="24"/>
        </w:rPr>
        <w:t>5) badaniu parametrów wskaźnikowych, ustalonych zgodnie z § 21 ust. 1 pkt 4 i 5, w</w:t>
      </w:r>
      <w:r w:rsidR="007931C5">
        <w:rPr>
          <w:rFonts w:cs="Verdana"/>
          <w:sz w:val="24"/>
          <w:szCs w:val="24"/>
        </w:rPr>
        <w:t xml:space="preserve"> </w:t>
      </w:r>
      <w:r w:rsidRPr="00F50A5B">
        <w:rPr>
          <w:rFonts w:cs="Verdana"/>
          <w:sz w:val="24"/>
          <w:szCs w:val="24"/>
        </w:rPr>
        <w:t xml:space="preserve">wodach powierzchniowych, odciekowych, podziemnych i w gazie </w:t>
      </w:r>
      <w:proofErr w:type="spellStart"/>
      <w:r w:rsidRPr="00F50A5B">
        <w:rPr>
          <w:rFonts w:cs="Verdana"/>
          <w:sz w:val="24"/>
          <w:szCs w:val="24"/>
        </w:rPr>
        <w:t>składowiskowym</w:t>
      </w:r>
      <w:proofErr w:type="spellEnd"/>
      <w:r w:rsidRPr="00F50A5B">
        <w:rPr>
          <w:rFonts w:cs="Verdana"/>
          <w:sz w:val="24"/>
          <w:szCs w:val="24"/>
        </w:rPr>
        <w:t>;</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Verdana"/>
          <w:sz w:val="24"/>
          <w:szCs w:val="24"/>
        </w:rPr>
        <w:t xml:space="preserve">6) pomiarze emisji gazu </w:t>
      </w:r>
      <w:proofErr w:type="spellStart"/>
      <w:r w:rsidRPr="00F50A5B">
        <w:rPr>
          <w:rFonts w:cs="Verdana"/>
          <w:sz w:val="24"/>
          <w:szCs w:val="24"/>
        </w:rPr>
        <w:t>składowiskowego</w:t>
      </w:r>
      <w:proofErr w:type="spellEnd"/>
      <w:r w:rsidRPr="00F50A5B">
        <w:rPr>
          <w:rFonts w:cs="Verdana"/>
          <w:sz w:val="24"/>
          <w:szCs w:val="24"/>
        </w:rPr>
        <w:t>;</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Verdana"/>
          <w:sz w:val="24"/>
          <w:szCs w:val="24"/>
        </w:rPr>
        <w:t xml:space="preserve">7) sprawdzaniu sprawności systemu odprowadzania gazu </w:t>
      </w:r>
      <w:proofErr w:type="spellStart"/>
      <w:r w:rsidRPr="00F50A5B">
        <w:rPr>
          <w:rFonts w:cs="Verdana"/>
          <w:sz w:val="24"/>
          <w:szCs w:val="24"/>
        </w:rPr>
        <w:t>składowiskowego</w:t>
      </w:r>
      <w:proofErr w:type="spellEnd"/>
      <w:r w:rsidRPr="00F50A5B">
        <w:rPr>
          <w:rFonts w:cs="Verdana"/>
          <w:sz w:val="24"/>
          <w:szCs w:val="24"/>
        </w:rPr>
        <w:t>;</w:t>
      </w:r>
    </w:p>
    <w:p w:rsidR="007931C5" w:rsidRDefault="007931C5" w:rsidP="00F50A5B">
      <w:pPr>
        <w:autoSpaceDE w:val="0"/>
        <w:autoSpaceDN w:val="0"/>
        <w:adjustRightInd w:val="0"/>
        <w:spacing w:after="0" w:line="360" w:lineRule="auto"/>
        <w:jc w:val="both"/>
        <w:rPr>
          <w:rFonts w:cs="Times New Roman"/>
          <w:sz w:val="24"/>
          <w:szCs w:val="24"/>
        </w:rPr>
      </w:pPr>
    </w:p>
    <w:p w:rsidR="00F50A5B" w:rsidRPr="00F50A5B" w:rsidRDefault="007931C5" w:rsidP="008B60D7">
      <w:pPr>
        <w:autoSpaceDE w:val="0"/>
        <w:autoSpaceDN w:val="0"/>
        <w:adjustRightInd w:val="0"/>
        <w:spacing w:after="0" w:line="360" w:lineRule="auto"/>
        <w:ind w:firstLine="708"/>
        <w:jc w:val="both"/>
        <w:rPr>
          <w:rFonts w:cs="Times New Roman"/>
          <w:sz w:val="24"/>
          <w:szCs w:val="24"/>
        </w:rPr>
      </w:pPr>
      <w:r>
        <w:rPr>
          <w:rFonts w:cs="Times New Roman"/>
          <w:sz w:val="24"/>
          <w:szCs w:val="24"/>
        </w:rPr>
        <w:t>Z</w:t>
      </w:r>
      <w:r w:rsidRPr="00F50A5B">
        <w:rPr>
          <w:rFonts w:cs="Times New Roman"/>
          <w:sz w:val="24"/>
          <w:szCs w:val="24"/>
        </w:rPr>
        <w:t>akres parametrów wska</w:t>
      </w:r>
      <w:r w:rsidRPr="00F50A5B">
        <w:rPr>
          <w:rFonts w:cs="TimesNewRoman"/>
          <w:sz w:val="24"/>
          <w:szCs w:val="24"/>
        </w:rPr>
        <w:t>ź</w:t>
      </w:r>
      <w:r w:rsidRPr="00F50A5B">
        <w:rPr>
          <w:rFonts w:cs="Times New Roman"/>
          <w:sz w:val="24"/>
          <w:szCs w:val="24"/>
        </w:rPr>
        <w:t>nikowych oraz minimalna</w:t>
      </w:r>
      <w:r>
        <w:rPr>
          <w:rFonts w:cs="Times New Roman"/>
          <w:sz w:val="24"/>
          <w:szCs w:val="24"/>
        </w:rPr>
        <w:t xml:space="preserve"> </w:t>
      </w:r>
      <w:r w:rsidRPr="00F50A5B">
        <w:rPr>
          <w:rFonts w:cs="Times New Roman"/>
          <w:sz w:val="24"/>
          <w:szCs w:val="24"/>
        </w:rPr>
        <w:t>cz</w:t>
      </w:r>
      <w:r w:rsidRPr="00F50A5B">
        <w:rPr>
          <w:rFonts w:cs="TimesNewRoman"/>
          <w:sz w:val="24"/>
          <w:szCs w:val="24"/>
        </w:rPr>
        <w:t>ę</w:t>
      </w:r>
      <w:r w:rsidRPr="00F50A5B">
        <w:rPr>
          <w:rFonts w:cs="Times New Roman"/>
          <w:sz w:val="24"/>
          <w:szCs w:val="24"/>
        </w:rPr>
        <w:t>stotliwo</w:t>
      </w:r>
      <w:r w:rsidRPr="00F50A5B">
        <w:rPr>
          <w:rFonts w:cs="TimesNewRoman"/>
          <w:sz w:val="24"/>
          <w:szCs w:val="24"/>
        </w:rPr>
        <w:t xml:space="preserve">ść </w:t>
      </w:r>
      <w:r w:rsidRPr="00F50A5B">
        <w:rPr>
          <w:rFonts w:cs="Times New Roman"/>
          <w:sz w:val="24"/>
          <w:szCs w:val="24"/>
        </w:rPr>
        <w:t>bada</w:t>
      </w:r>
      <w:r w:rsidRPr="00F50A5B">
        <w:rPr>
          <w:rFonts w:cs="TimesNewRoman"/>
          <w:sz w:val="24"/>
          <w:szCs w:val="24"/>
        </w:rPr>
        <w:t xml:space="preserve">ń </w:t>
      </w:r>
      <w:r w:rsidRPr="00F50A5B">
        <w:rPr>
          <w:rFonts w:cs="Times New Roman"/>
          <w:sz w:val="24"/>
          <w:szCs w:val="24"/>
        </w:rPr>
        <w:t>parametrów wska</w:t>
      </w:r>
      <w:r w:rsidRPr="00F50A5B">
        <w:rPr>
          <w:rFonts w:cs="TimesNewRoman"/>
          <w:sz w:val="24"/>
          <w:szCs w:val="24"/>
        </w:rPr>
        <w:t>ź</w:t>
      </w:r>
      <w:r w:rsidRPr="00F50A5B">
        <w:rPr>
          <w:rFonts w:cs="Times New Roman"/>
          <w:sz w:val="24"/>
          <w:szCs w:val="24"/>
        </w:rPr>
        <w:t>nikowych w fazie</w:t>
      </w:r>
      <w:r>
        <w:rPr>
          <w:rFonts w:cs="Times New Roman"/>
          <w:sz w:val="24"/>
          <w:szCs w:val="24"/>
        </w:rPr>
        <w:t xml:space="preserve"> </w:t>
      </w:r>
      <w:proofErr w:type="spellStart"/>
      <w:r w:rsidRPr="00F50A5B">
        <w:rPr>
          <w:rFonts w:cs="Times New Roman"/>
          <w:sz w:val="24"/>
          <w:szCs w:val="24"/>
        </w:rPr>
        <w:t>poeksploatacji</w:t>
      </w:r>
      <w:proofErr w:type="spellEnd"/>
      <w:r w:rsidRPr="00F50A5B">
        <w:rPr>
          <w:rFonts w:cs="Times New Roman"/>
          <w:sz w:val="24"/>
          <w:szCs w:val="24"/>
        </w:rPr>
        <w:t xml:space="preserve"> składowiska odpadów</w:t>
      </w:r>
      <w:r w:rsidR="008B60D7">
        <w:rPr>
          <w:rFonts w:cs="Times New Roman"/>
          <w:sz w:val="24"/>
          <w:szCs w:val="24"/>
        </w:rPr>
        <w:t>:</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Verdana"/>
          <w:sz w:val="24"/>
          <w:szCs w:val="24"/>
        </w:rPr>
        <w:t xml:space="preserve">Parametr wskaźnikowy </w:t>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Pr="00F50A5B">
        <w:rPr>
          <w:rFonts w:cs="Verdana"/>
          <w:sz w:val="24"/>
          <w:szCs w:val="24"/>
        </w:rPr>
        <w:t>Minimalna</w:t>
      </w:r>
      <w:r w:rsidR="007931C5">
        <w:rPr>
          <w:rFonts w:cs="Verdana"/>
          <w:sz w:val="24"/>
          <w:szCs w:val="24"/>
        </w:rPr>
        <w:t xml:space="preserve"> </w:t>
      </w:r>
      <w:r w:rsidRPr="00F50A5B">
        <w:rPr>
          <w:rFonts w:cs="Verdana"/>
          <w:sz w:val="24"/>
          <w:szCs w:val="24"/>
        </w:rPr>
        <w:t>częstotliwość badań</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Times New Roman"/>
          <w:sz w:val="24"/>
          <w:szCs w:val="24"/>
        </w:rPr>
        <w:t xml:space="preserve">1 </w:t>
      </w:r>
      <w:r w:rsidRPr="00F50A5B">
        <w:rPr>
          <w:rFonts w:cs="Verdana"/>
          <w:sz w:val="24"/>
          <w:szCs w:val="24"/>
        </w:rPr>
        <w:t xml:space="preserve">Wielkość przepływu wód powierzchniowych </w:t>
      </w:r>
      <w:r w:rsidR="007931C5">
        <w:rPr>
          <w:rFonts w:cs="Verdana"/>
          <w:sz w:val="24"/>
          <w:szCs w:val="24"/>
        </w:rPr>
        <w:tab/>
      </w:r>
      <w:r w:rsidR="007931C5">
        <w:rPr>
          <w:rFonts w:cs="Verdana"/>
          <w:sz w:val="24"/>
          <w:szCs w:val="24"/>
        </w:rPr>
        <w:tab/>
      </w:r>
      <w:r w:rsidR="007931C5">
        <w:rPr>
          <w:rFonts w:cs="Verdana"/>
          <w:sz w:val="24"/>
          <w:szCs w:val="24"/>
        </w:rPr>
        <w:tab/>
      </w:r>
      <w:r w:rsidRPr="00F50A5B">
        <w:rPr>
          <w:rFonts w:cs="Verdana"/>
          <w:sz w:val="24"/>
          <w:szCs w:val="24"/>
        </w:rPr>
        <w:t>co 6 miesięcy</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Times New Roman"/>
          <w:sz w:val="24"/>
          <w:szCs w:val="24"/>
        </w:rPr>
        <w:t xml:space="preserve">2 </w:t>
      </w:r>
      <w:r w:rsidRPr="00F50A5B">
        <w:rPr>
          <w:rFonts w:cs="Verdana"/>
          <w:sz w:val="24"/>
          <w:szCs w:val="24"/>
        </w:rPr>
        <w:t xml:space="preserve">Skład wód powierzchniowych </w:t>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Pr="00F50A5B">
        <w:rPr>
          <w:rFonts w:cs="Verdana"/>
          <w:sz w:val="24"/>
          <w:szCs w:val="24"/>
        </w:rPr>
        <w:t>co 6 miesięcy</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Times New Roman"/>
          <w:sz w:val="24"/>
          <w:szCs w:val="24"/>
        </w:rPr>
        <w:t xml:space="preserve">3 </w:t>
      </w:r>
      <w:r w:rsidRPr="00F50A5B">
        <w:rPr>
          <w:rFonts w:cs="Verdana"/>
          <w:sz w:val="24"/>
          <w:szCs w:val="24"/>
        </w:rPr>
        <w:t xml:space="preserve">Objętość wód odciekowych </w:t>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Pr="00F50A5B">
        <w:rPr>
          <w:rFonts w:cs="Verdana"/>
          <w:sz w:val="24"/>
          <w:szCs w:val="24"/>
        </w:rPr>
        <w:t>co 6 miesięcy</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Times New Roman"/>
          <w:sz w:val="24"/>
          <w:szCs w:val="24"/>
        </w:rPr>
        <w:t xml:space="preserve">4 </w:t>
      </w:r>
      <w:r w:rsidRPr="00F50A5B">
        <w:rPr>
          <w:rFonts w:cs="Verdana"/>
          <w:sz w:val="24"/>
          <w:szCs w:val="24"/>
        </w:rPr>
        <w:t xml:space="preserve">Skład wód odciekowych </w:t>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Pr="00F50A5B">
        <w:rPr>
          <w:rFonts w:cs="Verdana"/>
          <w:sz w:val="24"/>
          <w:szCs w:val="24"/>
        </w:rPr>
        <w:t>co 6 miesięcy</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Times New Roman"/>
          <w:sz w:val="24"/>
          <w:szCs w:val="24"/>
        </w:rPr>
        <w:t xml:space="preserve">5 </w:t>
      </w:r>
      <w:r w:rsidRPr="00F50A5B">
        <w:rPr>
          <w:rFonts w:cs="Verdana"/>
          <w:sz w:val="24"/>
          <w:szCs w:val="24"/>
        </w:rPr>
        <w:t xml:space="preserve">Poziom wód podziemnych </w:t>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Pr="00F50A5B">
        <w:rPr>
          <w:rFonts w:cs="Verdana"/>
          <w:sz w:val="24"/>
          <w:szCs w:val="24"/>
        </w:rPr>
        <w:t>co 6 miesięcy</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Times New Roman"/>
          <w:sz w:val="24"/>
          <w:szCs w:val="24"/>
        </w:rPr>
        <w:t xml:space="preserve">6 </w:t>
      </w:r>
      <w:r w:rsidRPr="00F50A5B">
        <w:rPr>
          <w:rFonts w:cs="Verdana"/>
          <w:sz w:val="24"/>
          <w:szCs w:val="24"/>
        </w:rPr>
        <w:t>Skład wód podziemnych</w:t>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Pr="00F50A5B">
        <w:rPr>
          <w:rFonts w:cs="Verdana"/>
          <w:sz w:val="24"/>
          <w:szCs w:val="24"/>
        </w:rPr>
        <w:t>co 6 miesięcy</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Times New Roman"/>
          <w:sz w:val="24"/>
          <w:szCs w:val="24"/>
        </w:rPr>
        <w:t xml:space="preserve">7 </w:t>
      </w:r>
      <w:r w:rsidRPr="00F50A5B">
        <w:rPr>
          <w:rFonts w:cs="Verdana"/>
          <w:sz w:val="24"/>
          <w:szCs w:val="24"/>
        </w:rPr>
        <w:t xml:space="preserve">Emisja gazu </w:t>
      </w:r>
      <w:proofErr w:type="spellStart"/>
      <w:r w:rsidRPr="00F50A5B">
        <w:rPr>
          <w:rFonts w:cs="Verdana"/>
          <w:sz w:val="24"/>
          <w:szCs w:val="24"/>
        </w:rPr>
        <w:t>składowiskowego</w:t>
      </w:r>
      <w:proofErr w:type="spellEnd"/>
      <w:r w:rsidRPr="00F50A5B">
        <w:rPr>
          <w:rFonts w:cs="Verdana"/>
          <w:sz w:val="24"/>
          <w:szCs w:val="24"/>
        </w:rPr>
        <w:t xml:space="preserve"> </w:t>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007931C5">
        <w:rPr>
          <w:rFonts w:cs="Verdana"/>
          <w:sz w:val="24"/>
          <w:szCs w:val="24"/>
        </w:rPr>
        <w:tab/>
      </w:r>
      <w:r w:rsidRPr="00F50A5B">
        <w:rPr>
          <w:rFonts w:cs="Verdana"/>
          <w:sz w:val="24"/>
          <w:szCs w:val="24"/>
        </w:rPr>
        <w:t>co 6 miesięcy</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Times New Roman"/>
          <w:sz w:val="24"/>
          <w:szCs w:val="24"/>
        </w:rPr>
        <w:t xml:space="preserve">8 </w:t>
      </w:r>
      <w:r w:rsidRPr="00F50A5B">
        <w:rPr>
          <w:rFonts w:cs="Verdana"/>
          <w:sz w:val="24"/>
          <w:szCs w:val="24"/>
        </w:rPr>
        <w:t xml:space="preserve">Skład gazu </w:t>
      </w:r>
      <w:proofErr w:type="spellStart"/>
      <w:r w:rsidRPr="00F50A5B">
        <w:rPr>
          <w:rFonts w:cs="Verdana"/>
          <w:sz w:val="24"/>
          <w:szCs w:val="24"/>
        </w:rPr>
        <w:t>składowiskowego</w:t>
      </w:r>
      <w:proofErr w:type="spellEnd"/>
      <w:r w:rsidRPr="00F50A5B">
        <w:rPr>
          <w:rFonts w:cs="Verdana"/>
          <w:sz w:val="24"/>
          <w:szCs w:val="24"/>
        </w:rPr>
        <w:t xml:space="preserve"> co 6 miesięcy</w:t>
      </w:r>
    </w:p>
    <w:p w:rsidR="00F50A5B" w:rsidRPr="00F50A5B" w:rsidRDefault="00F50A5B" w:rsidP="00F50A5B">
      <w:pPr>
        <w:autoSpaceDE w:val="0"/>
        <w:autoSpaceDN w:val="0"/>
        <w:adjustRightInd w:val="0"/>
        <w:spacing w:after="0" w:line="360" w:lineRule="auto"/>
        <w:jc w:val="both"/>
        <w:rPr>
          <w:rFonts w:cs="Verdana"/>
          <w:sz w:val="24"/>
          <w:szCs w:val="24"/>
        </w:rPr>
      </w:pPr>
      <w:r w:rsidRPr="00F50A5B">
        <w:rPr>
          <w:rFonts w:cs="Times New Roman"/>
          <w:sz w:val="24"/>
          <w:szCs w:val="24"/>
        </w:rPr>
        <w:t xml:space="preserve">9 </w:t>
      </w:r>
      <w:r w:rsidRPr="00F50A5B">
        <w:rPr>
          <w:rFonts w:cs="Verdana"/>
          <w:sz w:val="24"/>
          <w:szCs w:val="24"/>
        </w:rPr>
        <w:t xml:space="preserve">Sprawność systemu odprowadzania gazu </w:t>
      </w:r>
      <w:proofErr w:type="spellStart"/>
      <w:r w:rsidRPr="00F50A5B">
        <w:rPr>
          <w:rFonts w:cs="Verdana"/>
          <w:sz w:val="24"/>
          <w:szCs w:val="24"/>
        </w:rPr>
        <w:t>składowiskowego</w:t>
      </w:r>
      <w:proofErr w:type="spellEnd"/>
      <w:r w:rsidR="007931C5">
        <w:rPr>
          <w:rFonts w:cs="Verdana"/>
          <w:sz w:val="24"/>
          <w:szCs w:val="24"/>
        </w:rPr>
        <w:t xml:space="preserve"> </w:t>
      </w:r>
      <w:r w:rsidR="007931C5">
        <w:rPr>
          <w:rFonts w:cs="Verdana"/>
          <w:sz w:val="24"/>
          <w:szCs w:val="24"/>
        </w:rPr>
        <w:tab/>
      </w:r>
      <w:r w:rsidRPr="00F50A5B">
        <w:rPr>
          <w:rFonts w:cs="Verdana"/>
          <w:sz w:val="24"/>
          <w:szCs w:val="24"/>
        </w:rPr>
        <w:t>co 12 miesięcy</w:t>
      </w:r>
    </w:p>
    <w:p w:rsidR="00F50A5B" w:rsidRPr="00F50A5B" w:rsidRDefault="00F50A5B" w:rsidP="007931C5">
      <w:pPr>
        <w:pStyle w:val="Style3"/>
        <w:spacing w:line="360" w:lineRule="auto"/>
        <w:ind w:left="0"/>
        <w:jc w:val="both"/>
        <w:rPr>
          <w:rStyle w:val="CharacterStyle2"/>
          <w:rFonts w:asciiTheme="minorHAnsi" w:hAnsiTheme="minorHAnsi"/>
          <w:sz w:val="24"/>
          <w:szCs w:val="24"/>
        </w:rPr>
      </w:pPr>
      <w:r w:rsidRPr="00F50A5B">
        <w:rPr>
          <w:rFonts w:asciiTheme="minorHAnsi" w:hAnsiTheme="minorHAnsi"/>
          <w:sz w:val="24"/>
          <w:szCs w:val="24"/>
        </w:rPr>
        <w:t xml:space="preserve">10 </w:t>
      </w:r>
      <w:r w:rsidRPr="00F50A5B">
        <w:rPr>
          <w:rFonts w:asciiTheme="minorHAnsi" w:hAnsiTheme="minorHAnsi" w:cs="Verdana"/>
          <w:sz w:val="24"/>
          <w:szCs w:val="24"/>
        </w:rPr>
        <w:t xml:space="preserve">Osiadanie składowiska </w:t>
      </w:r>
      <w:r w:rsidR="007931C5">
        <w:rPr>
          <w:rFonts w:asciiTheme="minorHAnsi" w:hAnsiTheme="minorHAnsi" w:cs="Verdana"/>
          <w:sz w:val="24"/>
          <w:szCs w:val="24"/>
        </w:rPr>
        <w:tab/>
      </w:r>
      <w:r w:rsidR="007931C5">
        <w:rPr>
          <w:rFonts w:asciiTheme="minorHAnsi" w:hAnsiTheme="minorHAnsi" w:cs="Verdana"/>
          <w:sz w:val="24"/>
          <w:szCs w:val="24"/>
        </w:rPr>
        <w:tab/>
      </w:r>
      <w:r w:rsidR="007931C5">
        <w:rPr>
          <w:rFonts w:asciiTheme="minorHAnsi" w:hAnsiTheme="minorHAnsi" w:cs="Verdana"/>
          <w:sz w:val="24"/>
          <w:szCs w:val="24"/>
        </w:rPr>
        <w:tab/>
      </w:r>
      <w:r w:rsidR="007931C5">
        <w:rPr>
          <w:rFonts w:asciiTheme="minorHAnsi" w:hAnsiTheme="minorHAnsi" w:cs="Verdana"/>
          <w:sz w:val="24"/>
          <w:szCs w:val="24"/>
        </w:rPr>
        <w:tab/>
      </w:r>
      <w:r w:rsidR="007931C5">
        <w:rPr>
          <w:rFonts w:asciiTheme="minorHAnsi" w:hAnsiTheme="minorHAnsi" w:cs="Verdana"/>
          <w:sz w:val="24"/>
          <w:szCs w:val="24"/>
        </w:rPr>
        <w:tab/>
      </w:r>
      <w:r w:rsidR="007931C5">
        <w:rPr>
          <w:rFonts w:asciiTheme="minorHAnsi" w:hAnsiTheme="minorHAnsi" w:cs="Verdana"/>
          <w:sz w:val="24"/>
          <w:szCs w:val="24"/>
        </w:rPr>
        <w:tab/>
      </w:r>
      <w:r w:rsidRPr="00F50A5B">
        <w:rPr>
          <w:rFonts w:asciiTheme="minorHAnsi" w:hAnsiTheme="minorHAnsi" w:cs="Verdana"/>
          <w:sz w:val="24"/>
          <w:szCs w:val="24"/>
        </w:rPr>
        <w:t>co</w:t>
      </w:r>
      <w:r w:rsidR="007931C5">
        <w:rPr>
          <w:rFonts w:asciiTheme="minorHAnsi" w:hAnsiTheme="minorHAnsi" w:cs="Verdana"/>
          <w:sz w:val="24"/>
          <w:szCs w:val="24"/>
        </w:rPr>
        <w:t xml:space="preserve"> </w:t>
      </w:r>
      <w:r w:rsidR="007931C5" w:rsidRPr="00F50A5B">
        <w:rPr>
          <w:rFonts w:asciiTheme="minorHAnsi" w:hAnsiTheme="minorHAnsi" w:cs="Verdana"/>
          <w:sz w:val="24"/>
          <w:szCs w:val="24"/>
        </w:rPr>
        <w:t>12 miesięcy</w:t>
      </w:r>
    </w:p>
    <w:p w:rsidR="00F50A5B" w:rsidRPr="00F50A5B" w:rsidRDefault="00F50A5B" w:rsidP="008B60D7">
      <w:pPr>
        <w:pStyle w:val="Bezodstpw"/>
        <w:spacing w:line="360" w:lineRule="auto"/>
        <w:ind w:firstLine="708"/>
        <w:jc w:val="both"/>
        <w:rPr>
          <w:rFonts w:cs="Times New Roman"/>
          <w:sz w:val="24"/>
          <w:szCs w:val="24"/>
        </w:rPr>
      </w:pPr>
      <w:r w:rsidRPr="00F50A5B">
        <w:rPr>
          <w:rFonts w:cs="Times New Roman"/>
          <w:sz w:val="24"/>
          <w:szCs w:val="24"/>
        </w:rPr>
        <w:t xml:space="preserve">Miejsce poboru próbek wody podziemnej, powierzchniowej oraz gazu </w:t>
      </w:r>
      <w:r w:rsidR="007931C5">
        <w:rPr>
          <w:rFonts w:cs="Times New Roman"/>
          <w:sz w:val="24"/>
          <w:szCs w:val="24"/>
        </w:rPr>
        <w:t xml:space="preserve">są </w:t>
      </w:r>
      <w:r w:rsidRPr="00F50A5B">
        <w:rPr>
          <w:rFonts w:cs="Times New Roman"/>
          <w:sz w:val="24"/>
          <w:szCs w:val="24"/>
        </w:rPr>
        <w:t xml:space="preserve">wskazane w Decyzji Marszałka Województwa Warmińsko-Mazurskiego </w:t>
      </w:r>
      <w:r w:rsidR="007931C5">
        <w:rPr>
          <w:rFonts w:cs="Times New Roman"/>
          <w:sz w:val="24"/>
          <w:szCs w:val="24"/>
        </w:rPr>
        <w:t xml:space="preserve"> o zamknięciu składowiska.</w:t>
      </w:r>
    </w:p>
    <w:p w:rsidR="007931C5" w:rsidRDefault="007931C5" w:rsidP="007931C5">
      <w:pPr>
        <w:pStyle w:val="Style3"/>
        <w:spacing w:line="360" w:lineRule="auto"/>
        <w:ind w:left="0"/>
        <w:jc w:val="both"/>
        <w:rPr>
          <w:rFonts w:asciiTheme="minorHAnsi" w:hAnsiTheme="minorHAnsi"/>
          <w:sz w:val="24"/>
          <w:szCs w:val="24"/>
        </w:rPr>
      </w:pPr>
    </w:p>
    <w:p w:rsidR="00F50A5B" w:rsidRPr="007931C5" w:rsidRDefault="00B70A62" w:rsidP="007931C5">
      <w:pPr>
        <w:pStyle w:val="Style3"/>
        <w:spacing w:line="360" w:lineRule="auto"/>
        <w:ind w:left="0"/>
        <w:jc w:val="both"/>
        <w:rPr>
          <w:rStyle w:val="CharacterStyle2"/>
          <w:rFonts w:asciiTheme="minorHAnsi" w:hAnsiTheme="minorHAnsi"/>
          <w:sz w:val="24"/>
          <w:szCs w:val="24"/>
        </w:rPr>
      </w:pPr>
      <w:r>
        <w:rPr>
          <w:rFonts w:asciiTheme="minorHAnsi" w:hAnsiTheme="minorHAnsi"/>
          <w:sz w:val="24"/>
          <w:szCs w:val="24"/>
        </w:rPr>
        <w:t xml:space="preserve">Koszt </w:t>
      </w:r>
      <w:r w:rsidR="007931C5" w:rsidRPr="007931C5">
        <w:rPr>
          <w:rFonts w:asciiTheme="minorHAnsi" w:hAnsiTheme="minorHAnsi"/>
          <w:sz w:val="24"/>
          <w:szCs w:val="24"/>
        </w:rPr>
        <w:t xml:space="preserve">monitoringu </w:t>
      </w:r>
      <w:r w:rsidRPr="007931C5">
        <w:rPr>
          <w:rFonts w:asciiTheme="minorHAnsi" w:hAnsiTheme="minorHAnsi"/>
          <w:sz w:val="24"/>
          <w:szCs w:val="24"/>
        </w:rPr>
        <w:t>poeks</w:t>
      </w:r>
      <w:r>
        <w:rPr>
          <w:rFonts w:asciiTheme="minorHAnsi" w:hAnsiTheme="minorHAnsi"/>
          <w:sz w:val="24"/>
          <w:szCs w:val="24"/>
        </w:rPr>
        <w:t xml:space="preserve">ploatacyjnego składowisk szacuje się na kwotę </w:t>
      </w:r>
      <w:r w:rsidR="007931C5" w:rsidRPr="007931C5">
        <w:rPr>
          <w:rFonts w:asciiTheme="minorHAnsi" w:hAnsiTheme="minorHAnsi"/>
          <w:sz w:val="24"/>
          <w:szCs w:val="24"/>
        </w:rPr>
        <w:t xml:space="preserve">6 000, 00 zł brutto </w:t>
      </w:r>
      <w:r w:rsidR="007931C5" w:rsidRPr="007931C5">
        <w:rPr>
          <w:rFonts w:asciiTheme="minorHAnsi" w:hAnsiTheme="minorHAnsi"/>
          <w:sz w:val="24"/>
          <w:szCs w:val="24"/>
        </w:rPr>
        <w:lastRenderedPageBreak/>
        <w:t xml:space="preserve">na składowisko. </w:t>
      </w:r>
      <w:r>
        <w:rPr>
          <w:rFonts w:asciiTheme="minorHAnsi" w:hAnsiTheme="minorHAnsi"/>
          <w:sz w:val="24"/>
          <w:szCs w:val="24"/>
        </w:rPr>
        <w:t xml:space="preserve">Podstawą szacunku były dotychczas ponoszone koszty monitoringu na innych składowiskach. </w:t>
      </w:r>
    </w:p>
    <w:p w:rsidR="00365E04" w:rsidRPr="00B7407B" w:rsidRDefault="00B70A62" w:rsidP="00B7407B">
      <w:pPr>
        <w:pStyle w:val="Nagwek1"/>
        <w:rPr>
          <w:rStyle w:val="CharacterStyle2"/>
          <w:rFonts w:asciiTheme="minorHAnsi" w:hAnsiTheme="minorHAnsi"/>
          <w:color w:val="auto"/>
          <w:sz w:val="24"/>
          <w:szCs w:val="24"/>
        </w:rPr>
      </w:pPr>
      <w:bookmarkStart w:id="94" w:name="_Toc403565861"/>
      <w:r w:rsidRPr="00B7407B">
        <w:rPr>
          <w:rStyle w:val="CharacterStyle2"/>
          <w:rFonts w:asciiTheme="minorHAnsi" w:hAnsiTheme="minorHAnsi"/>
          <w:color w:val="auto"/>
          <w:sz w:val="24"/>
          <w:szCs w:val="24"/>
        </w:rPr>
        <w:t xml:space="preserve">14. </w:t>
      </w:r>
      <w:r w:rsidR="00365E04" w:rsidRPr="00B7407B">
        <w:rPr>
          <w:rStyle w:val="CharacterStyle2"/>
          <w:rFonts w:asciiTheme="minorHAnsi" w:hAnsiTheme="minorHAnsi"/>
          <w:color w:val="auto"/>
          <w:sz w:val="24"/>
          <w:szCs w:val="24"/>
        </w:rPr>
        <w:t>Finansowanie przedsięwzięcia</w:t>
      </w:r>
      <w:bookmarkEnd w:id="94"/>
    </w:p>
    <w:p w:rsidR="00365E04" w:rsidRDefault="00365E04" w:rsidP="00B7407B">
      <w:pPr>
        <w:pStyle w:val="Nagwek2"/>
        <w:spacing w:line="360" w:lineRule="auto"/>
        <w:rPr>
          <w:rStyle w:val="CharacterStyle2"/>
          <w:rFonts w:asciiTheme="minorHAnsi" w:hAnsiTheme="minorHAnsi"/>
          <w:color w:val="auto"/>
          <w:sz w:val="24"/>
          <w:szCs w:val="24"/>
        </w:rPr>
      </w:pPr>
      <w:bookmarkStart w:id="95" w:name="_Toc403565862"/>
      <w:r w:rsidRPr="00B7407B">
        <w:rPr>
          <w:rStyle w:val="CharacterStyle2"/>
          <w:rFonts w:asciiTheme="minorHAnsi" w:hAnsiTheme="minorHAnsi"/>
          <w:color w:val="auto"/>
          <w:sz w:val="24"/>
          <w:szCs w:val="24"/>
        </w:rPr>
        <w:t>14.1 Ocena dostępnych instrumentów finansowych</w:t>
      </w:r>
      <w:bookmarkEnd w:id="95"/>
    </w:p>
    <w:p w:rsidR="00B7407B" w:rsidRDefault="00B7407B" w:rsidP="00B7407B">
      <w:pPr>
        <w:spacing w:line="360" w:lineRule="auto"/>
        <w:ind w:firstLine="142"/>
        <w:rPr>
          <w:sz w:val="24"/>
          <w:szCs w:val="24"/>
        </w:rPr>
      </w:pPr>
      <w:r>
        <w:rPr>
          <w:sz w:val="24"/>
          <w:szCs w:val="24"/>
        </w:rPr>
        <w:t>Przewidywany plan finansowania przedsięwzięcia</w:t>
      </w:r>
      <w:r w:rsidRPr="00B7407B">
        <w:rPr>
          <w:sz w:val="24"/>
          <w:szCs w:val="24"/>
        </w:rPr>
        <w:t xml:space="preserve">  pn. </w:t>
      </w:r>
      <w:r>
        <w:rPr>
          <w:sz w:val="24"/>
          <w:szCs w:val="24"/>
        </w:rPr>
        <w:t>„Rekultywacja składowiska odpadów w regionie Mazurskiego Związku Międzygminnego – Gospodarka odpadami oraz Miasta Mrągowa”.</w:t>
      </w:r>
    </w:p>
    <w:p w:rsidR="00B7407B" w:rsidRDefault="00B7407B" w:rsidP="00B7407B">
      <w:pPr>
        <w:spacing w:line="360" w:lineRule="auto"/>
        <w:ind w:firstLine="142"/>
        <w:rPr>
          <w:sz w:val="24"/>
          <w:szCs w:val="24"/>
        </w:rPr>
        <w:sectPr w:rsidR="00B7407B" w:rsidSect="00872599">
          <w:pgSz w:w="11906" w:h="16838"/>
          <w:pgMar w:top="1417" w:right="1417" w:bottom="1417" w:left="1417" w:header="708" w:footer="708" w:gutter="0"/>
          <w:cols w:space="708"/>
          <w:titlePg/>
          <w:docGrid w:linePitch="360"/>
        </w:sectPr>
      </w:pPr>
    </w:p>
    <w:p w:rsidR="00B7407B" w:rsidRPr="00C13600" w:rsidRDefault="00B7407B" w:rsidP="00C13600">
      <w:pPr>
        <w:spacing w:after="0" w:line="240" w:lineRule="auto"/>
        <w:ind w:firstLine="142"/>
        <w:rPr>
          <w:b/>
        </w:rPr>
      </w:pPr>
      <w:r w:rsidRPr="00C13600">
        <w:rPr>
          <w:b/>
        </w:rPr>
        <w:lastRenderedPageBreak/>
        <w:t xml:space="preserve">Tabela </w:t>
      </w:r>
      <w:r w:rsidR="00966852">
        <w:rPr>
          <w:b/>
        </w:rPr>
        <w:t>33</w:t>
      </w:r>
      <w:r w:rsidRPr="00C13600">
        <w:rPr>
          <w:b/>
        </w:rPr>
        <w:t xml:space="preserve">. </w:t>
      </w:r>
      <w:r w:rsidR="00C13600">
        <w:rPr>
          <w:b/>
        </w:rPr>
        <w:t xml:space="preserve"> Źródła finansowania przedsięwzięci a </w:t>
      </w:r>
    </w:p>
    <w:p w:rsidR="006006BA" w:rsidRDefault="006006BA" w:rsidP="00B7407B">
      <w:pPr>
        <w:rPr>
          <w:sz w:val="20"/>
          <w:szCs w:val="20"/>
        </w:rPr>
      </w:pPr>
      <w:r>
        <w:rPr>
          <w:noProof/>
          <w:lang w:eastAsia="pl-PL"/>
        </w:rPr>
        <w:drawing>
          <wp:inline distT="0" distB="0" distL="0" distR="0" wp14:anchorId="2B4AA471" wp14:editId="69934775">
            <wp:extent cx="9253570" cy="2228850"/>
            <wp:effectExtent l="0" t="0" r="508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275" t="30639" r="2516" b="28143"/>
                    <a:stretch/>
                  </pic:blipFill>
                  <pic:spPr bwMode="auto">
                    <a:xfrm>
                      <a:off x="0" y="0"/>
                      <a:ext cx="9273363" cy="2233617"/>
                    </a:xfrm>
                    <a:prstGeom prst="rect">
                      <a:avLst/>
                    </a:prstGeom>
                    <a:ln>
                      <a:noFill/>
                    </a:ln>
                    <a:extLst>
                      <a:ext uri="{53640926-AAD7-44D8-BBD7-CCE9431645EC}">
                        <a14:shadowObscured xmlns:a14="http://schemas.microsoft.com/office/drawing/2010/main"/>
                      </a:ext>
                    </a:extLst>
                  </pic:spPr>
                </pic:pic>
              </a:graphicData>
            </a:graphic>
          </wp:inline>
        </w:drawing>
      </w:r>
    </w:p>
    <w:p w:rsidR="00B7407B" w:rsidRPr="00C13600" w:rsidRDefault="00C13600" w:rsidP="00B7407B">
      <w:pPr>
        <w:rPr>
          <w:sz w:val="20"/>
          <w:szCs w:val="20"/>
        </w:rPr>
        <w:sectPr w:rsidR="00B7407B" w:rsidRPr="00C13600" w:rsidSect="00B7407B">
          <w:pgSz w:w="16838" w:h="11906" w:orient="landscape"/>
          <w:pgMar w:top="1418" w:right="1418" w:bottom="1418" w:left="1418" w:header="709" w:footer="709" w:gutter="0"/>
          <w:cols w:space="708"/>
          <w:titlePg/>
          <w:docGrid w:linePitch="360"/>
        </w:sectPr>
      </w:pPr>
      <w:r w:rsidRPr="00C13600">
        <w:rPr>
          <w:sz w:val="20"/>
          <w:szCs w:val="20"/>
        </w:rPr>
        <w:t>Źródło: opracowanie własne</w:t>
      </w:r>
    </w:p>
    <w:p w:rsidR="00B7407B" w:rsidRPr="00D44559" w:rsidRDefault="00C13600" w:rsidP="00D44559">
      <w:pPr>
        <w:spacing w:line="360" w:lineRule="auto"/>
        <w:ind w:firstLine="708"/>
        <w:jc w:val="both"/>
        <w:rPr>
          <w:sz w:val="24"/>
          <w:szCs w:val="24"/>
        </w:rPr>
      </w:pPr>
      <w:r w:rsidRPr="00D44559">
        <w:rPr>
          <w:sz w:val="24"/>
          <w:szCs w:val="24"/>
        </w:rPr>
        <w:lastRenderedPageBreak/>
        <w:t>Wsparcie w ramach Funduszu Spójności  wypłacane będzie w formie zaliczek (do 95% przyznanego dofinansowania), pozostałe 5% wypłacone zostanie w formie refundacji.</w:t>
      </w:r>
    </w:p>
    <w:p w:rsidR="00D44559" w:rsidRDefault="00D44559" w:rsidP="00D44559">
      <w:pPr>
        <w:spacing w:line="360" w:lineRule="auto"/>
        <w:ind w:firstLine="708"/>
        <w:jc w:val="both"/>
        <w:rPr>
          <w:sz w:val="24"/>
          <w:szCs w:val="24"/>
        </w:rPr>
      </w:pPr>
      <w:r>
        <w:rPr>
          <w:sz w:val="24"/>
          <w:szCs w:val="24"/>
        </w:rPr>
        <w:t>Źródła finansowania wkładu własnego przez poszczególne podmioty zarządzające składowiskami</w:t>
      </w:r>
      <w:r w:rsidR="00863E2D">
        <w:rPr>
          <w:sz w:val="24"/>
          <w:szCs w:val="24"/>
        </w:rPr>
        <w:t xml:space="preserve">. </w:t>
      </w:r>
    </w:p>
    <w:p w:rsidR="00863E2D" w:rsidRDefault="00863E2D" w:rsidP="00863E2D">
      <w:pPr>
        <w:pStyle w:val="Akapitzlist"/>
        <w:numPr>
          <w:ilvl w:val="0"/>
          <w:numId w:val="67"/>
        </w:numPr>
        <w:spacing w:line="360" w:lineRule="auto"/>
        <w:jc w:val="both"/>
        <w:rPr>
          <w:sz w:val="24"/>
          <w:szCs w:val="24"/>
        </w:rPr>
      </w:pPr>
      <w:r w:rsidRPr="00863E2D">
        <w:rPr>
          <w:sz w:val="24"/>
          <w:szCs w:val="24"/>
        </w:rPr>
        <w:t>Zakład Usług Komunalnych Sp. z o.o. w Giżycku</w:t>
      </w:r>
    </w:p>
    <w:p w:rsidR="000815CC" w:rsidRPr="000815CC" w:rsidRDefault="000815CC" w:rsidP="000815CC">
      <w:pPr>
        <w:spacing w:after="0" w:line="360" w:lineRule="auto"/>
        <w:jc w:val="both"/>
        <w:rPr>
          <w:b/>
        </w:rPr>
      </w:pPr>
      <w:r w:rsidRPr="000815CC">
        <w:rPr>
          <w:b/>
        </w:rPr>
        <w:t xml:space="preserve">Tabela  </w:t>
      </w:r>
      <w:r w:rsidR="00966852">
        <w:rPr>
          <w:b/>
        </w:rPr>
        <w:t>34</w:t>
      </w:r>
      <w:r w:rsidRPr="000815CC">
        <w:rPr>
          <w:b/>
        </w:rPr>
        <w:t>. Źródła finansowania rekultywacji składowiska w Spytkowie</w:t>
      </w:r>
    </w:p>
    <w:tbl>
      <w:tblPr>
        <w:tblW w:w="8762" w:type="dxa"/>
        <w:tblInd w:w="55" w:type="dxa"/>
        <w:tblLayout w:type="fixed"/>
        <w:tblCellMar>
          <w:left w:w="70" w:type="dxa"/>
          <w:right w:w="70" w:type="dxa"/>
        </w:tblCellMar>
        <w:tblLook w:val="04A0" w:firstRow="1" w:lastRow="0" w:firstColumn="1" w:lastColumn="0" w:noHBand="0" w:noVBand="1"/>
      </w:tblPr>
      <w:tblGrid>
        <w:gridCol w:w="2992"/>
        <w:gridCol w:w="992"/>
        <w:gridCol w:w="851"/>
        <w:gridCol w:w="850"/>
        <w:gridCol w:w="1134"/>
        <w:gridCol w:w="934"/>
        <w:gridCol w:w="1009"/>
      </w:tblGrid>
      <w:tr w:rsidR="000815CC" w:rsidRPr="00675D77" w:rsidTr="00A23157">
        <w:trPr>
          <w:trHeight w:val="626"/>
        </w:trPr>
        <w:tc>
          <w:tcPr>
            <w:tcW w:w="2992" w:type="dxa"/>
            <w:vMerge w:val="restart"/>
            <w:tcBorders>
              <w:top w:val="single" w:sz="4" w:space="0" w:color="auto"/>
              <w:left w:val="single" w:sz="4" w:space="0" w:color="auto"/>
              <w:right w:val="single" w:sz="4" w:space="0" w:color="auto"/>
            </w:tcBorders>
            <w:shd w:val="clear" w:color="auto" w:fill="auto"/>
            <w:noWrap/>
            <w:vAlign w:val="center"/>
            <w:hideMark/>
          </w:tcPr>
          <w:p w:rsidR="000815CC" w:rsidRPr="00675D77" w:rsidRDefault="000815CC" w:rsidP="00A23157">
            <w:pPr>
              <w:spacing w:after="0" w:line="240" w:lineRule="auto"/>
              <w:rPr>
                <w:rFonts w:eastAsia="Times New Roman" w:cs="Times New Roman"/>
                <w:color w:val="000000"/>
                <w:sz w:val="16"/>
                <w:szCs w:val="16"/>
                <w:lang w:eastAsia="pl-PL"/>
              </w:rPr>
            </w:pPr>
            <w:r>
              <w:rPr>
                <w:rFonts w:eastAsia="Times New Roman" w:cs="Times New Roman"/>
                <w:color w:val="000000"/>
                <w:sz w:val="16"/>
                <w:szCs w:val="16"/>
                <w:lang w:eastAsia="pl-PL"/>
              </w:rPr>
              <w:t>Wyszczególnienie</w:t>
            </w:r>
          </w:p>
        </w:tc>
        <w:tc>
          <w:tcPr>
            <w:tcW w:w="2693" w:type="dxa"/>
            <w:gridSpan w:val="3"/>
            <w:tcBorders>
              <w:top w:val="single" w:sz="4" w:space="0" w:color="auto"/>
              <w:left w:val="nil"/>
              <w:bottom w:val="single" w:sz="4" w:space="0" w:color="auto"/>
              <w:right w:val="single" w:sz="4" w:space="0" w:color="auto"/>
            </w:tcBorders>
            <w:shd w:val="clear" w:color="auto" w:fill="auto"/>
            <w:noWrap/>
            <w:vAlign w:val="bottom"/>
            <w:hideMark/>
          </w:tcPr>
          <w:p w:rsidR="000815CC" w:rsidRPr="00675D77" w:rsidRDefault="000815CC" w:rsidP="00A23157">
            <w:pPr>
              <w:spacing w:after="0" w:line="240" w:lineRule="auto"/>
              <w:jc w:val="center"/>
              <w:rPr>
                <w:rFonts w:eastAsia="Times New Roman" w:cs="Arial"/>
                <w:color w:val="000000"/>
                <w:sz w:val="14"/>
                <w:szCs w:val="14"/>
                <w:lang w:eastAsia="pl-PL"/>
              </w:rPr>
            </w:pPr>
            <w:r w:rsidRPr="00675D77">
              <w:rPr>
                <w:rFonts w:eastAsia="Times New Roman" w:cs="Arial"/>
                <w:color w:val="000000"/>
                <w:sz w:val="14"/>
                <w:szCs w:val="14"/>
                <w:lang w:eastAsia="pl-PL"/>
              </w:rPr>
              <w:t>Koszty [zł]</w:t>
            </w:r>
          </w:p>
        </w:tc>
        <w:tc>
          <w:tcPr>
            <w:tcW w:w="2068" w:type="dxa"/>
            <w:gridSpan w:val="2"/>
            <w:tcBorders>
              <w:top w:val="single" w:sz="4" w:space="0" w:color="auto"/>
              <w:left w:val="nil"/>
              <w:bottom w:val="single" w:sz="4" w:space="0" w:color="auto"/>
              <w:right w:val="single" w:sz="4" w:space="0" w:color="auto"/>
            </w:tcBorders>
            <w:vAlign w:val="bottom"/>
          </w:tcPr>
          <w:p w:rsidR="000815CC" w:rsidRPr="00675D77" w:rsidRDefault="000815CC" w:rsidP="00A23157">
            <w:pPr>
              <w:spacing w:after="0" w:line="240" w:lineRule="auto"/>
              <w:jc w:val="center"/>
              <w:rPr>
                <w:rFonts w:cs="Arial"/>
                <w:color w:val="000000"/>
                <w:sz w:val="14"/>
                <w:szCs w:val="14"/>
              </w:rPr>
            </w:pPr>
            <w:r w:rsidRPr="00675D77">
              <w:rPr>
                <w:rFonts w:cs="Arial"/>
                <w:color w:val="000000"/>
                <w:sz w:val="14"/>
                <w:szCs w:val="14"/>
              </w:rPr>
              <w:t>Źródła finansowania kosztów kwalifikowanych netto  [zł]</w:t>
            </w:r>
          </w:p>
        </w:tc>
        <w:tc>
          <w:tcPr>
            <w:tcW w:w="1009" w:type="dxa"/>
            <w:tcBorders>
              <w:top w:val="single" w:sz="4" w:space="0" w:color="auto"/>
              <w:left w:val="nil"/>
              <w:bottom w:val="single" w:sz="4" w:space="0" w:color="auto"/>
              <w:right w:val="single" w:sz="4" w:space="0" w:color="auto"/>
            </w:tcBorders>
            <w:vAlign w:val="bottom"/>
          </w:tcPr>
          <w:p w:rsidR="000815CC" w:rsidRPr="00675D77" w:rsidRDefault="000815CC" w:rsidP="00A23157">
            <w:pPr>
              <w:spacing w:after="0" w:line="240" w:lineRule="auto"/>
              <w:jc w:val="center"/>
              <w:rPr>
                <w:rFonts w:cs="Arial"/>
                <w:color w:val="000000"/>
                <w:sz w:val="14"/>
                <w:szCs w:val="14"/>
              </w:rPr>
            </w:pPr>
            <w:r w:rsidRPr="00675D77">
              <w:rPr>
                <w:rFonts w:cs="Arial"/>
                <w:color w:val="000000"/>
                <w:sz w:val="14"/>
                <w:szCs w:val="14"/>
              </w:rPr>
              <w:t>finansowanie podatku VAT [zł]</w:t>
            </w:r>
          </w:p>
        </w:tc>
      </w:tr>
      <w:tr w:rsidR="000815CC" w:rsidRPr="00675D77" w:rsidTr="00A23157">
        <w:trPr>
          <w:trHeight w:val="713"/>
        </w:trPr>
        <w:tc>
          <w:tcPr>
            <w:tcW w:w="2992" w:type="dxa"/>
            <w:vMerge/>
            <w:tcBorders>
              <w:left w:val="single" w:sz="4" w:space="0" w:color="auto"/>
              <w:bottom w:val="single" w:sz="4" w:space="0" w:color="auto"/>
              <w:right w:val="single" w:sz="4" w:space="0" w:color="auto"/>
            </w:tcBorders>
            <w:shd w:val="clear" w:color="auto" w:fill="auto"/>
            <w:noWrap/>
            <w:vAlign w:val="bottom"/>
            <w:hideMark/>
          </w:tcPr>
          <w:p w:rsidR="000815CC" w:rsidRPr="00675D77" w:rsidRDefault="000815CC" w:rsidP="00A23157">
            <w:pPr>
              <w:spacing w:after="0" w:line="240" w:lineRule="auto"/>
              <w:rPr>
                <w:rFonts w:eastAsia="Times New Roman" w:cs="Times New Roman"/>
                <w:color w:val="000000"/>
                <w:sz w:val="16"/>
                <w:szCs w:val="16"/>
                <w:lang w:eastAsia="pl-PL"/>
              </w:rPr>
            </w:pPr>
          </w:p>
        </w:tc>
        <w:tc>
          <w:tcPr>
            <w:tcW w:w="992" w:type="dxa"/>
            <w:tcBorders>
              <w:top w:val="nil"/>
              <w:left w:val="nil"/>
              <w:bottom w:val="single" w:sz="4" w:space="0" w:color="auto"/>
              <w:right w:val="single" w:sz="4" w:space="0" w:color="auto"/>
            </w:tcBorders>
            <w:shd w:val="clear" w:color="auto" w:fill="auto"/>
            <w:noWrap/>
            <w:vAlign w:val="bottom"/>
            <w:hideMark/>
          </w:tcPr>
          <w:p w:rsidR="000815CC" w:rsidRPr="00675D77" w:rsidRDefault="000815CC" w:rsidP="00A23157">
            <w:pPr>
              <w:spacing w:after="0" w:line="240" w:lineRule="auto"/>
              <w:jc w:val="center"/>
              <w:rPr>
                <w:rFonts w:eastAsia="Times New Roman" w:cs="Arial"/>
                <w:color w:val="000000"/>
                <w:sz w:val="16"/>
                <w:szCs w:val="16"/>
                <w:lang w:eastAsia="pl-PL"/>
              </w:rPr>
            </w:pPr>
            <w:r w:rsidRPr="00675D77">
              <w:rPr>
                <w:rFonts w:eastAsia="Times New Roman" w:cs="Arial"/>
                <w:color w:val="000000"/>
                <w:sz w:val="16"/>
                <w:szCs w:val="16"/>
                <w:lang w:eastAsia="pl-PL"/>
              </w:rPr>
              <w:t>koszt netto</w:t>
            </w:r>
          </w:p>
        </w:tc>
        <w:tc>
          <w:tcPr>
            <w:tcW w:w="851" w:type="dxa"/>
            <w:tcBorders>
              <w:top w:val="nil"/>
              <w:left w:val="nil"/>
              <w:bottom w:val="single" w:sz="4" w:space="0" w:color="auto"/>
              <w:right w:val="single" w:sz="4" w:space="0" w:color="auto"/>
            </w:tcBorders>
            <w:shd w:val="clear" w:color="auto" w:fill="auto"/>
            <w:noWrap/>
            <w:vAlign w:val="bottom"/>
            <w:hideMark/>
          </w:tcPr>
          <w:p w:rsidR="000815CC" w:rsidRPr="00675D77" w:rsidRDefault="000815CC" w:rsidP="00A23157">
            <w:pPr>
              <w:spacing w:after="0" w:line="240" w:lineRule="auto"/>
              <w:jc w:val="center"/>
              <w:rPr>
                <w:rFonts w:eastAsia="Times New Roman" w:cs="Arial"/>
                <w:color w:val="000000"/>
                <w:sz w:val="14"/>
                <w:szCs w:val="14"/>
                <w:lang w:eastAsia="pl-PL"/>
              </w:rPr>
            </w:pPr>
            <w:r w:rsidRPr="00675D77">
              <w:rPr>
                <w:rFonts w:eastAsia="Times New Roman" w:cs="Arial"/>
                <w:color w:val="000000"/>
                <w:sz w:val="14"/>
                <w:szCs w:val="14"/>
                <w:lang w:eastAsia="pl-PL"/>
              </w:rPr>
              <w:t>VAT</w:t>
            </w:r>
          </w:p>
        </w:tc>
        <w:tc>
          <w:tcPr>
            <w:tcW w:w="850" w:type="dxa"/>
            <w:tcBorders>
              <w:top w:val="nil"/>
              <w:left w:val="nil"/>
              <w:bottom w:val="single" w:sz="4" w:space="0" w:color="auto"/>
              <w:right w:val="single" w:sz="4" w:space="0" w:color="auto"/>
            </w:tcBorders>
            <w:shd w:val="clear" w:color="auto" w:fill="auto"/>
            <w:noWrap/>
            <w:vAlign w:val="bottom"/>
            <w:hideMark/>
          </w:tcPr>
          <w:p w:rsidR="000815CC" w:rsidRPr="00675D77" w:rsidRDefault="000815CC" w:rsidP="00A23157">
            <w:pPr>
              <w:spacing w:after="0" w:line="240" w:lineRule="auto"/>
              <w:jc w:val="center"/>
              <w:rPr>
                <w:rFonts w:eastAsia="Times New Roman" w:cs="Arial"/>
                <w:color w:val="000000"/>
                <w:sz w:val="14"/>
                <w:szCs w:val="14"/>
                <w:lang w:eastAsia="pl-PL"/>
              </w:rPr>
            </w:pPr>
            <w:r w:rsidRPr="00675D77">
              <w:rPr>
                <w:rFonts w:eastAsia="Times New Roman" w:cs="Arial"/>
                <w:color w:val="000000"/>
                <w:sz w:val="14"/>
                <w:szCs w:val="14"/>
                <w:lang w:eastAsia="pl-PL"/>
              </w:rPr>
              <w:t>koszt brutto</w:t>
            </w:r>
          </w:p>
        </w:tc>
        <w:tc>
          <w:tcPr>
            <w:tcW w:w="1134" w:type="dxa"/>
            <w:tcBorders>
              <w:top w:val="nil"/>
              <w:left w:val="nil"/>
              <w:bottom w:val="single" w:sz="4" w:space="0" w:color="auto"/>
              <w:right w:val="single" w:sz="4" w:space="0" w:color="auto"/>
            </w:tcBorders>
            <w:vAlign w:val="bottom"/>
          </w:tcPr>
          <w:p w:rsidR="000815CC" w:rsidRPr="00675D77" w:rsidRDefault="000815CC" w:rsidP="00A23157">
            <w:pPr>
              <w:spacing w:after="0" w:line="240" w:lineRule="auto"/>
              <w:jc w:val="center"/>
              <w:rPr>
                <w:rFonts w:cs="Arial"/>
                <w:color w:val="000000"/>
                <w:sz w:val="14"/>
                <w:szCs w:val="14"/>
              </w:rPr>
            </w:pPr>
            <w:r w:rsidRPr="00675D77">
              <w:rPr>
                <w:rFonts w:cs="Arial"/>
                <w:color w:val="000000"/>
                <w:sz w:val="14"/>
                <w:szCs w:val="14"/>
              </w:rPr>
              <w:t>Finansowanie z FS 85%  kosztów kwalifikowanych</w:t>
            </w:r>
          </w:p>
        </w:tc>
        <w:tc>
          <w:tcPr>
            <w:tcW w:w="934" w:type="dxa"/>
            <w:tcBorders>
              <w:top w:val="nil"/>
              <w:left w:val="nil"/>
              <w:bottom w:val="single" w:sz="4" w:space="0" w:color="auto"/>
              <w:right w:val="single" w:sz="4" w:space="0" w:color="auto"/>
            </w:tcBorders>
            <w:vAlign w:val="bottom"/>
          </w:tcPr>
          <w:p w:rsidR="000815CC" w:rsidRPr="00675D77" w:rsidRDefault="000815CC" w:rsidP="00A23157">
            <w:pPr>
              <w:spacing w:after="0" w:line="240" w:lineRule="auto"/>
              <w:jc w:val="center"/>
              <w:rPr>
                <w:rFonts w:cs="Arial"/>
                <w:color w:val="000000"/>
                <w:sz w:val="14"/>
                <w:szCs w:val="14"/>
              </w:rPr>
            </w:pPr>
            <w:r w:rsidRPr="00675D77">
              <w:rPr>
                <w:rFonts w:cs="Arial"/>
                <w:color w:val="000000"/>
                <w:sz w:val="14"/>
                <w:szCs w:val="14"/>
              </w:rPr>
              <w:t>Środki własne ZUK Giżycko</w:t>
            </w:r>
          </w:p>
        </w:tc>
        <w:tc>
          <w:tcPr>
            <w:tcW w:w="1009" w:type="dxa"/>
            <w:tcBorders>
              <w:top w:val="nil"/>
              <w:left w:val="nil"/>
              <w:bottom w:val="single" w:sz="4" w:space="0" w:color="auto"/>
              <w:right w:val="single" w:sz="4" w:space="0" w:color="auto"/>
            </w:tcBorders>
            <w:vAlign w:val="bottom"/>
          </w:tcPr>
          <w:p w:rsidR="000815CC" w:rsidRPr="00675D77" w:rsidRDefault="000815CC" w:rsidP="00A23157">
            <w:pPr>
              <w:spacing w:after="0" w:line="240" w:lineRule="auto"/>
              <w:jc w:val="center"/>
              <w:rPr>
                <w:rFonts w:cs="Arial"/>
                <w:color w:val="000000"/>
                <w:sz w:val="14"/>
                <w:szCs w:val="14"/>
              </w:rPr>
            </w:pPr>
            <w:r w:rsidRPr="00675D77">
              <w:rPr>
                <w:rFonts w:cs="Arial"/>
                <w:color w:val="000000"/>
                <w:sz w:val="14"/>
                <w:szCs w:val="14"/>
              </w:rPr>
              <w:t>Środki własne ZUK Giżycko</w:t>
            </w:r>
          </w:p>
        </w:tc>
      </w:tr>
      <w:tr w:rsidR="006006BA" w:rsidRPr="00675D77" w:rsidTr="00A23157">
        <w:trPr>
          <w:trHeight w:val="291"/>
        </w:trPr>
        <w:tc>
          <w:tcPr>
            <w:tcW w:w="2992" w:type="dxa"/>
            <w:tcBorders>
              <w:top w:val="nil"/>
              <w:left w:val="single" w:sz="4" w:space="0" w:color="auto"/>
              <w:bottom w:val="single" w:sz="4" w:space="0" w:color="auto"/>
              <w:right w:val="single" w:sz="4" w:space="0" w:color="auto"/>
            </w:tcBorders>
            <w:shd w:val="clear" w:color="auto" w:fill="auto"/>
            <w:hideMark/>
          </w:tcPr>
          <w:p w:rsidR="006006BA" w:rsidRPr="006006BA" w:rsidRDefault="006006BA">
            <w:pPr>
              <w:rPr>
                <w:rFonts w:cs="Arial"/>
                <w:color w:val="000000"/>
                <w:sz w:val="16"/>
                <w:szCs w:val="16"/>
              </w:rPr>
            </w:pPr>
            <w:r w:rsidRPr="006006BA">
              <w:rPr>
                <w:rFonts w:cs="Arial"/>
                <w:color w:val="000000"/>
                <w:sz w:val="16"/>
                <w:szCs w:val="16"/>
              </w:rPr>
              <w:t>1. Opracowanie studium wykonalności</w:t>
            </w:r>
          </w:p>
        </w:tc>
        <w:tc>
          <w:tcPr>
            <w:tcW w:w="992"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color w:val="000000"/>
                <w:sz w:val="14"/>
                <w:szCs w:val="14"/>
              </w:rPr>
            </w:pPr>
            <w:r w:rsidRPr="006006BA">
              <w:rPr>
                <w:rFonts w:cs="Arial"/>
                <w:color w:val="000000"/>
                <w:sz w:val="14"/>
                <w:szCs w:val="14"/>
              </w:rPr>
              <w:t>1 200,00</w:t>
            </w:r>
          </w:p>
        </w:tc>
        <w:tc>
          <w:tcPr>
            <w:tcW w:w="851"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color w:val="000000"/>
                <w:sz w:val="14"/>
                <w:szCs w:val="14"/>
              </w:rPr>
            </w:pPr>
            <w:r w:rsidRPr="006006BA">
              <w:rPr>
                <w:rFonts w:cs="Arial"/>
                <w:color w:val="000000"/>
                <w:sz w:val="14"/>
                <w:szCs w:val="14"/>
              </w:rPr>
              <w:t>276,00</w:t>
            </w:r>
          </w:p>
        </w:tc>
        <w:tc>
          <w:tcPr>
            <w:tcW w:w="850"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color w:val="000000"/>
                <w:sz w:val="14"/>
                <w:szCs w:val="14"/>
              </w:rPr>
            </w:pPr>
            <w:r w:rsidRPr="006006BA">
              <w:rPr>
                <w:rFonts w:cs="Arial"/>
                <w:color w:val="000000"/>
                <w:sz w:val="14"/>
                <w:szCs w:val="14"/>
              </w:rPr>
              <w:t>1 476,00</w:t>
            </w:r>
          </w:p>
        </w:tc>
        <w:tc>
          <w:tcPr>
            <w:tcW w:w="1134"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1 020,00</w:t>
            </w:r>
          </w:p>
        </w:tc>
        <w:tc>
          <w:tcPr>
            <w:tcW w:w="934"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180,00</w:t>
            </w:r>
          </w:p>
        </w:tc>
        <w:tc>
          <w:tcPr>
            <w:tcW w:w="1009"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276,00</w:t>
            </w:r>
          </w:p>
        </w:tc>
      </w:tr>
      <w:tr w:rsidR="006006BA" w:rsidRPr="00675D77" w:rsidTr="006006BA">
        <w:trPr>
          <w:trHeight w:val="291"/>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6006BA" w:rsidRPr="006006BA" w:rsidRDefault="006006BA">
            <w:pPr>
              <w:rPr>
                <w:rFonts w:cs="Arial"/>
                <w:color w:val="000000"/>
                <w:sz w:val="16"/>
                <w:szCs w:val="16"/>
              </w:rPr>
            </w:pPr>
            <w:r w:rsidRPr="006006BA">
              <w:rPr>
                <w:rFonts w:cs="Arial"/>
                <w:color w:val="000000"/>
                <w:sz w:val="16"/>
                <w:szCs w:val="16"/>
              </w:rPr>
              <w:t>2. Pełnomocnik ds. realizacji projektu MAO</w:t>
            </w:r>
          </w:p>
        </w:tc>
        <w:tc>
          <w:tcPr>
            <w:tcW w:w="992"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color w:val="000000"/>
                <w:sz w:val="14"/>
                <w:szCs w:val="14"/>
              </w:rPr>
            </w:pPr>
            <w:r w:rsidRPr="006006BA">
              <w:rPr>
                <w:rFonts w:cs="Arial"/>
                <w:color w:val="000000"/>
                <w:sz w:val="14"/>
                <w:szCs w:val="14"/>
              </w:rPr>
              <w:t>6 723,98</w:t>
            </w:r>
          </w:p>
        </w:tc>
        <w:tc>
          <w:tcPr>
            <w:tcW w:w="851"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color w:val="000000"/>
                <w:sz w:val="14"/>
                <w:szCs w:val="14"/>
              </w:rPr>
            </w:pPr>
            <w:r w:rsidRPr="006006BA">
              <w:rPr>
                <w:rFonts w:cs="Arial"/>
                <w:color w:val="000000"/>
                <w:sz w:val="14"/>
                <w:szCs w:val="14"/>
              </w:rPr>
              <w:t>1 546,52</w:t>
            </w:r>
          </w:p>
        </w:tc>
        <w:tc>
          <w:tcPr>
            <w:tcW w:w="850"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color w:val="000000"/>
                <w:sz w:val="14"/>
                <w:szCs w:val="14"/>
              </w:rPr>
            </w:pPr>
            <w:r w:rsidRPr="006006BA">
              <w:rPr>
                <w:rFonts w:cs="Arial"/>
                <w:color w:val="000000"/>
                <w:sz w:val="14"/>
                <w:szCs w:val="14"/>
              </w:rPr>
              <w:t>8 270,50</w:t>
            </w:r>
          </w:p>
        </w:tc>
        <w:tc>
          <w:tcPr>
            <w:tcW w:w="1134"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5 715,38</w:t>
            </w:r>
          </w:p>
        </w:tc>
        <w:tc>
          <w:tcPr>
            <w:tcW w:w="934"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1 008,60</w:t>
            </w:r>
          </w:p>
        </w:tc>
        <w:tc>
          <w:tcPr>
            <w:tcW w:w="1009"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1 546,52</w:t>
            </w:r>
          </w:p>
        </w:tc>
      </w:tr>
      <w:tr w:rsidR="006006BA" w:rsidRPr="00675D77" w:rsidTr="00A23157">
        <w:trPr>
          <w:trHeight w:val="291"/>
        </w:trPr>
        <w:tc>
          <w:tcPr>
            <w:tcW w:w="2992" w:type="dxa"/>
            <w:tcBorders>
              <w:top w:val="nil"/>
              <w:left w:val="single" w:sz="4" w:space="0" w:color="auto"/>
              <w:bottom w:val="single" w:sz="4" w:space="0" w:color="auto"/>
              <w:right w:val="single" w:sz="4" w:space="0" w:color="auto"/>
            </w:tcBorders>
            <w:shd w:val="clear" w:color="auto" w:fill="auto"/>
            <w:hideMark/>
          </w:tcPr>
          <w:p w:rsidR="006006BA" w:rsidRPr="006006BA" w:rsidRDefault="006006BA">
            <w:pPr>
              <w:rPr>
                <w:rFonts w:cs="Arial"/>
                <w:color w:val="000000"/>
                <w:sz w:val="16"/>
                <w:szCs w:val="16"/>
              </w:rPr>
            </w:pPr>
            <w:r w:rsidRPr="006006BA">
              <w:rPr>
                <w:rFonts w:cs="Arial"/>
                <w:color w:val="000000"/>
                <w:sz w:val="16"/>
                <w:szCs w:val="16"/>
              </w:rPr>
              <w:t>3. Inspektor nadzoru</w:t>
            </w:r>
          </w:p>
        </w:tc>
        <w:tc>
          <w:tcPr>
            <w:tcW w:w="992"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color w:val="000000"/>
                <w:sz w:val="14"/>
                <w:szCs w:val="14"/>
              </w:rPr>
            </w:pPr>
            <w:r w:rsidRPr="006006BA">
              <w:rPr>
                <w:rFonts w:cs="Arial"/>
                <w:color w:val="000000"/>
                <w:sz w:val="14"/>
                <w:szCs w:val="14"/>
              </w:rPr>
              <w:t>20 171,95</w:t>
            </w:r>
          </w:p>
        </w:tc>
        <w:tc>
          <w:tcPr>
            <w:tcW w:w="851"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color w:val="000000"/>
                <w:sz w:val="14"/>
                <w:szCs w:val="14"/>
              </w:rPr>
            </w:pPr>
            <w:r w:rsidRPr="006006BA">
              <w:rPr>
                <w:rFonts w:cs="Arial"/>
                <w:color w:val="000000"/>
                <w:sz w:val="14"/>
                <w:szCs w:val="14"/>
              </w:rPr>
              <w:t>4 639,55</w:t>
            </w:r>
          </w:p>
        </w:tc>
        <w:tc>
          <w:tcPr>
            <w:tcW w:w="850"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color w:val="000000"/>
                <w:sz w:val="14"/>
                <w:szCs w:val="14"/>
              </w:rPr>
            </w:pPr>
            <w:r w:rsidRPr="006006BA">
              <w:rPr>
                <w:rFonts w:cs="Arial"/>
                <w:color w:val="000000"/>
                <w:sz w:val="14"/>
                <w:szCs w:val="14"/>
              </w:rPr>
              <w:t>24 811,49</w:t>
            </w:r>
          </w:p>
        </w:tc>
        <w:tc>
          <w:tcPr>
            <w:tcW w:w="1134"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17 146,15</w:t>
            </w:r>
          </w:p>
        </w:tc>
        <w:tc>
          <w:tcPr>
            <w:tcW w:w="934"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3 025,79</w:t>
            </w:r>
          </w:p>
        </w:tc>
        <w:tc>
          <w:tcPr>
            <w:tcW w:w="1009"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4 639,55</w:t>
            </w:r>
          </w:p>
        </w:tc>
      </w:tr>
      <w:tr w:rsidR="006006BA" w:rsidRPr="00675D77" w:rsidTr="00A23157">
        <w:trPr>
          <w:trHeight w:val="582"/>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6006BA" w:rsidRPr="006006BA" w:rsidRDefault="006006BA">
            <w:pPr>
              <w:rPr>
                <w:rFonts w:cs="Arial"/>
                <w:color w:val="000000"/>
                <w:sz w:val="16"/>
                <w:szCs w:val="16"/>
              </w:rPr>
            </w:pPr>
            <w:r w:rsidRPr="006006BA">
              <w:rPr>
                <w:rFonts w:cs="Arial"/>
                <w:color w:val="000000"/>
                <w:sz w:val="16"/>
                <w:szCs w:val="16"/>
              </w:rPr>
              <w:t xml:space="preserve">4. Rekultywacja składowisk odpadów inne niż niebezpieczne i obojętne </w:t>
            </w:r>
          </w:p>
        </w:tc>
        <w:tc>
          <w:tcPr>
            <w:tcW w:w="992"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color w:val="000000"/>
                <w:sz w:val="14"/>
                <w:szCs w:val="14"/>
              </w:rPr>
            </w:pPr>
            <w:r w:rsidRPr="006006BA">
              <w:rPr>
                <w:rFonts w:cs="Arial"/>
                <w:color w:val="000000"/>
                <w:sz w:val="14"/>
                <w:szCs w:val="14"/>
              </w:rPr>
              <w:t>575 262,39</w:t>
            </w:r>
          </w:p>
        </w:tc>
        <w:tc>
          <w:tcPr>
            <w:tcW w:w="851"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color w:val="000000"/>
                <w:sz w:val="14"/>
                <w:szCs w:val="14"/>
              </w:rPr>
            </w:pPr>
            <w:r w:rsidRPr="006006BA">
              <w:rPr>
                <w:rFonts w:cs="Arial"/>
                <w:color w:val="000000"/>
                <w:sz w:val="14"/>
                <w:szCs w:val="14"/>
              </w:rPr>
              <w:t>132 310,35</w:t>
            </w:r>
          </w:p>
        </w:tc>
        <w:tc>
          <w:tcPr>
            <w:tcW w:w="850"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color w:val="000000"/>
                <w:sz w:val="14"/>
                <w:szCs w:val="14"/>
              </w:rPr>
            </w:pPr>
            <w:r w:rsidRPr="006006BA">
              <w:rPr>
                <w:rFonts w:cs="Arial"/>
                <w:color w:val="000000"/>
                <w:sz w:val="14"/>
                <w:szCs w:val="14"/>
              </w:rPr>
              <w:t>707 572,74</w:t>
            </w:r>
          </w:p>
        </w:tc>
        <w:tc>
          <w:tcPr>
            <w:tcW w:w="1134"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488 973,03</w:t>
            </w:r>
          </w:p>
        </w:tc>
        <w:tc>
          <w:tcPr>
            <w:tcW w:w="934"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86 289,36</w:t>
            </w:r>
          </w:p>
        </w:tc>
        <w:tc>
          <w:tcPr>
            <w:tcW w:w="1009"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132 310,35</w:t>
            </w:r>
          </w:p>
        </w:tc>
      </w:tr>
      <w:tr w:rsidR="006006BA" w:rsidRPr="00675D77" w:rsidTr="006006BA">
        <w:trPr>
          <w:trHeight w:val="466"/>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6006BA" w:rsidRPr="006006BA" w:rsidRDefault="006006BA">
            <w:pPr>
              <w:rPr>
                <w:rFonts w:cs="Arial"/>
                <w:color w:val="000000"/>
                <w:sz w:val="16"/>
                <w:szCs w:val="16"/>
              </w:rPr>
            </w:pPr>
            <w:r w:rsidRPr="006006BA">
              <w:rPr>
                <w:rFonts w:cs="Arial"/>
                <w:color w:val="000000"/>
                <w:sz w:val="16"/>
                <w:szCs w:val="16"/>
              </w:rPr>
              <w:t>5. Ścieżka edukacyjna</w:t>
            </w:r>
          </w:p>
        </w:tc>
        <w:tc>
          <w:tcPr>
            <w:tcW w:w="992"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color w:val="000000"/>
                <w:sz w:val="14"/>
                <w:szCs w:val="14"/>
              </w:rPr>
            </w:pPr>
            <w:r w:rsidRPr="006006BA">
              <w:rPr>
                <w:rFonts w:cs="Arial"/>
                <w:color w:val="000000"/>
                <w:sz w:val="14"/>
                <w:szCs w:val="14"/>
              </w:rPr>
              <w:t>13 447,96</w:t>
            </w:r>
          </w:p>
        </w:tc>
        <w:tc>
          <w:tcPr>
            <w:tcW w:w="851"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color w:val="000000"/>
                <w:sz w:val="14"/>
                <w:szCs w:val="14"/>
              </w:rPr>
            </w:pPr>
            <w:r w:rsidRPr="006006BA">
              <w:rPr>
                <w:rFonts w:cs="Arial"/>
                <w:color w:val="000000"/>
                <w:sz w:val="14"/>
                <w:szCs w:val="14"/>
              </w:rPr>
              <w:t>3 093,03</w:t>
            </w:r>
          </w:p>
        </w:tc>
        <w:tc>
          <w:tcPr>
            <w:tcW w:w="850"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color w:val="000000"/>
                <w:sz w:val="14"/>
                <w:szCs w:val="14"/>
              </w:rPr>
            </w:pPr>
            <w:r w:rsidRPr="006006BA">
              <w:rPr>
                <w:rFonts w:cs="Arial"/>
                <w:color w:val="000000"/>
                <w:sz w:val="14"/>
                <w:szCs w:val="14"/>
              </w:rPr>
              <w:t>16 541,00</w:t>
            </w:r>
          </w:p>
        </w:tc>
        <w:tc>
          <w:tcPr>
            <w:tcW w:w="1134"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11 430,77</w:t>
            </w:r>
          </w:p>
        </w:tc>
        <w:tc>
          <w:tcPr>
            <w:tcW w:w="934"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2 017,19</w:t>
            </w:r>
          </w:p>
        </w:tc>
        <w:tc>
          <w:tcPr>
            <w:tcW w:w="1009"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3 093,03</w:t>
            </w:r>
          </w:p>
        </w:tc>
      </w:tr>
      <w:tr w:rsidR="006006BA" w:rsidRPr="00675D77" w:rsidTr="006006BA">
        <w:trPr>
          <w:trHeight w:val="291"/>
        </w:trPr>
        <w:tc>
          <w:tcPr>
            <w:tcW w:w="2992" w:type="dxa"/>
            <w:tcBorders>
              <w:top w:val="nil"/>
              <w:left w:val="single" w:sz="4" w:space="0" w:color="auto"/>
              <w:bottom w:val="single" w:sz="4" w:space="0" w:color="auto"/>
              <w:right w:val="single" w:sz="4" w:space="0" w:color="auto"/>
            </w:tcBorders>
            <w:shd w:val="clear" w:color="auto" w:fill="auto"/>
            <w:noWrap/>
            <w:vAlign w:val="center"/>
          </w:tcPr>
          <w:p w:rsidR="006006BA" w:rsidRPr="006006BA" w:rsidRDefault="006006BA">
            <w:pPr>
              <w:rPr>
                <w:rFonts w:cs="Arial"/>
                <w:color w:val="000000"/>
                <w:sz w:val="16"/>
                <w:szCs w:val="16"/>
              </w:rPr>
            </w:pPr>
            <w:r w:rsidRPr="006006BA">
              <w:rPr>
                <w:rFonts w:cs="Arial"/>
                <w:color w:val="000000"/>
                <w:sz w:val="16"/>
                <w:szCs w:val="16"/>
              </w:rPr>
              <w:t>6. Emisja  artykułów prasowych w gazetach lokalnych na potrzeby kampanii edukacyjnej</w:t>
            </w:r>
          </w:p>
        </w:tc>
        <w:tc>
          <w:tcPr>
            <w:tcW w:w="992" w:type="dxa"/>
            <w:tcBorders>
              <w:top w:val="nil"/>
              <w:left w:val="nil"/>
              <w:bottom w:val="single" w:sz="4" w:space="0" w:color="auto"/>
              <w:right w:val="single" w:sz="4" w:space="0" w:color="auto"/>
            </w:tcBorders>
            <w:shd w:val="clear" w:color="auto" w:fill="auto"/>
            <w:noWrap/>
            <w:vAlign w:val="bottom"/>
          </w:tcPr>
          <w:p w:rsidR="006006BA" w:rsidRPr="006006BA" w:rsidRDefault="006006BA" w:rsidP="006006BA">
            <w:pPr>
              <w:jc w:val="center"/>
              <w:rPr>
                <w:rFonts w:cs="Arial"/>
                <w:color w:val="000000"/>
                <w:sz w:val="14"/>
                <w:szCs w:val="14"/>
              </w:rPr>
            </w:pPr>
            <w:r w:rsidRPr="006006BA">
              <w:rPr>
                <w:rFonts w:cs="Arial"/>
                <w:color w:val="000000"/>
                <w:sz w:val="14"/>
                <w:szCs w:val="14"/>
              </w:rPr>
              <w:t>1 344,80</w:t>
            </w:r>
          </w:p>
        </w:tc>
        <w:tc>
          <w:tcPr>
            <w:tcW w:w="851" w:type="dxa"/>
            <w:tcBorders>
              <w:top w:val="nil"/>
              <w:left w:val="nil"/>
              <w:bottom w:val="single" w:sz="4" w:space="0" w:color="auto"/>
              <w:right w:val="single" w:sz="4" w:space="0" w:color="auto"/>
            </w:tcBorders>
            <w:shd w:val="clear" w:color="auto" w:fill="auto"/>
            <w:noWrap/>
            <w:vAlign w:val="bottom"/>
          </w:tcPr>
          <w:p w:rsidR="006006BA" w:rsidRPr="006006BA" w:rsidRDefault="006006BA" w:rsidP="006006BA">
            <w:pPr>
              <w:jc w:val="center"/>
              <w:rPr>
                <w:rFonts w:cs="Arial"/>
                <w:color w:val="000000"/>
                <w:sz w:val="14"/>
                <w:szCs w:val="14"/>
              </w:rPr>
            </w:pPr>
            <w:r w:rsidRPr="006006BA">
              <w:rPr>
                <w:rFonts w:cs="Arial"/>
                <w:color w:val="000000"/>
                <w:sz w:val="14"/>
                <w:szCs w:val="14"/>
              </w:rPr>
              <w:t>309,30</w:t>
            </w:r>
          </w:p>
        </w:tc>
        <w:tc>
          <w:tcPr>
            <w:tcW w:w="850" w:type="dxa"/>
            <w:tcBorders>
              <w:top w:val="nil"/>
              <w:left w:val="nil"/>
              <w:bottom w:val="single" w:sz="4" w:space="0" w:color="auto"/>
              <w:right w:val="single" w:sz="4" w:space="0" w:color="auto"/>
            </w:tcBorders>
            <w:shd w:val="clear" w:color="auto" w:fill="auto"/>
            <w:noWrap/>
            <w:vAlign w:val="bottom"/>
          </w:tcPr>
          <w:p w:rsidR="006006BA" w:rsidRPr="006006BA" w:rsidRDefault="006006BA" w:rsidP="006006BA">
            <w:pPr>
              <w:jc w:val="center"/>
              <w:rPr>
                <w:rFonts w:cs="Arial"/>
                <w:color w:val="000000"/>
                <w:sz w:val="14"/>
                <w:szCs w:val="14"/>
              </w:rPr>
            </w:pPr>
            <w:r w:rsidRPr="006006BA">
              <w:rPr>
                <w:rFonts w:cs="Arial"/>
                <w:color w:val="000000"/>
                <w:sz w:val="14"/>
                <w:szCs w:val="14"/>
              </w:rPr>
              <w:t>1 654,10</w:t>
            </w:r>
          </w:p>
        </w:tc>
        <w:tc>
          <w:tcPr>
            <w:tcW w:w="1134"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1 143,08</w:t>
            </w:r>
          </w:p>
        </w:tc>
        <w:tc>
          <w:tcPr>
            <w:tcW w:w="934"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201,72</w:t>
            </w:r>
          </w:p>
        </w:tc>
        <w:tc>
          <w:tcPr>
            <w:tcW w:w="1009" w:type="dxa"/>
            <w:tcBorders>
              <w:top w:val="nil"/>
              <w:left w:val="nil"/>
              <w:bottom w:val="single" w:sz="4" w:space="0" w:color="auto"/>
              <w:right w:val="single" w:sz="4" w:space="0" w:color="auto"/>
            </w:tcBorders>
            <w:vAlign w:val="bottom"/>
          </w:tcPr>
          <w:p w:rsidR="006006BA" w:rsidRPr="006006BA" w:rsidRDefault="006006BA" w:rsidP="006006BA">
            <w:pPr>
              <w:jc w:val="center"/>
              <w:rPr>
                <w:color w:val="000000"/>
                <w:sz w:val="14"/>
                <w:szCs w:val="14"/>
              </w:rPr>
            </w:pPr>
            <w:r w:rsidRPr="006006BA">
              <w:rPr>
                <w:color w:val="000000"/>
                <w:sz w:val="14"/>
                <w:szCs w:val="14"/>
              </w:rPr>
              <w:t>309,30</w:t>
            </w:r>
          </w:p>
        </w:tc>
      </w:tr>
      <w:tr w:rsidR="006006BA" w:rsidRPr="00675D77" w:rsidTr="00A23157">
        <w:trPr>
          <w:trHeight w:val="291"/>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rsidR="006006BA" w:rsidRPr="00675D77" w:rsidRDefault="006006BA" w:rsidP="00A23157">
            <w:pPr>
              <w:spacing w:after="0" w:line="240" w:lineRule="auto"/>
              <w:rPr>
                <w:rFonts w:eastAsia="Times New Roman" w:cs="Times New Roman"/>
                <w:b/>
                <w:bCs/>
                <w:color w:val="000000"/>
                <w:sz w:val="16"/>
                <w:szCs w:val="16"/>
                <w:lang w:eastAsia="pl-PL"/>
              </w:rPr>
            </w:pPr>
            <w:r w:rsidRPr="00675D77">
              <w:rPr>
                <w:rFonts w:eastAsia="Times New Roman" w:cs="Times New Roman"/>
                <w:b/>
                <w:bCs/>
                <w:color w:val="000000"/>
                <w:sz w:val="16"/>
                <w:szCs w:val="16"/>
                <w:lang w:eastAsia="pl-PL"/>
              </w:rPr>
              <w:t>RAZEM</w:t>
            </w:r>
          </w:p>
        </w:tc>
        <w:tc>
          <w:tcPr>
            <w:tcW w:w="992"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b/>
                <w:bCs/>
                <w:color w:val="000000"/>
                <w:sz w:val="14"/>
                <w:szCs w:val="14"/>
              </w:rPr>
            </w:pPr>
            <w:r w:rsidRPr="006006BA">
              <w:rPr>
                <w:rFonts w:cs="Arial"/>
                <w:b/>
                <w:bCs/>
                <w:color w:val="000000"/>
                <w:sz w:val="14"/>
                <w:szCs w:val="14"/>
              </w:rPr>
              <w:t>618 151,08</w:t>
            </w:r>
          </w:p>
        </w:tc>
        <w:tc>
          <w:tcPr>
            <w:tcW w:w="851"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b/>
                <w:bCs/>
                <w:color w:val="000000"/>
                <w:sz w:val="14"/>
                <w:szCs w:val="14"/>
              </w:rPr>
            </w:pPr>
            <w:r w:rsidRPr="006006BA">
              <w:rPr>
                <w:rFonts w:cs="Arial"/>
                <w:b/>
                <w:bCs/>
                <w:color w:val="000000"/>
                <w:sz w:val="14"/>
                <w:szCs w:val="14"/>
              </w:rPr>
              <w:t>142 174,75</w:t>
            </w:r>
          </w:p>
        </w:tc>
        <w:tc>
          <w:tcPr>
            <w:tcW w:w="850" w:type="dxa"/>
            <w:tcBorders>
              <w:top w:val="nil"/>
              <w:left w:val="nil"/>
              <w:bottom w:val="single" w:sz="4" w:space="0" w:color="auto"/>
              <w:right w:val="single" w:sz="4" w:space="0" w:color="auto"/>
            </w:tcBorders>
            <w:shd w:val="clear" w:color="auto" w:fill="auto"/>
            <w:noWrap/>
            <w:vAlign w:val="bottom"/>
            <w:hideMark/>
          </w:tcPr>
          <w:p w:rsidR="006006BA" w:rsidRPr="006006BA" w:rsidRDefault="006006BA" w:rsidP="006006BA">
            <w:pPr>
              <w:jc w:val="center"/>
              <w:rPr>
                <w:rFonts w:cs="Arial"/>
                <w:b/>
                <w:bCs/>
                <w:color w:val="000000"/>
                <w:sz w:val="14"/>
                <w:szCs w:val="14"/>
              </w:rPr>
            </w:pPr>
            <w:r w:rsidRPr="006006BA">
              <w:rPr>
                <w:rFonts w:cs="Arial"/>
                <w:b/>
                <w:bCs/>
                <w:color w:val="000000"/>
                <w:sz w:val="14"/>
                <w:szCs w:val="14"/>
              </w:rPr>
              <w:t>760 325,83</w:t>
            </w:r>
          </w:p>
        </w:tc>
        <w:tc>
          <w:tcPr>
            <w:tcW w:w="1134" w:type="dxa"/>
            <w:tcBorders>
              <w:top w:val="nil"/>
              <w:left w:val="nil"/>
              <w:bottom w:val="single" w:sz="4" w:space="0" w:color="auto"/>
              <w:right w:val="single" w:sz="4" w:space="0" w:color="auto"/>
            </w:tcBorders>
            <w:vAlign w:val="bottom"/>
          </w:tcPr>
          <w:p w:rsidR="006006BA" w:rsidRPr="006006BA" w:rsidRDefault="006006BA" w:rsidP="006006BA">
            <w:pPr>
              <w:jc w:val="center"/>
              <w:rPr>
                <w:rFonts w:cs="Arial"/>
                <w:b/>
                <w:bCs/>
                <w:color w:val="000000"/>
                <w:sz w:val="14"/>
                <w:szCs w:val="14"/>
              </w:rPr>
            </w:pPr>
            <w:r w:rsidRPr="006006BA">
              <w:rPr>
                <w:rFonts w:cs="Arial"/>
                <w:b/>
                <w:bCs/>
                <w:color w:val="000000"/>
                <w:sz w:val="14"/>
                <w:szCs w:val="14"/>
              </w:rPr>
              <w:t>525 428,42</w:t>
            </w:r>
          </w:p>
        </w:tc>
        <w:tc>
          <w:tcPr>
            <w:tcW w:w="934" w:type="dxa"/>
            <w:tcBorders>
              <w:top w:val="nil"/>
              <w:left w:val="nil"/>
              <w:bottom w:val="single" w:sz="4" w:space="0" w:color="auto"/>
              <w:right w:val="single" w:sz="4" w:space="0" w:color="auto"/>
            </w:tcBorders>
            <w:vAlign w:val="bottom"/>
          </w:tcPr>
          <w:p w:rsidR="006006BA" w:rsidRPr="006006BA" w:rsidRDefault="006006BA" w:rsidP="006006BA">
            <w:pPr>
              <w:jc w:val="center"/>
              <w:rPr>
                <w:rFonts w:cs="Arial"/>
                <w:b/>
                <w:bCs/>
                <w:color w:val="000000"/>
                <w:sz w:val="14"/>
                <w:szCs w:val="14"/>
              </w:rPr>
            </w:pPr>
            <w:r w:rsidRPr="006006BA">
              <w:rPr>
                <w:rFonts w:cs="Arial"/>
                <w:b/>
                <w:bCs/>
                <w:color w:val="000000"/>
                <w:sz w:val="14"/>
                <w:szCs w:val="14"/>
              </w:rPr>
              <w:t>92 722,66</w:t>
            </w:r>
          </w:p>
        </w:tc>
        <w:tc>
          <w:tcPr>
            <w:tcW w:w="1009" w:type="dxa"/>
            <w:tcBorders>
              <w:top w:val="nil"/>
              <w:left w:val="nil"/>
              <w:bottom w:val="single" w:sz="4" w:space="0" w:color="auto"/>
              <w:right w:val="single" w:sz="4" w:space="0" w:color="auto"/>
            </w:tcBorders>
            <w:vAlign w:val="bottom"/>
          </w:tcPr>
          <w:p w:rsidR="006006BA" w:rsidRPr="006006BA" w:rsidRDefault="006006BA" w:rsidP="006006BA">
            <w:pPr>
              <w:jc w:val="center"/>
              <w:rPr>
                <w:rFonts w:cs="Arial"/>
                <w:b/>
                <w:bCs/>
                <w:color w:val="000000"/>
                <w:sz w:val="14"/>
                <w:szCs w:val="14"/>
              </w:rPr>
            </w:pPr>
            <w:r w:rsidRPr="006006BA">
              <w:rPr>
                <w:rFonts w:cs="Arial"/>
                <w:b/>
                <w:bCs/>
                <w:color w:val="000000"/>
                <w:sz w:val="14"/>
                <w:szCs w:val="14"/>
              </w:rPr>
              <w:t>142 174,75</w:t>
            </w:r>
          </w:p>
        </w:tc>
      </w:tr>
    </w:tbl>
    <w:p w:rsidR="00863E2D" w:rsidRPr="000815CC" w:rsidRDefault="000815CC" w:rsidP="000815CC">
      <w:pPr>
        <w:spacing w:line="360" w:lineRule="auto"/>
        <w:jc w:val="both"/>
        <w:rPr>
          <w:sz w:val="20"/>
          <w:szCs w:val="20"/>
        </w:rPr>
      </w:pPr>
      <w:r w:rsidRPr="000815CC">
        <w:rPr>
          <w:sz w:val="20"/>
          <w:szCs w:val="20"/>
        </w:rPr>
        <w:t>Źródło: opracowanie własne</w:t>
      </w:r>
    </w:p>
    <w:p w:rsidR="00A75FFE" w:rsidRDefault="00A75FFE" w:rsidP="006515A9">
      <w:pPr>
        <w:spacing w:line="360" w:lineRule="auto"/>
        <w:ind w:firstLine="708"/>
        <w:jc w:val="both"/>
        <w:rPr>
          <w:sz w:val="24"/>
          <w:szCs w:val="24"/>
        </w:rPr>
      </w:pPr>
      <w:r>
        <w:rPr>
          <w:sz w:val="24"/>
          <w:szCs w:val="24"/>
        </w:rPr>
        <w:t xml:space="preserve">Planowane przedsięwzięcie nie generuje żadnych dochodów, stąd nie ma tutaj zastosowanie wyliczenie luki finansowej. Poziom dofinansowania przyjęto na poziomie 85 %. </w:t>
      </w:r>
    </w:p>
    <w:p w:rsidR="00B7407B" w:rsidRDefault="000815CC" w:rsidP="006515A9">
      <w:pPr>
        <w:spacing w:line="360" w:lineRule="auto"/>
        <w:ind w:firstLine="708"/>
        <w:jc w:val="both"/>
        <w:rPr>
          <w:sz w:val="24"/>
          <w:szCs w:val="24"/>
        </w:rPr>
      </w:pPr>
      <w:r>
        <w:rPr>
          <w:sz w:val="24"/>
          <w:szCs w:val="24"/>
        </w:rPr>
        <w:t xml:space="preserve">Zakład Usług Komunalnych w Giżycku musi zabezpieczyć 15% kosztów kwalifikowanych w ramach wkładu własnego tj. kwotę </w:t>
      </w:r>
      <w:r w:rsidR="006515A9">
        <w:rPr>
          <w:sz w:val="24"/>
          <w:szCs w:val="24"/>
        </w:rPr>
        <w:t>92.722,66</w:t>
      </w:r>
      <w:r>
        <w:rPr>
          <w:sz w:val="24"/>
          <w:szCs w:val="24"/>
        </w:rPr>
        <w:t xml:space="preserve"> zł oraz wartość podatku VAT </w:t>
      </w:r>
      <w:r w:rsidR="006515A9">
        <w:rPr>
          <w:sz w:val="24"/>
          <w:szCs w:val="24"/>
        </w:rPr>
        <w:t>142.174,75</w:t>
      </w:r>
      <w:r>
        <w:rPr>
          <w:sz w:val="24"/>
          <w:szCs w:val="24"/>
        </w:rPr>
        <w:t xml:space="preserve"> zł.</w:t>
      </w:r>
    </w:p>
    <w:p w:rsidR="000B6585" w:rsidRDefault="000B6585" w:rsidP="000B6585">
      <w:pPr>
        <w:spacing w:line="360" w:lineRule="auto"/>
        <w:ind w:firstLine="708"/>
        <w:jc w:val="both"/>
        <w:rPr>
          <w:sz w:val="24"/>
          <w:szCs w:val="24"/>
        </w:rPr>
      </w:pPr>
      <w:r>
        <w:rPr>
          <w:sz w:val="24"/>
          <w:szCs w:val="24"/>
        </w:rPr>
        <w:t xml:space="preserve">Wartość środków pieniężnych na koniec ostatniego zamkniętego roku obrachunkowego 2013 wyniosła 2.324.173,46 zł na koniec czerwca roku bieżącego 2014 822.165,84 zł. </w:t>
      </w:r>
    </w:p>
    <w:p w:rsidR="00E322F2" w:rsidRDefault="00E322F2" w:rsidP="000B6585">
      <w:pPr>
        <w:spacing w:line="360" w:lineRule="auto"/>
        <w:ind w:firstLine="708"/>
        <w:jc w:val="both"/>
        <w:rPr>
          <w:sz w:val="24"/>
          <w:szCs w:val="24"/>
        </w:rPr>
      </w:pPr>
      <w:r>
        <w:rPr>
          <w:sz w:val="24"/>
          <w:szCs w:val="24"/>
        </w:rPr>
        <w:t>Źródłem finansowania wkładu własnego będą środki operacyjne ZUK w Giżycku.</w:t>
      </w:r>
    </w:p>
    <w:p w:rsidR="00E322F2" w:rsidRDefault="00E322F2" w:rsidP="000B6585">
      <w:pPr>
        <w:spacing w:line="360" w:lineRule="auto"/>
        <w:ind w:firstLine="708"/>
        <w:jc w:val="both"/>
        <w:rPr>
          <w:sz w:val="24"/>
          <w:szCs w:val="24"/>
        </w:rPr>
      </w:pPr>
    </w:p>
    <w:p w:rsidR="000815CC" w:rsidRPr="000B6585" w:rsidRDefault="00AC4817" w:rsidP="00AC4817">
      <w:pPr>
        <w:pStyle w:val="Akapitzlist"/>
        <w:numPr>
          <w:ilvl w:val="0"/>
          <w:numId w:val="67"/>
        </w:numPr>
        <w:jc w:val="both"/>
        <w:rPr>
          <w:sz w:val="24"/>
          <w:szCs w:val="24"/>
        </w:rPr>
      </w:pPr>
      <w:r w:rsidRPr="00AC4817">
        <w:rPr>
          <w:sz w:val="24"/>
          <w:szCs w:val="24"/>
        </w:rPr>
        <w:lastRenderedPageBreak/>
        <w:t>Miejska Energetyka Cieplna Sp. z o.o. w Mrągowie</w:t>
      </w:r>
    </w:p>
    <w:p w:rsidR="00AC4817" w:rsidRPr="00AC4817" w:rsidRDefault="00AC4817" w:rsidP="00AC4817">
      <w:pPr>
        <w:spacing w:after="0" w:line="360" w:lineRule="auto"/>
        <w:jc w:val="both"/>
        <w:rPr>
          <w:b/>
        </w:rPr>
      </w:pPr>
      <w:r w:rsidRPr="00AC4817">
        <w:rPr>
          <w:b/>
        </w:rPr>
        <w:t>Tabela</w:t>
      </w:r>
      <w:r w:rsidR="00966852">
        <w:rPr>
          <w:b/>
        </w:rPr>
        <w:t xml:space="preserve"> 35.</w:t>
      </w:r>
      <w:r w:rsidRPr="00AC4817">
        <w:rPr>
          <w:b/>
        </w:rPr>
        <w:t xml:space="preserve"> Źródła finansowania rekultywacji składowiska w </w:t>
      </w:r>
      <w:r>
        <w:rPr>
          <w:b/>
        </w:rPr>
        <w:t>Polskiej Wsi</w:t>
      </w:r>
    </w:p>
    <w:tbl>
      <w:tblPr>
        <w:tblW w:w="8762" w:type="dxa"/>
        <w:tblInd w:w="55" w:type="dxa"/>
        <w:tblLayout w:type="fixed"/>
        <w:tblCellMar>
          <w:left w:w="70" w:type="dxa"/>
          <w:right w:w="70" w:type="dxa"/>
        </w:tblCellMar>
        <w:tblLook w:val="04A0" w:firstRow="1" w:lastRow="0" w:firstColumn="1" w:lastColumn="0" w:noHBand="0" w:noVBand="1"/>
      </w:tblPr>
      <w:tblGrid>
        <w:gridCol w:w="2992"/>
        <w:gridCol w:w="992"/>
        <w:gridCol w:w="851"/>
        <w:gridCol w:w="850"/>
        <w:gridCol w:w="1134"/>
        <w:gridCol w:w="934"/>
        <w:gridCol w:w="1009"/>
      </w:tblGrid>
      <w:tr w:rsidR="00AC4817" w:rsidRPr="00675D77" w:rsidTr="00A23157">
        <w:trPr>
          <w:trHeight w:val="626"/>
        </w:trPr>
        <w:tc>
          <w:tcPr>
            <w:tcW w:w="2992" w:type="dxa"/>
            <w:vMerge w:val="restart"/>
            <w:tcBorders>
              <w:top w:val="single" w:sz="4" w:space="0" w:color="auto"/>
              <w:left w:val="single" w:sz="4" w:space="0" w:color="auto"/>
              <w:right w:val="single" w:sz="4" w:space="0" w:color="auto"/>
            </w:tcBorders>
            <w:shd w:val="clear" w:color="auto" w:fill="auto"/>
            <w:noWrap/>
            <w:vAlign w:val="center"/>
            <w:hideMark/>
          </w:tcPr>
          <w:p w:rsidR="00AC4817" w:rsidRPr="00675D77" w:rsidRDefault="00AC4817" w:rsidP="00A23157">
            <w:pPr>
              <w:spacing w:after="0" w:line="240" w:lineRule="auto"/>
              <w:rPr>
                <w:rFonts w:eastAsia="Times New Roman" w:cs="Times New Roman"/>
                <w:color w:val="000000"/>
                <w:sz w:val="16"/>
                <w:szCs w:val="16"/>
                <w:lang w:eastAsia="pl-PL"/>
              </w:rPr>
            </w:pPr>
            <w:r>
              <w:rPr>
                <w:rFonts w:eastAsia="Times New Roman" w:cs="Times New Roman"/>
                <w:color w:val="000000"/>
                <w:sz w:val="16"/>
                <w:szCs w:val="16"/>
                <w:lang w:eastAsia="pl-PL"/>
              </w:rPr>
              <w:t>Wyszczególnienie</w:t>
            </w:r>
          </w:p>
        </w:tc>
        <w:tc>
          <w:tcPr>
            <w:tcW w:w="2693" w:type="dxa"/>
            <w:gridSpan w:val="3"/>
            <w:tcBorders>
              <w:top w:val="single" w:sz="4" w:space="0" w:color="auto"/>
              <w:left w:val="nil"/>
              <w:bottom w:val="single" w:sz="4" w:space="0" w:color="auto"/>
              <w:right w:val="single" w:sz="4" w:space="0" w:color="auto"/>
            </w:tcBorders>
            <w:shd w:val="clear" w:color="auto" w:fill="auto"/>
            <w:noWrap/>
            <w:vAlign w:val="bottom"/>
            <w:hideMark/>
          </w:tcPr>
          <w:p w:rsidR="00AC4817" w:rsidRPr="00675D77" w:rsidRDefault="00AC4817" w:rsidP="00A23157">
            <w:pPr>
              <w:spacing w:after="0" w:line="240" w:lineRule="auto"/>
              <w:jc w:val="center"/>
              <w:rPr>
                <w:rFonts w:eastAsia="Times New Roman" w:cs="Arial"/>
                <w:color w:val="000000"/>
                <w:sz w:val="14"/>
                <w:szCs w:val="14"/>
                <w:lang w:eastAsia="pl-PL"/>
              </w:rPr>
            </w:pPr>
            <w:r w:rsidRPr="00675D77">
              <w:rPr>
                <w:rFonts w:eastAsia="Times New Roman" w:cs="Arial"/>
                <w:color w:val="000000"/>
                <w:sz w:val="14"/>
                <w:szCs w:val="14"/>
                <w:lang w:eastAsia="pl-PL"/>
              </w:rPr>
              <w:t>Koszty [zł]</w:t>
            </w:r>
          </w:p>
        </w:tc>
        <w:tc>
          <w:tcPr>
            <w:tcW w:w="2068" w:type="dxa"/>
            <w:gridSpan w:val="2"/>
            <w:tcBorders>
              <w:top w:val="single" w:sz="4" w:space="0" w:color="auto"/>
              <w:left w:val="nil"/>
              <w:bottom w:val="single" w:sz="4" w:space="0" w:color="auto"/>
              <w:right w:val="single" w:sz="4" w:space="0" w:color="auto"/>
            </w:tcBorders>
            <w:vAlign w:val="bottom"/>
          </w:tcPr>
          <w:p w:rsidR="00AC4817" w:rsidRPr="00675D77" w:rsidRDefault="00AC4817" w:rsidP="00A23157">
            <w:pPr>
              <w:spacing w:after="0" w:line="240" w:lineRule="auto"/>
              <w:jc w:val="center"/>
              <w:rPr>
                <w:rFonts w:cs="Arial"/>
                <w:color w:val="000000"/>
                <w:sz w:val="14"/>
                <w:szCs w:val="14"/>
              </w:rPr>
            </w:pPr>
            <w:r w:rsidRPr="00675D77">
              <w:rPr>
                <w:rFonts w:cs="Arial"/>
                <w:color w:val="000000"/>
                <w:sz w:val="14"/>
                <w:szCs w:val="14"/>
              </w:rPr>
              <w:t>Źródła finansowania kosztów kwalifikowanych netto  [zł]</w:t>
            </w:r>
          </w:p>
        </w:tc>
        <w:tc>
          <w:tcPr>
            <w:tcW w:w="1009" w:type="dxa"/>
            <w:tcBorders>
              <w:top w:val="single" w:sz="4" w:space="0" w:color="auto"/>
              <w:left w:val="nil"/>
              <w:bottom w:val="single" w:sz="4" w:space="0" w:color="auto"/>
              <w:right w:val="single" w:sz="4" w:space="0" w:color="auto"/>
            </w:tcBorders>
            <w:vAlign w:val="bottom"/>
          </w:tcPr>
          <w:p w:rsidR="00AC4817" w:rsidRPr="00675D77" w:rsidRDefault="00AC4817" w:rsidP="00A23157">
            <w:pPr>
              <w:spacing w:after="0" w:line="240" w:lineRule="auto"/>
              <w:jc w:val="center"/>
              <w:rPr>
                <w:rFonts w:cs="Arial"/>
                <w:color w:val="000000"/>
                <w:sz w:val="14"/>
                <w:szCs w:val="14"/>
              </w:rPr>
            </w:pPr>
            <w:r w:rsidRPr="00675D77">
              <w:rPr>
                <w:rFonts w:cs="Arial"/>
                <w:color w:val="000000"/>
                <w:sz w:val="14"/>
                <w:szCs w:val="14"/>
              </w:rPr>
              <w:t>finansowanie podatku VAT [zł]</w:t>
            </w:r>
          </w:p>
        </w:tc>
      </w:tr>
      <w:tr w:rsidR="00AC4817" w:rsidRPr="00675D77" w:rsidTr="00A23157">
        <w:trPr>
          <w:trHeight w:val="713"/>
        </w:trPr>
        <w:tc>
          <w:tcPr>
            <w:tcW w:w="2992" w:type="dxa"/>
            <w:vMerge/>
            <w:tcBorders>
              <w:left w:val="single" w:sz="4" w:space="0" w:color="auto"/>
              <w:bottom w:val="single" w:sz="4" w:space="0" w:color="auto"/>
              <w:right w:val="single" w:sz="4" w:space="0" w:color="auto"/>
            </w:tcBorders>
            <w:shd w:val="clear" w:color="auto" w:fill="auto"/>
            <w:noWrap/>
            <w:vAlign w:val="bottom"/>
            <w:hideMark/>
          </w:tcPr>
          <w:p w:rsidR="00AC4817" w:rsidRPr="00675D77" w:rsidRDefault="00AC4817" w:rsidP="00A23157">
            <w:pPr>
              <w:spacing w:after="0" w:line="240" w:lineRule="auto"/>
              <w:rPr>
                <w:rFonts w:eastAsia="Times New Roman" w:cs="Times New Roman"/>
                <w:color w:val="000000"/>
                <w:sz w:val="16"/>
                <w:szCs w:val="16"/>
                <w:lang w:eastAsia="pl-PL"/>
              </w:rPr>
            </w:pPr>
          </w:p>
        </w:tc>
        <w:tc>
          <w:tcPr>
            <w:tcW w:w="992" w:type="dxa"/>
            <w:tcBorders>
              <w:top w:val="nil"/>
              <w:left w:val="nil"/>
              <w:bottom w:val="single" w:sz="4" w:space="0" w:color="auto"/>
              <w:right w:val="single" w:sz="4" w:space="0" w:color="auto"/>
            </w:tcBorders>
            <w:shd w:val="clear" w:color="auto" w:fill="auto"/>
            <w:noWrap/>
            <w:vAlign w:val="bottom"/>
            <w:hideMark/>
          </w:tcPr>
          <w:p w:rsidR="00AC4817" w:rsidRPr="00675D77" w:rsidRDefault="00AC4817" w:rsidP="00A23157">
            <w:pPr>
              <w:spacing w:after="0" w:line="240" w:lineRule="auto"/>
              <w:jc w:val="center"/>
              <w:rPr>
                <w:rFonts w:eastAsia="Times New Roman" w:cs="Arial"/>
                <w:color w:val="000000"/>
                <w:sz w:val="16"/>
                <w:szCs w:val="16"/>
                <w:lang w:eastAsia="pl-PL"/>
              </w:rPr>
            </w:pPr>
            <w:r w:rsidRPr="00675D77">
              <w:rPr>
                <w:rFonts w:eastAsia="Times New Roman" w:cs="Arial"/>
                <w:color w:val="000000"/>
                <w:sz w:val="16"/>
                <w:szCs w:val="16"/>
                <w:lang w:eastAsia="pl-PL"/>
              </w:rPr>
              <w:t>koszt netto</w:t>
            </w:r>
          </w:p>
        </w:tc>
        <w:tc>
          <w:tcPr>
            <w:tcW w:w="851" w:type="dxa"/>
            <w:tcBorders>
              <w:top w:val="nil"/>
              <w:left w:val="nil"/>
              <w:bottom w:val="single" w:sz="4" w:space="0" w:color="auto"/>
              <w:right w:val="single" w:sz="4" w:space="0" w:color="auto"/>
            </w:tcBorders>
            <w:shd w:val="clear" w:color="auto" w:fill="auto"/>
            <w:noWrap/>
            <w:vAlign w:val="bottom"/>
            <w:hideMark/>
          </w:tcPr>
          <w:p w:rsidR="00AC4817" w:rsidRPr="00675D77" w:rsidRDefault="00AC4817" w:rsidP="00A23157">
            <w:pPr>
              <w:spacing w:after="0" w:line="240" w:lineRule="auto"/>
              <w:jc w:val="center"/>
              <w:rPr>
                <w:rFonts w:eastAsia="Times New Roman" w:cs="Arial"/>
                <w:color w:val="000000"/>
                <w:sz w:val="14"/>
                <w:szCs w:val="14"/>
                <w:lang w:eastAsia="pl-PL"/>
              </w:rPr>
            </w:pPr>
            <w:r w:rsidRPr="00675D77">
              <w:rPr>
                <w:rFonts w:eastAsia="Times New Roman" w:cs="Arial"/>
                <w:color w:val="000000"/>
                <w:sz w:val="14"/>
                <w:szCs w:val="14"/>
                <w:lang w:eastAsia="pl-PL"/>
              </w:rPr>
              <w:t>VAT</w:t>
            </w:r>
          </w:p>
        </w:tc>
        <w:tc>
          <w:tcPr>
            <w:tcW w:w="850" w:type="dxa"/>
            <w:tcBorders>
              <w:top w:val="nil"/>
              <w:left w:val="nil"/>
              <w:bottom w:val="single" w:sz="4" w:space="0" w:color="auto"/>
              <w:right w:val="single" w:sz="4" w:space="0" w:color="auto"/>
            </w:tcBorders>
            <w:shd w:val="clear" w:color="auto" w:fill="auto"/>
            <w:noWrap/>
            <w:vAlign w:val="bottom"/>
            <w:hideMark/>
          </w:tcPr>
          <w:p w:rsidR="00AC4817" w:rsidRPr="00675D77" w:rsidRDefault="00AC4817" w:rsidP="00A23157">
            <w:pPr>
              <w:spacing w:after="0" w:line="240" w:lineRule="auto"/>
              <w:jc w:val="center"/>
              <w:rPr>
                <w:rFonts w:eastAsia="Times New Roman" w:cs="Arial"/>
                <w:color w:val="000000"/>
                <w:sz w:val="14"/>
                <w:szCs w:val="14"/>
                <w:lang w:eastAsia="pl-PL"/>
              </w:rPr>
            </w:pPr>
            <w:r w:rsidRPr="00675D77">
              <w:rPr>
                <w:rFonts w:eastAsia="Times New Roman" w:cs="Arial"/>
                <w:color w:val="000000"/>
                <w:sz w:val="14"/>
                <w:szCs w:val="14"/>
                <w:lang w:eastAsia="pl-PL"/>
              </w:rPr>
              <w:t>koszt brutto</w:t>
            </w:r>
          </w:p>
        </w:tc>
        <w:tc>
          <w:tcPr>
            <w:tcW w:w="1134" w:type="dxa"/>
            <w:tcBorders>
              <w:top w:val="nil"/>
              <w:left w:val="nil"/>
              <w:bottom w:val="single" w:sz="4" w:space="0" w:color="auto"/>
              <w:right w:val="single" w:sz="4" w:space="0" w:color="auto"/>
            </w:tcBorders>
            <w:vAlign w:val="bottom"/>
          </w:tcPr>
          <w:p w:rsidR="00AC4817" w:rsidRPr="00675D77" w:rsidRDefault="00AC4817" w:rsidP="00A23157">
            <w:pPr>
              <w:spacing w:after="0" w:line="240" w:lineRule="auto"/>
              <w:jc w:val="center"/>
              <w:rPr>
                <w:rFonts w:cs="Arial"/>
                <w:color w:val="000000"/>
                <w:sz w:val="14"/>
                <w:szCs w:val="14"/>
              </w:rPr>
            </w:pPr>
            <w:r w:rsidRPr="00675D77">
              <w:rPr>
                <w:rFonts w:cs="Arial"/>
                <w:color w:val="000000"/>
                <w:sz w:val="14"/>
                <w:szCs w:val="14"/>
              </w:rPr>
              <w:t>Finansowanie z FS 85%  kosztów kwalifikowanych</w:t>
            </w:r>
          </w:p>
        </w:tc>
        <w:tc>
          <w:tcPr>
            <w:tcW w:w="934" w:type="dxa"/>
            <w:tcBorders>
              <w:top w:val="nil"/>
              <w:left w:val="nil"/>
              <w:bottom w:val="single" w:sz="4" w:space="0" w:color="auto"/>
              <w:right w:val="single" w:sz="4" w:space="0" w:color="auto"/>
            </w:tcBorders>
            <w:vAlign w:val="bottom"/>
          </w:tcPr>
          <w:p w:rsidR="00AC4817" w:rsidRPr="00675D77" w:rsidRDefault="00AC4817" w:rsidP="00AC4817">
            <w:pPr>
              <w:spacing w:after="0" w:line="240" w:lineRule="auto"/>
              <w:jc w:val="center"/>
              <w:rPr>
                <w:rFonts w:cs="Arial"/>
                <w:color w:val="000000"/>
                <w:sz w:val="14"/>
                <w:szCs w:val="14"/>
              </w:rPr>
            </w:pPr>
            <w:r w:rsidRPr="00675D77">
              <w:rPr>
                <w:rFonts w:cs="Arial"/>
                <w:color w:val="000000"/>
                <w:sz w:val="14"/>
                <w:szCs w:val="14"/>
              </w:rPr>
              <w:t xml:space="preserve">Środki własne </w:t>
            </w:r>
            <w:r>
              <w:rPr>
                <w:rFonts w:cs="Arial"/>
                <w:color w:val="000000"/>
                <w:sz w:val="14"/>
                <w:szCs w:val="14"/>
              </w:rPr>
              <w:t>MEC Mrągowo</w:t>
            </w:r>
          </w:p>
        </w:tc>
        <w:tc>
          <w:tcPr>
            <w:tcW w:w="1009" w:type="dxa"/>
            <w:tcBorders>
              <w:top w:val="nil"/>
              <w:left w:val="nil"/>
              <w:bottom w:val="single" w:sz="4" w:space="0" w:color="auto"/>
              <w:right w:val="single" w:sz="4" w:space="0" w:color="auto"/>
            </w:tcBorders>
            <w:vAlign w:val="bottom"/>
          </w:tcPr>
          <w:p w:rsidR="00AC4817" w:rsidRPr="00675D77" w:rsidRDefault="00AC4817" w:rsidP="00AC4817">
            <w:pPr>
              <w:spacing w:after="0" w:line="240" w:lineRule="auto"/>
              <w:jc w:val="center"/>
              <w:rPr>
                <w:rFonts w:cs="Arial"/>
                <w:color w:val="000000"/>
                <w:sz w:val="14"/>
                <w:szCs w:val="14"/>
              </w:rPr>
            </w:pPr>
            <w:r w:rsidRPr="00675D77">
              <w:rPr>
                <w:rFonts w:cs="Arial"/>
                <w:color w:val="000000"/>
                <w:sz w:val="14"/>
                <w:szCs w:val="14"/>
              </w:rPr>
              <w:t xml:space="preserve">Środki własne </w:t>
            </w:r>
            <w:r>
              <w:rPr>
                <w:rFonts w:cs="Arial"/>
                <w:color w:val="000000"/>
                <w:sz w:val="14"/>
                <w:szCs w:val="14"/>
              </w:rPr>
              <w:t>MEC Mrągowo</w:t>
            </w:r>
          </w:p>
        </w:tc>
      </w:tr>
      <w:tr w:rsidR="006515A9" w:rsidRPr="00675D77" w:rsidTr="00A23157">
        <w:trPr>
          <w:trHeight w:val="291"/>
        </w:trPr>
        <w:tc>
          <w:tcPr>
            <w:tcW w:w="2992" w:type="dxa"/>
            <w:tcBorders>
              <w:top w:val="nil"/>
              <w:left w:val="single" w:sz="4" w:space="0" w:color="auto"/>
              <w:bottom w:val="single" w:sz="4" w:space="0" w:color="auto"/>
              <w:right w:val="single" w:sz="4" w:space="0" w:color="auto"/>
            </w:tcBorders>
            <w:shd w:val="clear" w:color="auto" w:fill="auto"/>
            <w:hideMark/>
          </w:tcPr>
          <w:p w:rsidR="006515A9" w:rsidRPr="006006BA" w:rsidRDefault="006515A9" w:rsidP="00A148C7">
            <w:pPr>
              <w:rPr>
                <w:rFonts w:cs="Arial"/>
                <w:color w:val="000000"/>
                <w:sz w:val="16"/>
                <w:szCs w:val="16"/>
              </w:rPr>
            </w:pPr>
            <w:r w:rsidRPr="006006BA">
              <w:rPr>
                <w:rFonts w:cs="Arial"/>
                <w:color w:val="000000"/>
                <w:sz w:val="16"/>
                <w:szCs w:val="16"/>
              </w:rPr>
              <w:t>1. Opracowanie studium wykonalności</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4 700,00</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1 081,00</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5 781,00</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3 995,00</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705,00</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1 081,00</w:t>
            </w:r>
          </w:p>
        </w:tc>
      </w:tr>
      <w:tr w:rsidR="006515A9" w:rsidRPr="00675D77" w:rsidTr="004A399D">
        <w:trPr>
          <w:trHeight w:val="291"/>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6515A9" w:rsidRPr="006006BA" w:rsidRDefault="006515A9" w:rsidP="00A148C7">
            <w:pPr>
              <w:rPr>
                <w:rFonts w:cs="Arial"/>
                <w:color w:val="000000"/>
                <w:sz w:val="16"/>
                <w:szCs w:val="16"/>
              </w:rPr>
            </w:pPr>
            <w:r w:rsidRPr="006006BA">
              <w:rPr>
                <w:rFonts w:cs="Arial"/>
                <w:color w:val="000000"/>
                <w:sz w:val="16"/>
                <w:szCs w:val="16"/>
              </w:rPr>
              <w:t>2. Pełnomocnik ds. realizacji projektu MAO</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26 259,76</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6 039,75</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32 299,51</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22 320,80</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3 938,96</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6 039,75</w:t>
            </w:r>
          </w:p>
        </w:tc>
      </w:tr>
      <w:tr w:rsidR="006515A9" w:rsidRPr="00675D77" w:rsidTr="00A23157">
        <w:trPr>
          <w:trHeight w:val="291"/>
        </w:trPr>
        <w:tc>
          <w:tcPr>
            <w:tcW w:w="2992" w:type="dxa"/>
            <w:tcBorders>
              <w:top w:val="nil"/>
              <w:left w:val="single" w:sz="4" w:space="0" w:color="auto"/>
              <w:bottom w:val="single" w:sz="4" w:space="0" w:color="auto"/>
              <w:right w:val="single" w:sz="4" w:space="0" w:color="auto"/>
            </w:tcBorders>
            <w:shd w:val="clear" w:color="auto" w:fill="auto"/>
            <w:hideMark/>
          </w:tcPr>
          <w:p w:rsidR="006515A9" w:rsidRPr="006006BA" w:rsidRDefault="006515A9" w:rsidP="00A148C7">
            <w:pPr>
              <w:rPr>
                <w:rFonts w:cs="Arial"/>
                <w:color w:val="000000"/>
                <w:sz w:val="16"/>
                <w:szCs w:val="16"/>
              </w:rPr>
            </w:pPr>
            <w:r w:rsidRPr="006006BA">
              <w:rPr>
                <w:rFonts w:cs="Arial"/>
                <w:color w:val="000000"/>
                <w:sz w:val="16"/>
                <w:szCs w:val="16"/>
              </w:rPr>
              <w:t>3. Inspektor nadzoru</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78 779,29</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18 119,24</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96 898,52</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66 962,39</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11 816,89</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18 119,24</w:t>
            </w:r>
          </w:p>
        </w:tc>
      </w:tr>
      <w:tr w:rsidR="006515A9" w:rsidRPr="00675D77" w:rsidTr="00A23157">
        <w:trPr>
          <w:trHeight w:val="582"/>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6515A9" w:rsidRPr="006006BA" w:rsidRDefault="006515A9" w:rsidP="00A148C7">
            <w:pPr>
              <w:rPr>
                <w:rFonts w:cs="Arial"/>
                <w:color w:val="000000"/>
                <w:sz w:val="16"/>
                <w:szCs w:val="16"/>
              </w:rPr>
            </w:pPr>
            <w:r w:rsidRPr="006006BA">
              <w:rPr>
                <w:rFonts w:cs="Arial"/>
                <w:color w:val="000000"/>
                <w:sz w:val="16"/>
                <w:szCs w:val="16"/>
              </w:rPr>
              <w:t xml:space="preserve">4. Rekultywacja składowisk odpadów inne niż niebezpieczne i obojętne </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2 246 623,10</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516 723,31</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2 763 346,41</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1 909 629,64</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336 993,47</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516 723,31</w:t>
            </w:r>
          </w:p>
        </w:tc>
      </w:tr>
      <w:tr w:rsidR="006515A9" w:rsidRPr="00675D77" w:rsidTr="004A399D">
        <w:trPr>
          <w:trHeight w:val="466"/>
        </w:trPr>
        <w:tc>
          <w:tcPr>
            <w:tcW w:w="2992" w:type="dxa"/>
            <w:tcBorders>
              <w:top w:val="nil"/>
              <w:left w:val="single" w:sz="4" w:space="0" w:color="auto"/>
              <w:bottom w:val="single" w:sz="4" w:space="0" w:color="auto"/>
              <w:right w:val="single" w:sz="4" w:space="0" w:color="auto"/>
            </w:tcBorders>
            <w:shd w:val="clear" w:color="auto" w:fill="auto"/>
            <w:vAlign w:val="bottom"/>
          </w:tcPr>
          <w:p w:rsidR="006515A9" w:rsidRPr="006006BA" w:rsidRDefault="006515A9" w:rsidP="00A148C7">
            <w:pPr>
              <w:rPr>
                <w:rFonts w:cs="Arial"/>
                <w:color w:val="000000"/>
                <w:sz w:val="16"/>
                <w:szCs w:val="16"/>
              </w:rPr>
            </w:pPr>
            <w:r w:rsidRPr="006006BA">
              <w:rPr>
                <w:rFonts w:cs="Arial"/>
                <w:color w:val="000000"/>
                <w:sz w:val="16"/>
                <w:szCs w:val="16"/>
              </w:rPr>
              <w:t>5. Ścieżka edukacyjna</w:t>
            </w:r>
          </w:p>
        </w:tc>
        <w:tc>
          <w:tcPr>
            <w:tcW w:w="992" w:type="dxa"/>
            <w:tcBorders>
              <w:top w:val="nil"/>
              <w:left w:val="nil"/>
              <w:bottom w:val="single" w:sz="4" w:space="0" w:color="auto"/>
              <w:right w:val="single" w:sz="4" w:space="0" w:color="auto"/>
            </w:tcBorders>
            <w:shd w:val="clear" w:color="auto" w:fill="auto"/>
            <w:noWrap/>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52 519,52</w:t>
            </w:r>
          </w:p>
        </w:tc>
        <w:tc>
          <w:tcPr>
            <w:tcW w:w="851" w:type="dxa"/>
            <w:tcBorders>
              <w:top w:val="nil"/>
              <w:left w:val="nil"/>
              <w:bottom w:val="single" w:sz="4" w:space="0" w:color="auto"/>
              <w:right w:val="single" w:sz="4" w:space="0" w:color="auto"/>
            </w:tcBorders>
            <w:shd w:val="clear" w:color="auto" w:fill="auto"/>
            <w:noWrap/>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12 079,49</w:t>
            </w:r>
          </w:p>
        </w:tc>
        <w:tc>
          <w:tcPr>
            <w:tcW w:w="850" w:type="dxa"/>
            <w:tcBorders>
              <w:top w:val="nil"/>
              <w:left w:val="nil"/>
              <w:bottom w:val="single" w:sz="4" w:space="0" w:color="auto"/>
              <w:right w:val="single" w:sz="4" w:space="0" w:color="auto"/>
            </w:tcBorders>
            <w:shd w:val="clear" w:color="auto" w:fill="auto"/>
            <w:noWrap/>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64 599,01</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44 641,60</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7 877,93</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12 079,49</w:t>
            </w:r>
          </w:p>
        </w:tc>
      </w:tr>
      <w:tr w:rsidR="006515A9" w:rsidRPr="00675D77" w:rsidTr="00A23157">
        <w:trPr>
          <w:trHeight w:val="466"/>
        </w:trPr>
        <w:tc>
          <w:tcPr>
            <w:tcW w:w="2992" w:type="dxa"/>
            <w:tcBorders>
              <w:top w:val="nil"/>
              <w:left w:val="single" w:sz="4" w:space="0" w:color="auto"/>
              <w:bottom w:val="single" w:sz="4" w:space="0" w:color="auto"/>
              <w:right w:val="single" w:sz="4" w:space="0" w:color="auto"/>
            </w:tcBorders>
            <w:shd w:val="clear" w:color="auto" w:fill="auto"/>
            <w:vAlign w:val="center"/>
            <w:hideMark/>
          </w:tcPr>
          <w:p w:rsidR="006515A9" w:rsidRPr="006006BA" w:rsidRDefault="006515A9" w:rsidP="00A148C7">
            <w:pPr>
              <w:rPr>
                <w:rFonts w:cs="Arial"/>
                <w:color w:val="000000"/>
                <w:sz w:val="16"/>
                <w:szCs w:val="16"/>
              </w:rPr>
            </w:pPr>
            <w:r w:rsidRPr="006006BA">
              <w:rPr>
                <w:rFonts w:cs="Arial"/>
                <w:color w:val="000000"/>
                <w:sz w:val="16"/>
                <w:szCs w:val="16"/>
              </w:rPr>
              <w:t>6. Emisja  artykułów prasowych w gazetach lokalnych na potrzeby kampanii edukacyjnej</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5 251,95</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1 207,95</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6 459,90</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4 464,16</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787,79</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color w:val="000000"/>
                <w:sz w:val="14"/>
                <w:szCs w:val="14"/>
              </w:rPr>
            </w:pPr>
            <w:r w:rsidRPr="006515A9">
              <w:rPr>
                <w:color w:val="000000"/>
                <w:sz w:val="14"/>
                <w:szCs w:val="14"/>
              </w:rPr>
              <w:t>1 207,95</w:t>
            </w:r>
          </w:p>
        </w:tc>
      </w:tr>
      <w:tr w:rsidR="006515A9" w:rsidRPr="00675D77" w:rsidTr="00A23157">
        <w:trPr>
          <w:trHeight w:val="291"/>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rsidR="006515A9" w:rsidRPr="00675D77" w:rsidRDefault="006515A9" w:rsidP="00A23157">
            <w:pPr>
              <w:spacing w:after="0" w:line="240" w:lineRule="auto"/>
              <w:rPr>
                <w:rFonts w:eastAsia="Times New Roman" w:cs="Times New Roman"/>
                <w:b/>
                <w:bCs/>
                <w:color w:val="000000"/>
                <w:sz w:val="16"/>
                <w:szCs w:val="16"/>
                <w:lang w:eastAsia="pl-PL"/>
              </w:rPr>
            </w:pPr>
            <w:r w:rsidRPr="00675D77">
              <w:rPr>
                <w:rFonts w:eastAsia="Times New Roman" w:cs="Times New Roman"/>
                <w:b/>
                <w:bCs/>
                <w:color w:val="000000"/>
                <w:sz w:val="16"/>
                <w:szCs w:val="16"/>
                <w:lang w:eastAsia="pl-PL"/>
              </w:rPr>
              <w:t>RAZEM</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2 414 133,62</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555 250,73</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2 969 384,36</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2 052 013,58</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362 120,04</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555 250,73</w:t>
            </w:r>
          </w:p>
        </w:tc>
      </w:tr>
    </w:tbl>
    <w:p w:rsidR="00AC4817" w:rsidRPr="00AC4817" w:rsidRDefault="00AC4817" w:rsidP="00AC4817">
      <w:pPr>
        <w:spacing w:line="360" w:lineRule="auto"/>
        <w:jc w:val="both"/>
        <w:rPr>
          <w:sz w:val="20"/>
          <w:szCs w:val="20"/>
        </w:rPr>
      </w:pPr>
      <w:r w:rsidRPr="00AC4817">
        <w:rPr>
          <w:sz w:val="20"/>
          <w:szCs w:val="20"/>
        </w:rPr>
        <w:t>Źródło: opracowanie własne</w:t>
      </w:r>
    </w:p>
    <w:p w:rsidR="00AC4817" w:rsidRPr="00AC4817" w:rsidRDefault="00AC4817" w:rsidP="006515A9">
      <w:pPr>
        <w:spacing w:line="360" w:lineRule="auto"/>
        <w:ind w:firstLine="708"/>
        <w:jc w:val="both"/>
        <w:rPr>
          <w:sz w:val="24"/>
          <w:szCs w:val="24"/>
        </w:rPr>
      </w:pPr>
      <w:r w:rsidRPr="00AC4817">
        <w:rPr>
          <w:sz w:val="24"/>
          <w:szCs w:val="24"/>
        </w:rPr>
        <w:t xml:space="preserve">Planowane przedsięwzięcie nie generuje żadnych dochodów, stąd nie ma tutaj zastosowanie wyliczenie luki finansowej. Poziom dofinansowania przyjęto na poziomie 85 %. </w:t>
      </w:r>
    </w:p>
    <w:p w:rsidR="00AC4817" w:rsidRPr="00AC4817" w:rsidRDefault="00E35747" w:rsidP="006515A9">
      <w:pPr>
        <w:spacing w:line="360" w:lineRule="auto"/>
        <w:ind w:firstLine="708"/>
        <w:jc w:val="both"/>
        <w:rPr>
          <w:sz w:val="24"/>
          <w:szCs w:val="24"/>
        </w:rPr>
      </w:pPr>
      <w:r w:rsidRPr="00E35747">
        <w:rPr>
          <w:sz w:val="24"/>
          <w:szCs w:val="24"/>
        </w:rPr>
        <w:t>Miejska Energetyka Cieplna Sp. z o.o. w Mrągowie</w:t>
      </w:r>
      <w:r>
        <w:rPr>
          <w:sz w:val="24"/>
          <w:szCs w:val="24"/>
        </w:rPr>
        <w:t xml:space="preserve"> </w:t>
      </w:r>
      <w:r w:rsidR="00AC4817" w:rsidRPr="00AC4817">
        <w:rPr>
          <w:sz w:val="24"/>
          <w:szCs w:val="24"/>
        </w:rPr>
        <w:t xml:space="preserve">musi zabezpieczyć 15% kosztów kwalifikowanych w ramach wkładu własnego tj. kwotę </w:t>
      </w:r>
      <w:r w:rsidR="006515A9">
        <w:rPr>
          <w:sz w:val="24"/>
          <w:szCs w:val="24"/>
        </w:rPr>
        <w:t>362.120,04</w:t>
      </w:r>
      <w:r>
        <w:rPr>
          <w:sz w:val="24"/>
          <w:szCs w:val="24"/>
        </w:rPr>
        <w:t xml:space="preserve"> </w:t>
      </w:r>
      <w:r w:rsidR="00AC4817" w:rsidRPr="00AC4817">
        <w:rPr>
          <w:sz w:val="24"/>
          <w:szCs w:val="24"/>
        </w:rPr>
        <w:t xml:space="preserve">zł oraz wartość </w:t>
      </w:r>
      <w:r>
        <w:rPr>
          <w:sz w:val="24"/>
          <w:szCs w:val="24"/>
        </w:rPr>
        <w:t xml:space="preserve">podatku VAT </w:t>
      </w:r>
      <w:r w:rsidR="006515A9">
        <w:rPr>
          <w:sz w:val="24"/>
          <w:szCs w:val="24"/>
        </w:rPr>
        <w:t>555.250,73</w:t>
      </w:r>
      <w:r>
        <w:rPr>
          <w:sz w:val="24"/>
          <w:szCs w:val="24"/>
        </w:rPr>
        <w:t xml:space="preserve"> </w:t>
      </w:r>
      <w:r w:rsidR="00AC4817" w:rsidRPr="00AC4817">
        <w:rPr>
          <w:sz w:val="24"/>
          <w:szCs w:val="24"/>
        </w:rPr>
        <w:t>zł.</w:t>
      </w:r>
    </w:p>
    <w:p w:rsidR="00AC4817" w:rsidRPr="00381201" w:rsidRDefault="00AC4817" w:rsidP="006515A9">
      <w:pPr>
        <w:spacing w:line="360" w:lineRule="auto"/>
        <w:ind w:firstLine="708"/>
        <w:jc w:val="both"/>
        <w:rPr>
          <w:sz w:val="24"/>
          <w:szCs w:val="24"/>
        </w:rPr>
      </w:pPr>
      <w:r w:rsidRPr="00AC4817">
        <w:rPr>
          <w:sz w:val="24"/>
          <w:szCs w:val="24"/>
        </w:rPr>
        <w:t xml:space="preserve">Wartość środków pieniężnych na koniec ostatniego zamkniętego roku obrachunkowego 2013 </w:t>
      </w:r>
      <w:r w:rsidRPr="00381201">
        <w:rPr>
          <w:sz w:val="24"/>
          <w:szCs w:val="24"/>
        </w:rPr>
        <w:t xml:space="preserve">wyniosła </w:t>
      </w:r>
      <w:r w:rsidR="00381201" w:rsidRPr="00381201">
        <w:rPr>
          <w:sz w:val="24"/>
          <w:szCs w:val="24"/>
        </w:rPr>
        <w:t xml:space="preserve">1.069.952,22 zł. </w:t>
      </w:r>
    </w:p>
    <w:p w:rsidR="000815CC" w:rsidRDefault="00E322F2" w:rsidP="006515A9">
      <w:pPr>
        <w:ind w:firstLine="708"/>
        <w:jc w:val="both"/>
        <w:rPr>
          <w:sz w:val="24"/>
          <w:szCs w:val="24"/>
        </w:rPr>
      </w:pPr>
      <w:r>
        <w:rPr>
          <w:sz w:val="24"/>
          <w:szCs w:val="24"/>
        </w:rPr>
        <w:t>Źródłem finansowania wkładu własnego będą środki operacyjne MEC w Mrągowie.</w:t>
      </w:r>
    </w:p>
    <w:p w:rsidR="006515A9" w:rsidRDefault="006515A9" w:rsidP="00D44559">
      <w:pPr>
        <w:jc w:val="both"/>
        <w:rPr>
          <w:sz w:val="24"/>
          <w:szCs w:val="24"/>
        </w:rPr>
      </w:pPr>
    </w:p>
    <w:p w:rsidR="006515A9" w:rsidRDefault="006515A9" w:rsidP="00D44559">
      <w:pPr>
        <w:jc w:val="both"/>
        <w:rPr>
          <w:sz w:val="24"/>
          <w:szCs w:val="24"/>
        </w:rPr>
      </w:pPr>
    </w:p>
    <w:p w:rsidR="006515A9" w:rsidRDefault="006515A9" w:rsidP="00D44559">
      <w:pPr>
        <w:jc w:val="both"/>
        <w:rPr>
          <w:sz w:val="24"/>
          <w:szCs w:val="24"/>
        </w:rPr>
      </w:pPr>
    </w:p>
    <w:p w:rsidR="006515A9" w:rsidRDefault="006515A9" w:rsidP="00D44559">
      <w:pPr>
        <w:jc w:val="both"/>
        <w:rPr>
          <w:sz w:val="24"/>
          <w:szCs w:val="24"/>
        </w:rPr>
      </w:pPr>
    </w:p>
    <w:p w:rsidR="0000519E" w:rsidRPr="0000519E" w:rsidRDefault="0000519E" w:rsidP="0000519E">
      <w:pPr>
        <w:pStyle w:val="Akapitzlist"/>
        <w:numPr>
          <w:ilvl w:val="0"/>
          <w:numId w:val="67"/>
        </w:numPr>
        <w:jc w:val="both"/>
        <w:rPr>
          <w:sz w:val="24"/>
          <w:szCs w:val="24"/>
        </w:rPr>
      </w:pPr>
      <w:r w:rsidRPr="0000519E">
        <w:rPr>
          <w:sz w:val="24"/>
          <w:szCs w:val="24"/>
        </w:rPr>
        <w:lastRenderedPageBreak/>
        <w:t>Zakład Usług Komunalnych Sp. z o.o. w Orzyszu</w:t>
      </w:r>
    </w:p>
    <w:p w:rsidR="0000519E" w:rsidRPr="0000519E" w:rsidRDefault="0000519E" w:rsidP="0000519E">
      <w:pPr>
        <w:spacing w:after="0" w:line="360" w:lineRule="auto"/>
        <w:jc w:val="both"/>
        <w:rPr>
          <w:b/>
        </w:rPr>
      </w:pPr>
      <w:r w:rsidRPr="0000519E">
        <w:rPr>
          <w:b/>
        </w:rPr>
        <w:t xml:space="preserve">Tabela  </w:t>
      </w:r>
      <w:r w:rsidR="00966852">
        <w:rPr>
          <w:b/>
        </w:rPr>
        <w:t>36</w:t>
      </w:r>
      <w:r w:rsidRPr="0000519E">
        <w:rPr>
          <w:b/>
        </w:rPr>
        <w:t>. Źródła finansowania rekultywacji składowiska w m. Góra</w:t>
      </w:r>
    </w:p>
    <w:tbl>
      <w:tblPr>
        <w:tblW w:w="8762" w:type="dxa"/>
        <w:tblInd w:w="55" w:type="dxa"/>
        <w:tblLayout w:type="fixed"/>
        <w:tblCellMar>
          <w:left w:w="70" w:type="dxa"/>
          <w:right w:w="70" w:type="dxa"/>
        </w:tblCellMar>
        <w:tblLook w:val="04A0" w:firstRow="1" w:lastRow="0" w:firstColumn="1" w:lastColumn="0" w:noHBand="0" w:noVBand="1"/>
      </w:tblPr>
      <w:tblGrid>
        <w:gridCol w:w="2992"/>
        <w:gridCol w:w="992"/>
        <w:gridCol w:w="851"/>
        <w:gridCol w:w="850"/>
        <w:gridCol w:w="1134"/>
        <w:gridCol w:w="934"/>
        <w:gridCol w:w="1009"/>
      </w:tblGrid>
      <w:tr w:rsidR="0000519E" w:rsidRPr="00675D77" w:rsidTr="00301473">
        <w:trPr>
          <w:trHeight w:val="626"/>
        </w:trPr>
        <w:tc>
          <w:tcPr>
            <w:tcW w:w="2992" w:type="dxa"/>
            <w:vMerge w:val="restart"/>
            <w:tcBorders>
              <w:top w:val="single" w:sz="4" w:space="0" w:color="auto"/>
              <w:left w:val="single" w:sz="4" w:space="0" w:color="auto"/>
              <w:right w:val="single" w:sz="4" w:space="0" w:color="auto"/>
            </w:tcBorders>
            <w:shd w:val="clear" w:color="auto" w:fill="auto"/>
            <w:noWrap/>
            <w:vAlign w:val="center"/>
            <w:hideMark/>
          </w:tcPr>
          <w:p w:rsidR="0000519E" w:rsidRPr="00675D77" w:rsidRDefault="0000519E" w:rsidP="00301473">
            <w:pPr>
              <w:spacing w:after="0" w:line="240" w:lineRule="auto"/>
              <w:rPr>
                <w:rFonts w:eastAsia="Times New Roman" w:cs="Times New Roman"/>
                <w:color w:val="000000"/>
                <w:sz w:val="16"/>
                <w:szCs w:val="16"/>
                <w:lang w:eastAsia="pl-PL"/>
              </w:rPr>
            </w:pPr>
            <w:r>
              <w:rPr>
                <w:rFonts w:eastAsia="Times New Roman" w:cs="Times New Roman"/>
                <w:color w:val="000000"/>
                <w:sz w:val="16"/>
                <w:szCs w:val="16"/>
                <w:lang w:eastAsia="pl-PL"/>
              </w:rPr>
              <w:t>Wyszczególnienie</w:t>
            </w:r>
          </w:p>
        </w:tc>
        <w:tc>
          <w:tcPr>
            <w:tcW w:w="2693" w:type="dxa"/>
            <w:gridSpan w:val="3"/>
            <w:tcBorders>
              <w:top w:val="single" w:sz="4" w:space="0" w:color="auto"/>
              <w:left w:val="nil"/>
              <w:bottom w:val="single" w:sz="4" w:space="0" w:color="auto"/>
              <w:right w:val="single" w:sz="4" w:space="0" w:color="auto"/>
            </w:tcBorders>
            <w:shd w:val="clear" w:color="auto" w:fill="auto"/>
            <w:noWrap/>
            <w:vAlign w:val="bottom"/>
            <w:hideMark/>
          </w:tcPr>
          <w:p w:rsidR="0000519E" w:rsidRPr="00675D77" w:rsidRDefault="0000519E" w:rsidP="00301473">
            <w:pPr>
              <w:spacing w:after="0" w:line="240" w:lineRule="auto"/>
              <w:jc w:val="center"/>
              <w:rPr>
                <w:rFonts w:eastAsia="Times New Roman" w:cs="Arial"/>
                <w:color w:val="000000"/>
                <w:sz w:val="14"/>
                <w:szCs w:val="14"/>
                <w:lang w:eastAsia="pl-PL"/>
              </w:rPr>
            </w:pPr>
            <w:r w:rsidRPr="00675D77">
              <w:rPr>
                <w:rFonts w:eastAsia="Times New Roman" w:cs="Arial"/>
                <w:color w:val="000000"/>
                <w:sz w:val="14"/>
                <w:szCs w:val="14"/>
                <w:lang w:eastAsia="pl-PL"/>
              </w:rPr>
              <w:t>Koszty [zł]</w:t>
            </w:r>
          </w:p>
        </w:tc>
        <w:tc>
          <w:tcPr>
            <w:tcW w:w="2068" w:type="dxa"/>
            <w:gridSpan w:val="2"/>
            <w:tcBorders>
              <w:top w:val="single" w:sz="4" w:space="0" w:color="auto"/>
              <w:left w:val="nil"/>
              <w:bottom w:val="single" w:sz="4" w:space="0" w:color="auto"/>
              <w:right w:val="single" w:sz="4" w:space="0" w:color="auto"/>
            </w:tcBorders>
            <w:vAlign w:val="bottom"/>
          </w:tcPr>
          <w:p w:rsidR="0000519E" w:rsidRPr="00675D77" w:rsidRDefault="0000519E" w:rsidP="00301473">
            <w:pPr>
              <w:spacing w:after="0" w:line="240" w:lineRule="auto"/>
              <w:jc w:val="center"/>
              <w:rPr>
                <w:rFonts w:cs="Arial"/>
                <w:color w:val="000000"/>
                <w:sz w:val="14"/>
                <w:szCs w:val="14"/>
              </w:rPr>
            </w:pPr>
            <w:r w:rsidRPr="00675D77">
              <w:rPr>
                <w:rFonts w:cs="Arial"/>
                <w:color w:val="000000"/>
                <w:sz w:val="14"/>
                <w:szCs w:val="14"/>
              </w:rPr>
              <w:t>Źródła finansowania kosztów kwalifikowanych netto  [zł]</w:t>
            </w:r>
          </w:p>
        </w:tc>
        <w:tc>
          <w:tcPr>
            <w:tcW w:w="1009" w:type="dxa"/>
            <w:tcBorders>
              <w:top w:val="single" w:sz="4" w:space="0" w:color="auto"/>
              <w:left w:val="nil"/>
              <w:bottom w:val="single" w:sz="4" w:space="0" w:color="auto"/>
              <w:right w:val="single" w:sz="4" w:space="0" w:color="auto"/>
            </w:tcBorders>
            <w:vAlign w:val="bottom"/>
          </w:tcPr>
          <w:p w:rsidR="0000519E" w:rsidRPr="00675D77" w:rsidRDefault="0000519E" w:rsidP="00301473">
            <w:pPr>
              <w:spacing w:after="0" w:line="240" w:lineRule="auto"/>
              <w:jc w:val="center"/>
              <w:rPr>
                <w:rFonts w:cs="Arial"/>
                <w:color w:val="000000"/>
                <w:sz w:val="14"/>
                <w:szCs w:val="14"/>
              </w:rPr>
            </w:pPr>
            <w:r w:rsidRPr="00675D77">
              <w:rPr>
                <w:rFonts w:cs="Arial"/>
                <w:color w:val="000000"/>
                <w:sz w:val="14"/>
                <w:szCs w:val="14"/>
              </w:rPr>
              <w:t>finansowanie podatku VAT [zł]</w:t>
            </w:r>
          </w:p>
        </w:tc>
      </w:tr>
      <w:tr w:rsidR="0000519E" w:rsidRPr="00675D77" w:rsidTr="00301473">
        <w:trPr>
          <w:trHeight w:val="713"/>
        </w:trPr>
        <w:tc>
          <w:tcPr>
            <w:tcW w:w="2992" w:type="dxa"/>
            <w:vMerge/>
            <w:tcBorders>
              <w:left w:val="single" w:sz="4" w:space="0" w:color="auto"/>
              <w:bottom w:val="single" w:sz="4" w:space="0" w:color="auto"/>
              <w:right w:val="single" w:sz="4" w:space="0" w:color="auto"/>
            </w:tcBorders>
            <w:shd w:val="clear" w:color="auto" w:fill="auto"/>
            <w:noWrap/>
            <w:vAlign w:val="bottom"/>
            <w:hideMark/>
          </w:tcPr>
          <w:p w:rsidR="0000519E" w:rsidRPr="00675D77" w:rsidRDefault="0000519E" w:rsidP="00301473">
            <w:pPr>
              <w:spacing w:after="0" w:line="240" w:lineRule="auto"/>
              <w:rPr>
                <w:rFonts w:eastAsia="Times New Roman" w:cs="Times New Roman"/>
                <w:color w:val="000000"/>
                <w:sz w:val="16"/>
                <w:szCs w:val="16"/>
                <w:lang w:eastAsia="pl-PL"/>
              </w:rPr>
            </w:pPr>
          </w:p>
        </w:tc>
        <w:tc>
          <w:tcPr>
            <w:tcW w:w="992" w:type="dxa"/>
            <w:tcBorders>
              <w:top w:val="nil"/>
              <w:left w:val="nil"/>
              <w:bottom w:val="single" w:sz="4" w:space="0" w:color="auto"/>
              <w:right w:val="single" w:sz="4" w:space="0" w:color="auto"/>
            </w:tcBorders>
            <w:shd w:val="clear" w:color="auto" w:fill="auto"/>
            <w:noWrap/>
            <w:vAlign w:val="bottom"/>
            <w:hideMark/>
          </w:tcPr>
          <w:p w:rsidR="0000519E" w:rsidRPr="00675D77" w:rsidRDefault="0000519E" w:rsidP="00301473">
            <w:pPr>
              <w:spacing w:after="0" w:line="240" w:lineRule="auto"/>
              <w:jc w:val="center"/>
              <w:rPr>
                <w:rFonts w:eastAsia="Times New Roman" w:cs="Arial"/>
                <w:color w:val="000000"/>
                <w:sz w:val="16"/>
                <w:szCs w:val="16"/>
                <w:lang w:eastAsia="pl-PL"/>
              </w:rPr>
            </w:pPr>
            <w:r w:rsidRPr="00675D77">
              <w:rPr>
                <w:rFonts w:eastAsia="Times New Roman" w:cs="Arial"/>
                <w:color w:val="000000"/>
                <w:sz w:val="16"/>
                <w:szCs w:val="16"/>
                <w:lang w:eastAsia="pl-PL"/>
              </w:rPr>
              <w:t>koszt netto</w:t>
            </w:r>
          </w:p>
        </w:tc>
        <w:tc>
          <w:tcPr>
            <w:tcW w:w="851" w:type="dxa"/>
            <w:tcBorders>
              <w:top w:val="nil"/>
              <w:left w:val="nil"/>
              <w:bottom w:val="single" w:sz="4" w:space="0" w:color="auto"/>
              <w:right w:val="single" w:sz="4" w:space="0" w:color="auto"/>
            </w:tcBorders>
            <w:shd w:val="clear" w:color="auto" w:fill="auto"/>
            <w:noWrap/>
            <w:vAlign w:val="bottom"/>
            <w:hideMark/>
          </w:tcPr>
          <w:p w:rsidR="0000519E" w:rsidRPr="00675D77" w:rsidRDefault="0000519E" w:rsidP="00301473">
            <w:pPr>
              <w:spacing w:after="0" w:line="240" w:lineRule="auto"/>
              <w:jc w:val="center"/>
              <w:rPr>
                <w:rFonts w:eastAsia="Times New Roman" w:cs="Arial"/>
                <w:color w:val="000000"/>
                <w:sz w:val="14"/>
                <w:szCs w:val="14"/>
                <w:lang w:eastAsia="pl-PL"/>
              </w:rPr>
            </w:pPr>
            <w:r w:rsidRPr="00675D77">
              <w:rPr>
                <w:rFonts w:eastAsia="Times New Roman" w:cs="Arial"/>
                <w:color w:val="000000"/>
                <w:sz w:val="14"/>
                <w:szCs w:val="14"/>
                <w:lang w:eastAsia="pl-PL"/>
              </w:rPr>
              <w:t>VAT</w:t>
            </w:r>
          </w:p>
        </w:tc>
        <w:tc>
          <w:tcPr>
            <w:tcW w:w="850" w:type="dxa"/>
            <w:tcBorders>
              <w:top w:val="nil"/>
              <w:left w:val="nil"/>
              <w:bottom w:val="single" w:sz="4" w:space="0" w:color="auto"/>
              <w:right w:val="single" w:sz="4" w:space="0" w:color="auto"/>
            </w:tcBorders>
            <w:shd w:val="clear" w:color="auto" w:fill="auto"/>
            <w:noWrap/>
            <w:vAlign w:val="bottom"/>
            <w:hideMark/>
          </w:tcPr>
          <w:p w:rsidR="0000519E" w:rsidRPr="00675D77" w:rsidRDefault="0000519E" w:rsidP="00301473">
            <w:pPr>
              <w:spacing w:after="0" w:line="240" w:lineRule="auto"/>
              <w:jc w:val="center"/>
              <w:rPr>
                <w:rFonts w:eastAsia="Times New Roman" w:cs="Arial"/>
                <w:color w:val="000000"/>
                <w:sz w:val="14"/>
                <w:szCs w:val="14"/>
                <w:lang w:eastAsia="pl-PL"/>
              </w:rPr>
            </w:pPr>
            <w:r w:rsidRPr="00675D77">
              <w:rPr>
                <w:rFonts w:eastAsia="Times New Roman" w:cs="Arial"/>
                <w:color w:val="000000"/>
                <w:sz w:val="14"/>
                <w:szCs w:val="14"/>
                <w:lang w:eastAsia="pl-PL"/>
              </w:rPr>
              <w:t>koszt brutto</w:t>
            </w:r>
          </w:p>
        </w:tc>
        <w:tc>
          <w:tcPr>
            <w:tcW w:w="1134" w:type="dxa"/>
            <w:tcBorders>
              <w:top w:val="nil"/>
              <w:left w:val="nil"/>
              <w:bottom w:val="single" w:sz="4" w:space="0" w:color="auto"/>
              <w:right w:val="single" w:sz="4" w:space="0" w:color="auto"/>
            </w:tcBorders>
            <w:vAlign w:val="bottom"/>
          </w:tcPr>
          <w:p w:rsidR="0000519E" w:rsidRPr="00675D77" w:rsidRDefault="0000519E" w:rsidP="00301473">
            <w:pPr>
              <w:spacing w:after="0" w:line="240" w:lineRule="auto"/>
              <w:jc w:val="center"/>
              <w:rPr>
                <w:rFonts w:cs="Arial"/>
                <w:color w:val="000000"/>
                <w:sz w:val="14"/>
                <w:szCs w:val="14"/>
              </w:rPr>
            </w:pPr>
            <w:r w:rsidRPr="00675D77">
              <w:rPr>
                <w:rFonts w:cs="Arial"/>
                <w:color w:val="000000"/>
                <w:sz w:val="14"/>
                <w:szCs w:val="14"/>
              </w:rPr>
              <w:t>Finansowanie z FS 85%  kosztów kwalifikowanych</w:t>
            </w:r>
          </w:p>
        </w:tc>
        <w:tc>
          <w:tcPr>
            <w:tcW w:w="934" w:type="dxa"/>
            <w:tcBorders>
              <w:top w:val="nil"/>
              <w:left w:val="nil"/>
              <w:bottom w:val="single" w:sz="4" w:space="0" w:color="auto"/>
              <w:right w:val="single" w:sz="4" w:space="0" w:color="auto"/>
            </w:tcBorders>
            <w:vAlign w:val="bottom"/>
          </w:tcPr>
          <w:p w:rsidR="0000519E" w:rsidRPr="00675D77" w:rsidRDefault="0000519E" w:rsidP="0000519E">
            <w:pPr>
              <w:spacing w:after="0" w:line="240" w:lineRule="auto"/>
              <w:jc w:val="center"/>
              <w:rPr>
                <w:rFonts w:cs="Arial"/>
                <w:color w:val="000000"/>
                <w:sz w:val="14"/>
                <w:szCs w:val="14"/>
              </w:rPr>
            </w:pPr>
            <w:r w:rsidRPr="00675D77">
              <w:rPr>
                <w:rFonts w:cs="Arial"/>
                <w:color w:val="000000"/>
                <w:sz w:val="14"/>
                <w:szCs w:val="14"/>
              </w:rPr>
              <w:t xml:space="preserve">Środki własne </w:t>
            </w:r>
            <w:r>
              <w:rPr>
                <w:rFonts w:cs="Arial"/>
                <w:color w:val="000000"/>
                <w:sz w:val="14"/>
                <w:szCs w:val="14"/>
              </w:rPr>
              <w:t>ZUK Orzysz</w:t>
            </w:r>
          </w:p>
        </w:tc>
        <w:tc>
          <w:tcPr>
            <w:tcW w:w="1009" w:type="dxa"/>
            <w:tcBorders>
              <w:top w:val="nil"/>
              <w:left w:val="nil"/>
              <w:bottom w:val="single" w:sz="4" w:space="0" w:color="auto"/>
              <w:right w:val="single" w:sz="4" w:space="0" w:color="auto"/>
            </w:tcBorders>
            <w:vAlign w:val="bottom"/>
          </w:tcPr>
          <w:p w:rsidR="0000519E" w:rsidRPr="00675D77" w:rsidRDefault="0000519E" w:rsidP="0000519E">
            <w:pPr>
              <w:spacing w:after="0" w:line="240" w:lineRule="auto"/>
              <w:jc w:val="center"/>
              <w:rPr>
                <w:rFonts w:cs="Arial"/>
                <w:color w:val="000000"/>
                <w:sz w:val="14"/>
                <w:szCs w:val="14"/>
              </w:rPr>
            </w:pPr>
            <w:r w:rsidRPr="00675D77">
              <w:rPr>
                <w:rFonts w:cs="Arial"/>
                <w:color w:val="000000"/>
                <w:sz w:val="14"/>
                <w:szCs w:val="14"/>
              </w:rPr>
              <w:t xml:space="preserve">Środki własne </w:t>
            </w:r>
            <w:r>
              <w:rPr>
                <w:rFonts w:cs="Arial"/>
                <w:color w:val="000000"/>
                <w:sz w:val="14"/>
                <w:szCs w:val="14"/>
              </w:rPr>
              <w:t>ZUK Orzysz</w:t>
            </w:r>
          </w:p>
        </w:tc>
      </w:tr>
      <w:tr w:rsidR="006515A9" w:rsidRPr="00675D77" w:rsidTr="00301473">
        <w:trPr>
          <w:trHeight w:val="291"/>
        </w:trPr>
        <w:tc>
          <w:tcPr>
            <w:tcW w:w="2992" w:type="dxa"/>
            <w:tcBorders>
              <w:top w:val="nil"/>
              <w:left w:val="single" w:sz="4" w:space="0" w:color="auto"/>
              <w:bottom w:val="single" w:sz="4" w:space="0" w:color="auto"/>
              <w:right w:val="single" w:sz="4" w:space="0" w:color="auto"/>
            </w:tcBorders>
            <w:shd w:val="clear" w:color="auto" w:fill="auto"/>
            <w:hideMark/>
          </w:tcPr>
          <w:p w:rsidR="006515A9" w:rsidRPr="006006BA" w:rsidRDefault="006515A9" w:rsidP="00A148C7">
            <w:pPr>
              <w:rPr>
                <w:rFonts w:cs="Arial"/>
                <w:color w:val="000000"/>
                <w:sz w:val="16"/>
                <w:szCs w:val="16"/>
              </w:rPr>
            </w:pPr>
            <w:r w:rsidRPr="006006BA">
              <w:rPr>
                <w:rFonts w:cs="Arial"/>
                <w:color w:val="000000"/>
                <w:sz w:val="16"/>
                <w:szCs w:val="16"/>
              </w:rPr>
              <w:t>1. Opracowanie studium wykonalności</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800,00</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184,00</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984,00</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680,00</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120,00</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184,00</w:t>
            </w:r>
          </w:p>
        </w:tc>
      </w:tr>
      <w:tr w:rsidR="006515A9" w:rsidRPr="00675D77" w:rsidTr="00AD156F">
        <w:trPr>
          <w:trHeight w:val="291"/>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6515A9" w:rsidRPr="006006BA" w:rsidRDefault="006515A9" w:rsidP="00A148C7">
            <w:pPr>
              <w:rPr>
                <w:rFonts w:cs="Arial"/>
                <w:color w:val="000000"/>
                <w:sz w:val="16"/>
                <w:szCs w:val="16"/>
              </w:rPr>
            </w:pPr>
            <w:r w:rsidRPr="006006BA">
              <w:rPr>
                <w:rFonts w:cs="Arial"/>
                <w:color w:val="000000"/>
                <w:sz w:val="16"/>
                <w:szCs w:val="16"/>
              </w:rPr>
              <w:t>2. Pełnomocnik ds. realizacji projektu MAO</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4 303,32</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989,76</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5 293,09</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3 657,82</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645,50</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989,76</w:t>
            </w:r>
          </w:p>
        </w:tc>
      </w:tr>
      <w:tr w:rsidR="006515A9" w:rsidRPr="00675D77" w:rsidTr="00301473">
        <w:trPr>
          <w:trHeight w:val="291"/>
        </w:trPr>
        <w:tc>
          <w:tcPr>
            <w:tcW w:w="2992" w:type="dxa"/>
            <w:tcBorders>
              <w:top w:val="nil"/>
              <w:left w:val="single" w:sz="4" w:space="0" w:color="auto"/>
              <w:bottom w:val="single" w:sz="4" w:space="0" w:color="auto"/>
              <w:right w:val="single" w:sz="4" w:space="0" w:color="auto"/>
            </w:tcBorders>
            <w:shd w:val="clear" w:color="auto" w:fill="auto"/>
            <w:hideMark/>
          </w:tcPr>
          <w:p w:rsidR="006515A9" w:rsidRPr="006006BA" w:rsidRDefault="006515A9" w:rsidP="00A148C7">
            <w:pPr>
              <w:rPr>
                <w:rFonts w:cs="Arial"/>
                <w:color w:val="000000"/>
                <w:sz w:val="16"/>
                <w:szCs w:val="16"/>
              </w:rPr>
            </w:pPr>
            <w:r w:rsidRPr="006006BA">
              <w:rPr>
                <w:rFonts w:cs="Arial"/>
                <w:color w:val="000000"/>
                <w:sz w:val="16"/>
                <w:szCs w:val="16"/>
              </w:rPr>
              <w:t>3. Inspektor nadzoru</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12 909,97</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2 969,29</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15 879,26</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10 973,47</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1 936,49</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2 969,29</w:t>
            </w:r>
          </w:p>
        </w:tc>
      </w:tr>
      <w:tr w:rsidR="006515A9" w:rsidRPr="00675D77" w:rsidTr="00301473">
        <w:trPr>
          <w:trHeight w:val="582"/>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6515A9" w:rsidRPr="006006BA" w:rsidRDefault="006515A9" w:rsidP="00A148C7">
            <w:pPr>
              <w:rPr>
                <w:rFonts w:cs="Arial"/>
                <w:color w:val="000000"/>
                <w:sz w:val="16"/>
                <w:szCs w:val="16"/>
              </w:rPr>
            </w:pPr>
            <w:r w:rsidRPr="006006BA">
              <w:rPr>
                <w:rFonts w:cs="Arial"/>
                <w:color w:val="000000"/>
                <w:sz w:val="16"/>
                <w:szCs w:val="16"/>
              </w:rPr>
              <w:t xml:space="preserve">4. Rekultywacja składowisk odpadów inne niż niebezpieczne i obojętne </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368 165,67</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84 678,10</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452 843,77</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312 940,82</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55 224,85</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84 678,10</w:t>
            </w:r>
          </w:p>
        </w:tc>
      </w:tr>
      <w:tr w:rsidR="006515A9" w:rsidRPr="00675D77" w:rsidTr="00AD156F">
        <w:trPr>
          <w:trHeight w:val="466"/>
        </w:trPr>
        <w:tc>
          <w:tcPr>
            <w:tcW w:w="2992" w:type="dxa"/>
            <w:tcBorders>
              <w:top w:val="nil"/>
              <w:left w:val="single" w:sz="4" w:space="0" w:color="auto"/>
              <w:bottom w:val="single" w:sz="4" w:space="0" w:color="auto"/>
              <w:right w:val="single" w:sz="4" w:space="0" w:color="auto"/>
            </w:tcBorders>
            <w:shd w:val="clear" w:color="auto" w:fill="auto"/>
            <w:vAlign w:val="bottom"/>
          </w:tcPr>
          <w:p w:rsidR="006515A9" w:rsidRPr="006006BA" w:rsidRDefault="006515A9" w:rsidP="00A148C7">
            <w:pPr>
              <w:rPr>
                <w:rFonts w:cs="Arial"/>
                <w:color w:val="000000"/>
                <w:sz w:val="16"/>
                <w:szCs w:val="16"/>
              </w:rPr>
            </w:pPr>
            <w:r w:rsidRPr="006006BA">
              <w:rPr>
                <w:rFonts w:cs="Arial"/>
                <w:color w:val="000000"/>
                <w:sz w:val="16"/>
                <w:szCs w:val="16"/>
              </w:rPr>
              <w:t>5. Ścieżka edukacyjna</w:t>
            </w:r>
          </w:p>
        </w:tc>
        <w:tc>
          <w:tcPr>
            <w:tcW w:w="992" w:type="dxa"/>
            <w:tcBorders>
              <w:top w:val="nil"/>
              <w:left w:val="nil"/>
              <w:bottom w:val="single" w:sz="4" w:space="0" w:color="auto"/>
              <w:right w:val="single" w:sz="4" w:space="0" w:color="auto"/>
            </w:tcBorders>
            <w:shd w:val="clear" w:color="auto" w:fill="auto"/>
            <w:noWrap/>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8 606,64</w:t>
            </w:r>
          </w:p>
        </w:tc>
        <w:tc>
          <w:tcPr>
            <w:tcW w:w="851" w:type="dxa"/>
            <w:tcBorders>
              <w:top w:val="nil"/>
              <w:left w:val="nil"/>
              <w:bottom w:val="single" w:sz="4" w:space="0" w:color="auto"/>
              <w:right w:val="single" w:sz="4" w:space="0" w:color="auto"/>
            </w:tcBorders>
            <w:shd w:val="clear" w:color="auto" w:fill="auto"/>
            <w:noWrap/>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1 979,53</w:t>
            </w:r>
          </w:p>
        </w:tc>
        <w:tc>
          <w:tcPr>
            <w:tcW w:w="850" w:type="dxa"/>
            <w:tcBorders>
              <w:top w:val="nil"/>
              <w:left w:val="nil"/>
              <w:bottom w:val="single" w:sz="4" w:space="0" w:color="auto"/>
              <w:right w:val="single" w:sz="4" w:space="0" w:color="auto"/>
            </w:tcBorders>
            <w:shd w:val="clear" w:color="auto" w:fill="auto"/>
            <w:noWrap/>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10 586,17</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7 315,65</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1 291,00</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1 979,53</w:t>
            </w:r>
          </w:p>
        </w:tc>
      </w:tr>
      <w:tr w:rsidR="006515A9" w:rsidRPr="00675D77" w:rsidTr="00301473">
        <w:trPr>
          <w:trHeight w:val="466"/>
        </w:trPr>
        <w:tc>
          <w:tcPr>
            <w:tcW w:w="2992" w:type="dxa"/>
            <w:tcBorders>
              <w:top w:val="nil"/>
              <w:left w:val="single" w:sz="4" w:space="0" w:color="auto"/>
              <w:bottom w:val="single" w:sz="4" w:space="0" w:color="auto"/>
              <w:right w:val="single" w:sz="4" w:space="0" w:color="auto"/>
            </w:tcBorders>
            <w:shd w:val="clear" w:color="auto" w:fill="auto"/>
            <w:vAlign w:val="center"/>
            <w:hideMark/>
          </w:tcPr>
          <w:p w:rsidR="006515A9" w:rsidRPr="006006BA" w:rsidRDefault="006515A9" w:rsidP="00A148C7">
            <w:pPr>
              <w:rPr>
                <w:rFonts w:cs="Arial"/>
                <w:color w:val="000000"/>
                <w:sz w:val="16"/>
                <w:szCs w:val="16"/>
              </w:rPr>
            </w:pPr>
            <w:r w:rsidRPr="006006BA">
              <w:rPr>
                <w:rFonts w:cs="Arial"/>
                <w:color w:val="000000"/>
                <w:sz w:val="16"/>
                <w:szCs w:val="16"/>
              </w:rPr>
              <w:t>6. Emisja  artykułów prasowych w gazetach lokalnych na potrzeby kampanii edukacyjnej</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860,66</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197,95</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1 058,62</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731,56</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129,10</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197,95</w:t>
            </w:r>
          </w:p>
        </w:tc>
      </w:tr>
      <w:tr w:rsidR="006515A9" w:rsidRPr="00675D77" w:rsidTr="00301473">
        <w:trPr>
          <w:trHeight w:val="291"/>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rsidR="006515A9" w:rsidRPr="00675D77" w:rsidRDefault="006515A9" w:rsidP="00301473">
            <w:pPr>
              <w:spacing w:after="0" w:line="240" w:lineRule="auto"/>
              <w:rPr>
                <w:rFonts w:eastAsia="Times New Roman" w:cs="Times New Roman"/>
                <w:b/>
                <w:bCs/>
                <w:color w:val="000000"/>
                <w:sz w:val="16"/>
                <w:szCs w:val="16"/>
                <w:lang w:eastAsia="pl-PL"/>
              </w:rPr>
            </w:pPr>
            <w:r w:rsidRPr="00675D77">
              <w:rPr>
                <w:rFonts w:eastAsia="Times New Roman" w:cs="Times New Roman"/>
                <w:b/>
                <w:bCs/>
                <w:color w:val="000000"/>
                <w:sz w:val="16"/>
                <w:szCs w:val="16"/>
                <w:lang w:eastAsia="pl-PL"/>
              </w:rPr>
              <w:t>RAZEM</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395 646,27</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90 998,64</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486 644,91</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336 299,33</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59 346,94</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90 998,64</w:t>
            </w:r>
          </w:p>
        </w:tc>
      </w:tr>
    </w:tbl>
    <w:p w:rsidR="0000519E" w:rsidRPr="0000519E" w:rsidRDefault="0000519E" w:rsidP="0000519E">
      <w:pPr>
        <w:spacing w:line="360" w:lineRule="auto"/>
        <w:jc w:val="both"/>
        <w:rPr>
          <w:sz w:val="20"/>
          <w:szCs w:val="20"/>
        </w:rPr>
      </w:pPr>
      <w:r w:rsidRPr="0000519E">
        <w:rPr>
          <w:sz w:val="20"/>
          <w:szCs w:val="20"/>
        </w:rPr>
        <w:t>Źródło: opracowanie własne</w:t>
      </w:r>
    </w:p>
    <w:p w:rsidR="0000519E" w:rsidRPr="0000519E" w:rsidRDefault="0000519E" w:rsidP="0000519E">
      <w:pPr>
        <w:spacing w:line="360" w:lineRule="auto"/>
        <w:ind w:firstLine="708"/>
        <w:jc w:val="both"/>
        <w:rPr>
          <w:sz w:val="24"/>
          <w:szCs w:val="24"/>
        </w:rPr>
      </w:pPr>
      <w:r w:rsidRPr="0000519E">
        <w:rPr>
          <w:sz w:val="24"/>
          <w:szCs w:val="24"/>
        </w:rPr>
        <w:t xml:space="preserve">Planowane przedsięwzięcie nie generuje żadnych dochodów, stąd nie ma tutaj zastosowanie wyliczenie luki finansowej. Poziom dofinansowania przyjęto na poziomie 85 %. </w:t>
      </w:r>
    </w:p>
    <w:p w:rsidR="0000519E" w:rsidRPr="0000519E" w:rsidRDefault="0000519E" w:rsidP="0000519E">
      <w:pPr>
        <w:spacing w:line="360" w:lineRule="auto"/>
        <w:ind w:firstLine="708"/>
        <w:jc w:val="both"/>
        <w:rPr>
          <w:sz w:val="24"/>
          <w:szCs w:val="24"/>
        </w:rPr>
      </w:pPr>
      <w:r w:rsidRPr="0000519E">
        <w:rPr>
          <w:sz w:val="24"/>
          <w:szCs w:val="24"/>
        </w:rPr>
        <w:t>Zakład Usług Komunalnych Sp. z o.o. w Orzyszu</w:t>
      </w:r>
      <w:r>
        <w:rPr>
          <w:sz w:val="24"/>
          <w:szCs w:val="24"/>
        </w:rPr>
        <w:t xml:space="preserve"> </w:t>
      </w:r>
      <w:r w:rsidRPr="0000519E">
        <w:rPr>
          <w:sz w:val="24"/>
          <w:szCs w:val="24"/>
        </w:rPr>
        <w:t xml:space="preserve">musi zabezpieczyć 15% kosztów kwalifikowanych w ramach wkładu własnego tj. kwotę </w:t>
      </w:r>
      <w:r w:rsidR="006515A9">
        <w:rPr>
          <w:sz w:val="24"/>
          <w:szCs w:val="24"/>
        </w:rPr>
        <w:t>59.346,94</w:t>
      </w:r>
      <w:r w:rsidRPr="0000519E">
        <w:rPr>
          <w:sz w:val="24"/>
          <w:szCs w:val="24"/>
        </w:rPr>
        <w:t xml:space="preserve"> zł oraz wartość podatku VAT </w:t>
      </w:r>
      <w:r w:rsidR="006515A9">
        <w:rPr>
          <w:sz w:val="24"/>
          <w:szCs w:val="24"/>
        </w:rPr>
        <w:t>90.998,64</w:t>
      </w:r>
      <w:r w:rsidRPr="0000519E">
        <w:rPr>
          <w:sz w:val="24"/>
          <w:szCs w:val="24"/>
        </w:rPr>
        <w:t xml:space="preserve"> zł.</w:t>
      </w:r>
    </w:p>
    <w:p w:rsidR="0000519E" w:rsidRPr="006515A9" w:rsidRDefault="0000519E" w:rsidP="0000519E">
      <w:pPr>
        <w:spacing w:line="360" w:lineRule="auto"/>
        <w:ind w:firstLine="708"/>
        <w:jc w:val="both"/>
        <w:rPr>
          <w:sz w:val="24"/>
          <w:szCs w:val="24"/>
        </w:rPr>
      </w:pPr>
      <w:r w:rsidRPr="006515A9">
        <w:rPr>
          <w:sz w:val="24"/>
          <w:szCs w:val="24"/>
        </w:rPr>
        <w:t xml:space="preserve">Wartość środków pieniężnych na koniec ostatniego zamkniętego roku obrachunkowego 2013 wyniosła </w:t>
      </w:r>
      <w:r w:rsidR="006515A9" w:rsidRPr="006515A9">
        <w:rPr>
          <w:sz w:val="24"/>
          <w:szCs w:val="24"/>
        </w:rPr>
        <w:t>824.000,00 zł</w:t>
      </w:r>
      <w:r w:rsidRPr="006515A9">
        <w:rPr>
          <w:sz w:val="24"/>
          <w:szCs w:val="24"/>
        </w:rPr>
        <w:t xml:space="preserve">. </w:t>
      </w:r>
    </w:p>
    <w:p w:rsidR="0000519E" w:rsidRDefault="0000519E" w:rsidP="0000519E">
      <w:pPr>
        <w:spacing w:line="360" w:lineRule="auto"/>
        <w:ind w:firstLine="708"/>
        <w:jc w:val="both"/>
        <w:rPr>
          <w:sz w:val="24"/>
          <w:szCs w:val="24"/>
        </w:rPr>
      </w:pPr>
      <w:r w:rsidRPr="0000519E">
        <w:rPr>
          <w:sz w:val="24"/>
          <w:szCs w:val="24"/>
        </w:rPr>
        <w:t xml:space="preserve">Źródłem finansowania wkładu własnego będą środki operacyjne </w:t>
      </w:r>
      <w:r>
        <w:rPr>
          <w:sz w:val="24"/>
          <w:szCs w:val="24"/>
        </w:rPr>
        <w:t>ZUK w Orzyszu</w:t>
      </w:r>
      <w:r w:rsidRPr="0000519E">
        <w:rPr>
          <w:sz w:val="24"/>
          <w:szCs w:val="24"/>
        </w:rPr>
        <w:t>.</w:t>
      </w:r>
    </w:p>
    <w:p w:rsidR="006515A9" w:rsidRDefault="006515A9" w:rsidP="0000519E">
      <w:pPr>
        <w:spacing w:line="360" w:lineRule="auto"/>
        <w:ind w:firstLine="708"/>
        <w:jc w:val="both"/>
        <w:rPr>
          <w:sz w:val="24"/>
          <w:szCs w:val="24"/>
        </w:rPr>
      </w:pPr>
    </w:p>
    <w:p w:rsidR="006515A9" w:rsidRDefault="006515A9" w:rsidP="0000519E">
      <w:pPr>
        <w:spacing w:line="360" w:lineRule="auto"/>
        <w:ind w:firstLine="708"/>
        <w:jc w:val="both"/>
        <w:rPr>
          <w:sz w:val="24"/>
          <w:szCs w:val="24"/>
        </w:rPr>
      </w:pPr>
    </w:p>
    <w:p w:rsidR="006515A9" w:rsidRPr="0000519E" w:rsidRDefault="006515A9" w:rsidP="0000519E">
      <w:pPr>
        <w:spacing w:line="360" w:lineRule="auto"/>
        <w:ind w:firstLine="708"/>
        <w:jc w:val="both"/>
        <w:rPr>
          <w:sz w:val="24"/>
          <w:szCs w:val="24"/>
        </w:rPr>
      </w:pPr>
    </w:p>
    <w:p w:rsidR="005F5CBB" w:rsidRPr="005F5CBB" w:rsidRDefault="005F5CBB" w:rsidP="005F5CBB">
      <w:pPr>
        <w:pStyle w:val="Akapitzlist"/>
        <w:numPr>
          <w:ilvl w:val="0"/>
          <w:numId w:val="67"/>
        </w:numPr>
        <w:spacing w:after="0" w:line="360" w:lineRule="auto"/>
        <w:jc w:val="both"/>
        <w:rPr>
          <w:sz w:val="24"/>
          <w:szCs w:val="24"/>
        </w:rPr>
      </w:pPr>
      <w:r w:rsidRPr="005F5CBB">
        <w:rPr>
          <w:sz w:val="24"/>
          <w:szCs w:val="24"/>
        </w:rPr>
        <w:lastRenderedPageBreak/>
        <w:t>Zakład Unieszkodliwiania Odpadów Komunalnych Spytkowo Sp. z o.o. w Spytkowie</w:t>
      </w:r>
    </w:p>
    <w:p w:rsidR="005F5CBB" w:rsidRPr="0000519E" w:rsidRDefault="005F5CBB" w:rsidP="005F5CBB">
      <w:pPr>
        <w:spacing w:after="0" w:line="360" w:lineRule="auto"/>
        <w:jc w:val="both"/>
        <w:rPr>
          <w:b/>
        </w:rPr>
      </w:pPr>
      <w:r w:rsidRPr="0000519E">
        <w:rPr>
          <w:b/>
        </w:rPr>
        <w:t xml:space="preserve">Tabela </w:t>
      </w:r>
      <w:r w:rsidR="00966852">
        <w:rPr>
          <w:b/>
        </w:rPr>
        <w:t>37</w:t>
      </w:r>
      <w:r w:rsidRPr="0000519E">
        <w:rPr>
          <w:b/>
        </w:rPr>
        <w:t xml:space="preserve">. Źródła finansowania rekultywacji składowiska w </w:t>
      </w:r>
      <w:r>
        <w:rPr>
          <w:b/>
        </w:rPr>
        <w:t>Srokowie</w:t>
      </w:r>
    </w:p>
    <w:tbl>
      <w:tblPr>
        <w:tblW w:w="8762" w:type="dxa"/>
        <w:tblInd w:w="55" w:type="dxa"/>
        <w:tblLayout w:type="fixed"/>
        <w:tblCellMar>
          <w:left w:w="70" w:type="dxa"/>
          <w:right w:w="70" w:type="dxa"/>
        </w:tblCellMar>
        <w:tblLook w:val="04A0" w:firstRow="1" w:lastRow="0" w:firstColumn="1" w:lastColumn="0" w:noHBand="0" w:noVBand="1"/>
      </w:tblPr>
      <w:tblGrid>
        <w:gridCol w:w="2992"/>
        <w:gridCol w:w="992"/>
        <w:gridCol w:w="851"/>
        <w:gridCol w:w="850"/>
        <w:gridCol w:w="1134"/>
        <w:gridCol w:w="934"/>
        <w:gridCol w:w="1009"/>
      </w:tblGrid>
      <w:tr w:rsidR="005F5CBB" w:rsidRPr="00675D77" w:rsidTr="00301473">
        <w:trPr>
          <w:trHeight w:val="626"/>
        </w:trPr>
        <w:tc>
          <w:tcPr>
            <w:tcW w:w="2992" w:type="dxa"/>
            <w:vMerge w:val="restart"/>
            <w:tcBorders>
              <w:top w:val="single" w:sz="4" w:space="0" w:color="auto"/>
              <w:left w:val="single" w:sz="4" w:space="0" w:color="auto"/>
              <w:right w:val="single" w:sz="4" w:space="0" w:color="auto"/>
            </w:tcBorders>
            <w:shd w:val="clear" w:color="auto" w:fill="auto"/>
            <w:noWrap/>
            <w:vAlign w:val="center"/>
            <w:hideMark/>
          </w:tcPr>
          <w:p w:rsidR="005F5CBB" w:rsidRPr="00675D77" w:rsidRDefault="005F5CBB" w:rsidP="00301473">
            <w:pPr>
              <w:spacing w:after="0" w:line="240" w:lineRule="auto"/>
              <w:rPr>
                <w:rFonts w:eastAsia="Times New Roman" w:cs="Times New Roman"/>
                <w:color w:val="000000"/>
                <w:sz w:val="16"/>
                <w:szCs w:val="16"/>
                <w:lang w:eastAsia="pl-PL"/>
              </w:rPr>
            </w:pPr>
            <w:r>
              <w:rPr>
                <w:rFonts w:eastAsia="Times New Roman" w:cs="Times New Roman"/>
                <w:color w:val="000000"/>
                <w:sz w:val="16"/>
                <w:szCs w:val="16"/>
                <w:lang w:eastAsia="pl-PL"/>
              </w:rPr>
              <w:t>Wyszczególnienie</w:t>
            </w:r>
          </w:p>
        </w:tc>
        <w:tc>
          <w:tcPr>
            <w:tcW w:w="2693" w:type="dxa"/>
            <w:gridSpan w:val="3"/>
            <w:tcBorders>
              <w:top w:val="single" w:sz="4" w:space="0" w:color="auto"/>
              <w:left w:val="nil"/>
              <w:bottom w:val="single" w:sz="4" w:space="0" w:color="auto"/>
              <w:right w:val="single" w:sz="4" w:space="0" w:color="auto"/>
            </w:tcBorders>
            <w:shd w:val="clear" w:color="auto" w:fill="auto"/>
            <w:noWrap/>
            <w:vAlign w:val="bottom"/>
            <w:hideMark/>
          </w:tcPr>
          <w:p w:rsidR="005F5CBB" w:rsidRPr="00675D77" w:rsidRDefault="005F5CBB" w:rsidP="00301473">
            <w:pPr>
              <w:spacing w:after="0" w:line="240" w:lineRule="auto"/>
              <w:jc w:val="center"/>
              <w:rPr>
                <w:rFonts w:eastAsia="Times New Roman" w:cs="Arial"/>
                <w:color w:val="000000"/>
                <w:sz w:val="14"/>
                <w:szCs w:val="14"/>
                <w:lang w:eastAsia="pl-PL"/>
              </w:rPr>
            </w:pPr>
            <w:r w:rsidRPr="00675D77">
              <w:rPr>
                <w:rFonts w:eastAsia="Times New Roman" w:cs="Arial"/>
                <w:color w:val="000000"/>
                <w:sz w:val="14"/>
                <w:szCs w:val="14"/>
                <w:lang w:eastAsia="pl-PL"/>
              </w:rPr>
              <w:t>Koszty [zł]</w:t>
            </w:r>
          </w:p>
        </w:tc>
        <w:tc>
          <w:tcPr>
            <w:tcW w:w="2068" w:type="dxa"/>
            <w:gridSpan w:val="2"/>
            <w:tcBorders>
              <w:top w:val="single" w:sz="4" w:space="0" w:color="auto"/>
              <w:left w:val="nil"/>
              <w:bottom w:val="single" w:sz="4" w:space="0" w:color="auto"/>
              <w:right w:val="single" w:sz="4" w:space="0" w:color="auto"/>
            </w:tcBorders>
            <w:vAlign w:val="bottom"/>
          </w:tcPr>
          <w:p w:rsidR="005F5CBB" w:rsidRPr="00675D77" w:rsidRDefault="005F5CBB" w:rsidP="00301473">
            <w:pPr>
              <w:spacing w:after="0" w:line="240" w:lineRule="auto"/>
              <w:jc w:val="center"/>
              <w:rPr>
                <w:rFonts w:cs="Arial"/>
                <w:color w:val="000000"/>
                <w:sz w:val="14"/>
                <w:szCs w:val="14"/>
              </w:rPr>
            </w:pPr>
            <w:r w:rsidRPr="00675D77">
              <w:rPr>
                <w:rFonts w:cs="Arial"/>
                <w:color w:val="000000"/>
                <w:sz w:val="14"/>
                <w:szCs w:val="14"/>
              </w:rPr>
              <w:t>Źródła finansowania kosztów kwalifikowanych netto  [zł]</w:t>
            </w:r>
          </w:p>
        </w:tc>
        <w:tc>
          <w:tcPr>
            <w:tcW w:w="1009" w:type="dxa"/>
            <w:tcBorders>
              <w:top w:val="single" w:sz="4" w:space="0" w:color="auto"/>
              <w:left w:val="nil"/>
              <w:bottom w:val="single" w:sz="4" w:space="0" w:color="auto"/>
              <w:right w:val="single" w:sz="4" w:space="0" w:color="auto"/>
            </w:tcBorders>
            <w:vAlign w:val="bottom"/>
          </w:tcPr>
          <w:p w:rsidR="005F5CBB" w:rsidRPr="00675D77" w:rsidRDefault="005F5CBB" w:rsidP="00301473">
            <w:pPr>
              <w:spacing w:after="0" w:line="240" w:lineRule="auto"/>
              <w:jc w:val="center"/>
              <w:rPr>
                <w:rFonts w:cs="Arial"/>
                <w:color w:val="000000"/>
                <w:sz w:val="14"/>
                <w:szCs w:val="14"/>
              </w:rPr>
            </w:pPr>
            <w:r w:rsidRPr="00675D77">
              <w:rPr>
                <w:rFonts w:cs="Arial"/>
                <w:color w:val="000000"/>
                <w:sz w:val="14"/>
                <w:szCs w:val="14"/>
              </w:rPr>
              <w:t>finansowanie podatku VAT [zł]</w:t>
            </w:r>
          </w:p>
        </w:tc>
      </w:tr>
      <w:tr w:rsidR="005F5CBB" w:rsidRPr="00675D77" w:rsidTr="00301473">
        <w:trPr>
          <w:trHeight w:val="713"/>
        </w:trPr>
        <w:tc>
          <w:tcPr>
            <w:tcW w:w="2992" w:type="dxa"/>
            <w:vMerge/>
            <w:tcBorders>
              <w:left w:val="single" w:sz="4" w:space="0" w:color="auto"/>
              <w:bottom w:val="single" w:sz="4" w:space="0" w:color="auto"/>
              <w:right w:val="single" w:sz="4" w:space="0" w:color="auto"/>
            </w:tcBorders>
            <w:shd w:val="clear" w:color="auto" w:fill="auto"/>
            <w:noWrap/>
            <w:vAlign w:val="bottom"/>
            <w:hideMark/>
          </w:tcPr>
          <w:p w:rsidR="005F5CBB" w:rsidRPr="00675D77" w:rsidRDefault="005F5CBB" w:rsidP="00301473">
            <w:pPr>
              <w:spacing w:after="0" w:line="240" w:lineRule="auto"/>
              <w:rPr>
                <w:rFonts w:eastAsia="Times New Roman" w:cs="Times New Roman"/>
                <w:color w:val="000000"/>
                <w:sz w:val="16"/>
                <w:szCs w:val="16"/>
                <w:lang w:eastAsia="pl-PL"/>
              </w:rPr>
            </w:pPr>
          </w:p>
        </w:tc>
        <w:tc>
          <w:tcPr>
            <w:tcW w:w="992" w:type="dxa"/>
            <w:tcBorders>
              <w:top w:val="nil"/>
              <w:left w:val="nil"/>
              <w:bottom w:val="single" w:sz="4" w:space="0" w:color="auto"/>
              <w:right w:val="single" w:sz="4" w:space="0" w:color="auto"/>
            </w:tcBorders>
            <w:shd w:val="clear" w:color="auto" w:fill="auto"/>
            <w:noWrap/>
            <w:vAlign w:val="bottom"/>
            <w:hideMark/>
          </w:tcPr>
          <w:p w:rsidR="005F5CBB" w:rsidRPr="00675D77" w:rsidRDefault="005F5CBB" w:rsidP="00301473">
            <w:pPr>
              <w:spacing w:after="0" w:line="240" w:lineRule="auto"/>
              <w:jc w:val="center"/>
              <w:rPr>
                <w:rFonts w:eastAsia="Times New Roman" w:cs="Arial"/>
                <w:color w:val="000000"/>
                <w:sz w:val="16"/>
                <w:szCs w:val="16"/>
                <w:lang w:eastAsia="pl-PL"/>
              </w:rPr>
            </w:pPr>
            <w:r w:rsidRPr="00675D77">
              <w:rPr>
                <w:rFonts w:eastAsia="Times New Roman" w:cs="Arial"/>
                <w:color w:val="000000"/>
                <w:sz w:val="16"/>
                <w:szCs w:val="16"/>
                <w:lang w:eastAsia="pl-PL"/>
              </w:rPr>
              <w:t>koszt netto</w:t>
            </w:r>
          </w:p>
        </w:tc>
        <w:tc>
          <w:tcPr>
            <w:tcW w:w="851" w:type="dxa"/>
            <w:tcBorders>
              <w:top w:val="nil"/>
              <w:left w:val="nil"/>
              <w:bottom w:val="single" w:sz="4" w:space="0" w:color="auto"/>
              <w:right w:val="single" w:sz="4" w:space="0" w:color="auto"/>
            </w:tcBorders>
            <w:shd w:val="clear" w:color="auto" w:fill="auto"/>
            <w:noWrap/>
            <w:vAlign w:val="bottom"/>
            <w:hideMark/>
          </w:tcPr>
          <w:p w:rsidR="005F5CBB" w:rsidRPr="00675D77" w:rsidRDefault="005F5CBB" w:rsidP="00301473">
            <w:pPr>
              <w:spacing w:after="0" w:line="240" w:lineRule="auto"/>
              <w:jc w:val="center"/>
              <w:rPr>
                <w:rFonts w:eastAsia="Times New Roman" w:cs="Arial"/>
                <w:color w:val="000000"/>
                <w:sz w:val="14"/>
                <w:szCs w:val="14"/>
                <w:lang w:eastAsia="pl-PL"/>
              </w:rPr>
            </w:pPr>
            <w:r w:rsidRPr="00675D77">
              <w:rPr>
                <w:rFonts w:eastAsia="Times New Roman" w:cs="Arial"/>
                <w:color w:val="000000"/>
                <w:sz w:val="14"/>
                <w:szCs w:val="14"/>
                <w:lang w:eastAsia="pl-PL"/>
              </w:rPr>
              <w:t>VAT</w:t>
            </w:r>
          </w:p>
        </w:tc>
        <w:tc>
          <w:tcPr>
            <w:tcW w:w="850" w:type="dxa"/>
            <w:tcBorders>
              <w:top w:val="nil"/>
              <w:left w:val="nil"/>
              <w:bottom w:val="single" w:sz="4" w:space="0" w:color="auto"/>
              <w:right w:val="single" w:sz="4" w:space="0" w:color="auto"/>
            </w:tcBorders>
            <w:shd w:val="clear" w:color="auto" w:fill="auto"/>
            <w:noWrap/>
            <w:vAlign w:val="bottom"/>
            <w:hideMark/>
          </w:tcPr>
          <w:p w:rsidR="005F5CBB" w:rsidRPr="00675D77" w:rsidRDefault="005F5CBB" w:rsidP="00301473">
            <w:pPr>
              <w:spacing w:after="0" w:line="240" w:lineRule="auto"/>
              <w:jc w:val="center"/>
              <w:rPr>
                <w:rFonts w:eastAsia="Times New Roman" w:cs="Arial"/>
                <w:color w:val="000000"/>
                <w:sz w:val="14"/>
                <w:szCs w:val="14"/>
                <w:lang w:eastAsia="pl-PL"/>
              </w:rPr>
            </w:pPr>
            <w:r w:rsidRPr="00675D77">
              <w:rPr>
                <w:rFonts w:eastAsia="Times New Roman" w:cs="Arial"/>
                <w:color w:val="000000"/>
                <w:sz w:val="14"/>
                <w:szCs w:val="14"/>
                <w:lang w:eastAsia="pl-PL"/>
              </w:rPr>
              <w:t>koszt brutto</w:t>
            </w:r>
          </w:p>
        </w:tc>
        <w:tc>
          <w:tcPr>
            <w:tcW w:w="1134" w:type="dxa"/>
            <w:tcBorders>
              <w:top w:val="nil"/>
              <w:left w:val="nil"/>
              <w:bottom w:val="single" w:sz="4" w:space="0" w:color="auto"/>
              <w:right w:val="single" w:sz="4" w:space="0" w:color="auto"/>
            </w:tcBorders>
            <w:vAlign w:val="bottom"/>
          </w:tcPr>
          <w:p w:rsidR="005F5CBB" w:rsidRPr="00675D77" w:rsidRDefault="005F5CBB" w:rsidP="00301473">
            <w:pPr>
              <w:spacing w:after="0" w:line="240" w:lineRule="auto"/>
              <w:jc w:val="center"/>
              <w:rPr>
                <w:rFonts w:cs="Arial"/>
                <w:color w:val="000000"/>
                <w:sz w:val="14"/>
                <w:szCs w:val="14"/>
              </w:rPr>
            </w:pPr>
            <w:r w:rsidRPr="00675D77">
              <w:rPr>
                <w:rFonts w:cs="Arial"/>
                <w:color w:val="000000"/>
                <w:sz w:val="14"/>
                <w:szCs w:val="14"/>
              </w:rPr>
              <w:t>Finansowanie z FS 85%  kosztów kwalifikowanych</w:t>
            </w:r>
          </w:p>
        </w:tc>
        <w:tc>
          <w:tcPr>
            <w:tcW w:w="934" w:type="dxa"/>
            <w:tcBorders>
              <w:top w:val="nil"/>
              <w:left w:val="nil"/>
              <w:bottom w:val="single" w:sz="4" w:space="0" w:color="auto"/>
              <w:right w:val="single" w:sz="4" w:space="0" w:color="auto"/>
            </w:tcBorders>
            <w:vAlign w:val="bottom"/>
          </w:tcPr>
          <w:p w:rsidR="005F5CBB" w:rsidRPr="00675D77" w:rsidRDefault="005F5CBB" w:rsidP="005F5CBB">
            <w:pPr>
              <w:spacing w:after="0" w:line="240" w:lineRule="auto"/>
              <w:jc w:val="center"/>
              <w:rPr>
                <w:rFonts w:cs="Arial"/>
                <w:color w:val="000000"/>
                <w:sz w:val="14"/>
                <w:szCs w:val="14"/>
              </w:rPr>
            </w:pPr>
            <w:r w:rsidRPr="00675D77">
              <w:rPr>
                <w:rFonts w:cs="Arial"/>
                <w:color w:val="000000"/>
                <w:sz w:val="14"/>
                <w:szCs w:val="14"/>
              </w:rPr>
              <w:t xml:space="preserve">Środki własne </w:t>
            </w:r>
            <w:r>
              <w:rPr>
                <w:rFonts w:cs="Arial"/>
                <w:color w:val="000000"/>
                <w:sz w:val="14"/>
                <w:szCs w:val="14"/>
              </w:rPr>
              <w:t>ZUOK Spytkowo</w:t>
            </w:r>
          </w:p>
        </w:tc>
        <w:tc>
          <w:tcPr>
            <w:tcW w:w="1009" w:type="dxa"/>
            <w:tcBorders>
              <w:top w:val="nil"/>
              <w:left w:val="nil"/>
              <w:bottom w:val="single" w:sz="4" w:space="0" w:color="auto"/>
              <w:right w:val="single" w:sz="4" w:space="0" w:color="auto"/>
            </w:tcBorders>
            <w:vAlign w:val="bottom"/>
          </w:tcPr>
          <w:p w:rsidR="005F5CBB" w:rsidRPr="00675D77" w:rsidRDefault="005F5CBB" w:rsidP="005F5CBB">
            <w:pPr>
              <w:spacing w:after="0" w:line="240" w:lineRule="auto"/>
              <w:jc w:val="center"/>
              <w:rPr>
                <w:rFonts w:cs="Arial"/>
                <w:color w:val="000000"/>
                <w:sz w:val="14"/>
                <w:szCs w:val="14"/>
              </w:rPr>
            </w:pPr>
            <w:r w:rsidRPr="00675D77">
              <w:rPr>
                <w:rFonts w:cs="Arial"/>
                <w:color w:val="000000"/>
                <w:sz w:val="14"/>
                <w:szCs w:val="14"/>
              </w:rPr>
              <w:t xml:space="preserve">Środki własne </w:t>
            </w:r>
            <w:r>
              <w:rPr>
                <w:rFonts w:cs="Arial"/>
                <w:color w:val="000000"/>
                <w:sz w:val="14"/>
                <w:szCs w:val="14"/>
              </w:rPr>
              <w:t>ZUOK Spytkowo</w:t>
            </w:r>
          </w:p>
        </w:tc>
      </w:tr>
      <w:tr w:rsidR="006515A9" w:rsidRPr="00675D77" w:rsidTr="00301473">
        <w:trPr>
          <w:trHeight w:val="291"/>
        </w:trPr>
        <w:tc>
          <w:tcPr>
            <w:tcW w:w="2992" w:type="dxa"/>
            <w:tcBorders>
              <w:top w:val="nil"/>
              <w:left w:val="single" w:sz="4" w:space="0" w:color="auto"/>
              <w:bottom w:val="single" w:sz="4" w:space="0" w:color="auto"/>
              <w:right w:val="single" w:sz="4" w:space="0" w:color="auto"/>
            </w:tcBorders>
            <w:shd w:val="clear" w:color="auto" w:fill="auto"/>
            <w:hideMark/>
          </w:tcPr>
          <w:p w:rsidR="006515A9" w:rsidRPr="006006BA" w:rsidRDefault="006515A9" w:rsidP="00A148C7">
            <w:pPr>
              <w:rPr>
                <w:rFonts w:cs="Arial"/>
                <w:color w:val="000000"/>
                <w:sz w:val="16"/>
                <w:szCs w:val="16"/>
              </w:rPr>
            </w:pPr>
            <w:r w:rsidRPr="006006BA">
              <w:rPr>
                <w:rFonts w:cs="Arial"/>
                <w:color w:val="000000"/>
                <w:sz w:val="16"/>
                <w:szCs w:val="16"/>
              </w:rPr>
              <w:t>1. Opracowanie studium wykonalności</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540,20</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124,25</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664,45</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459,17</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81,03</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124,25</w:t>
            </w:r>
          </w:p>
        </w:tc>
      </w:tr>
      <w:tr w:rsidR="006515A9" w:rsidRPr="00675D77" w:rsidTr="00627EBC">
        <w:trPr>
          <w:trHeight w:val="291"/>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6515A9" w:rsidRPr="006006BA" w:rsidRDefault="006515A9" w:rsidP="00A148C7">
            <w:pPr>
              <w:rPr>
                <w:rFonts w:cs="Arial"/>
                <w:color w:val="000000"/>
                <w:sz w:val="16"/>
                <w:szCs w:val="16"/>
              </w:rPr>
            </w:pPr>
            <w:r w:rsidRPr="006006BA">
              <w:rPr>
                <w:rFonts w:cs="Arial"/>
                <w:color w:val="000000"/>
                <w:sz w:val="16"/>
                <w:szCs w:val="16"/>
              </w:rPr>
              <w:t>2. Pełnomocnik ds. realizacji projektu MAO</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3 001,11</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690,25</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3 691,36</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2 550,94</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450,17</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690,25</w:t>
            </w:r>
          </w:p>
        </w:tc>
      </w:tr>
      <w:tr w:rsidR="006515A9" w:rsidRPr="00675D77" w:rsidTr="00301473">
        <w:trPr>
          <w:trHeight w:val="291"/>
        </w:trPr>
        <w:tc>
          <w:tcPr>
            <w:tcW w:w="2992" w:type="dxa"/>
            <w:tcBorders>
              <w:top w:val="nil"/>
              <w:left w:val="single" w:sz="4" w:space="0" w:color="auto"/>
              <w:bottom w:val="single" w:sz="4" w:space="0" w:color="auto"/>
              <w:right w:val="single" w:sz="4" w:space="0" w:color="auto"/>
            </w:tcBorders>
            <w:shd w:val="clear" w:color="auto" w:fill="auto"/>
            <w:hideMark/>
          </w:tcPr>
          <w:p w:rsidR="006515A9" w:rsidRPr="006006BA" w:rsidRDefault="006515A9" w:rsidP="00A148C7">
            <w:pPr>
              <w:rPr>
                <w:rFonts w:cs="Arial"/>
                <w:color w:val="000000"/>
                <w:sz w:val="16"/>
                <w:szCs w:val="16"/>
              </w:rPr>
            </w:pPr>
            <w:r w:rsidRPr="006006BA">
              <w:rPr>
                <w:rFonts w:cs="Arial"/>
                <w:color w:val="000000"/>
                <w:sz w:val="16"/>
                <w:szCs w:val="16"/>
              </w:rPr>
              <w:t>3. Inspektor nadzoru</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9 003,32</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2 070,76</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11 074,09</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7 652,83</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1 350,50</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2 070,76</w:t>
            </w:r>
          </w:p>
        </w:tc>
      </w:tr>
      <w:tr w:rsidR="006515A9" w:rsidRPr="00675D77" w:rsidTr="00301473">
        <w:trPr>
          <w:trHeight w:val="582"/>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6515A9" w:rsidRPr="006006BA" w:rsidRDefault="006515A9" w:rsidP="00A148C7">
            <w:pPr>
              <w:rPr>
                <w:rFonts w:cs="Arial"/>
                <w:color w:val="000000"/>
                <w:sz w:val="16"/>
                <w:szCs w:val="16"/>
              </w:rPr>
            </w:pPr>
            <w:r w:rsidRPr="006006BA">
              <w:rPr>
                <w:rFonts w:cs="Arial"/>
                <w:color w:val="000000"/>
                <w:sz w:val="16"/>
                <w:szCs w:val="16"/>
              </w:rPr>
              <w:t xml:space="preserve">4. Rekultywacja składowisk odpadów inne niż niebezpieczne i obojętne </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256 756,30</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59 053,95</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315 810,25</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218 242,86</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38 513,45</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59 053,95</w:t>
            </w:r>
          </w:p>
        </w:tc>
      </w:tr>
      <w:tr w:rsidR="006515A9" w:rsidRPr="00675D77" w:rsidTr="00627EBC">
        <w:trPr>
          <w:trHeight w:val="466"/>
        </w:trPr>
        <w:tc>
          <w:tcPr>
            <w:tcW w:w="2992" w:type="dxa"/>
            <w:tcBorders>
              <w:top w:val="nil"/>
              <w:left w:val="single" w:sz="4" w:space="0" w:color="auto"/>
              <w:bottom w:val="single" w:sz="4" w:space="0" w:color="auto"/>
              <w:right w:val="single" w:sz="4" w:space="0" w:color="auto"/>
            </w:tcBorders>
            <w:shd w:val="clear" w:color="auto" w:fill="auto"/>
            <w:vAlign w:val="bottom"/>
          </w:tcPr>
          <w:p w:rsidR="006515A9" w:rsidRPr="006006BA" w:rsidRDefault="006515A9" w:rsidP="00A148C7">
            <w:pPr>
              <w:rPr>
                <w:rFonts w:cs="Arial"/>
                <w:color w:val="000000"/>
                <w:sz w:val="16"/>
                <w:szCs w:val="16"/>
              </w:rPr>
            </w:pPr>
            <w:r w:rsidRPr="006006BA">
              <w:rPr>
                <w:rFonts w:cs="Arial"/>
                <w:color w:val="000000"/>
                <w:sz w:val="16"/>
                <w:szCs w:val="16"/>
              </w:rPr>
              <w:t>5. Ścieżka edukacyjna</w:t>
            </w:r>
          </w:p>
        </w:tc>
        <w:tc>
          <w:tcPr>
            <w:tcW w:w="992" w:type="dxa"/>
            <w:tcBorders>
              <w:top w:val="nil"/>
              <w:left w:val="nil"/>
              <w:bottom w:val="single" w:sz="4" w:space="0" w:color="auto"/>
              <w:right w:val="single" w:sz="4" w:space="0" w:color="auto"/>
            </w:tcBorders>
            <w:shd w:val="clear" w:color="auto" w:fill="auto"/>
            <w:noWrap/>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6 002,22</w:t>
            </w:r>
          </w:p>
        </w:tc>
        <w:tc>
          <w:tcPr>
            <w:tcW w:w="851" w:type="dxa"/>
            <w:tcBorders>
              <w:top w:val="nil"/>
              <w:left w:val="nil"/>
              <w:bottom w:val="single" w:sz="4" w:space="0" w:color="auto"/>
              <w:right w:val="single" w:sz="4" w:space="0" w:color="auto"/>
            </w:tcBorders>
            <w:shd w:val="clear" w:color="auto" w:fill="auto"/>
            <w:noWrap/>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1 380,51</w:t>
            </w:r>
          </w:p>
        </w:tc>
        <w:tc>
          <w:tcPr>
            <w:tcW w:w="850" w:type="dxa"/>
            <w:tcBorders>
              <w:top w:val="nil"/>
              <w:left w:val="nil"/>
              <w:bottom w:val="single" w:sz="4" w:space="0" w:color="auto"/>
              <w:right w:val="single" w:sz="4" w:space="0" w:color="auto"/>
            </w:tcBorders>
            <w:shd w:val="clear" w:color="auto" w:fill="auto"/>
            <w:noWrap/>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7 382,73</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5 101,88</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900,33</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1 380,51</w:t>
            </w:r>
          </w:p>
        </w:tc>
      </w:tr>
      <w:tr w:rsidR="006515A9" w:rsidRPr="00675D77" w:rsidTr="00301473">
        <w:trPr>
          <w:trHeight w:val="466"/>
        </w:trPr>
        <w:tc>
          <w:tcPr>
            <w:tcW w:w="2992" w:type="dxa"/>
            <w:tcBorders>
              <w:top w:val="nil"/>
              <w:left w:val="single" w:sz="4" w:space="0" w:color="auto"/>
              <w:bottom w:val="single" w:sz="4" w:space="0" w:color="auto"/>
              <w:right w:val="single" w:sz="4" w:space="0" w:color="auto"/>
            </w:tcBorders>
            <w:shd w:val="clear" w:color="auto" w:fill="auto"/>
            <w:vAlign w:val="center"/>
            <w:hideMark/>
          </w:tcPr>
          <w:p w:rsidR="006515A9" w:rsidRPr="006006BA" w:rsidRDefault="006515A9" w:rsidP="00A148C7">
            <w:pPr>
              <w:rPr>
                <w:rFonts w:cs="Arial"/>
                <w:color w:val="000000"/>
                <w:sz w:val="16"/>
                <w:szCs w:val="16"/>
              </w:rPr>
            </w:pPr>
            <w:r w:rsidRPr="006006BA">
              <w:rPr>
                <w:rFonts w:cs="Arial"/>
                <w:color w:val="000000"/>
                <w:sz w:val="16"/>
                <w:szCs w:val="16"/>
              </w:rPr>
              <w:t>6. Emisja  artykułów prasowych w gazetach lokalnych na potrzeby kampanii edukacyjnej</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600,22</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138,05</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738,27</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510,19</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90,03</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138,05</w:t>
            </w:r>
          </w:p>
        </w:tc>
      </w:tr>
      <w:tr w:rsidR="006515A9" w:rsidRPr="00675D77" w:rsidTr="00301473">
        <w:trPr>
          <w:trHeight w:val="291"/>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rsidR="006515A9" w:rsidRPr="00675D77" w:rsidRDefault="006515A9" w:rsidP="00301473">
            <w:pPr>
              <w:spacing w:after="0" w:line="240" w:lineRule="auto"/>
              <w:rPr>
                <w:rFonts w:eastAsia="Times New Roman" w:cs="Times New Roman"/>
                <w:b/>
                <w:bCs/>
                <w:color w:val="000000"/>
                <w:sz w:val="16"/>
                <w:szCs w:val="16"/>
                <w:lang w:eastAsia="pl-PL"/>
              </w:rPr>
            </w:pPr>
            <w:r w:rsidRPr="00675D77">
              <w:rPr>
                <w:rFonts w:eastAsia="Times New Roman" w:cs="Times New Roman"/>
                <w:b/>
                <w:bCs/>
                <w:color w:val="000000"/>
                <w:sz w:val="16"/>
                <w:szCs w:val="16"/>
                <w:lang w:eastAsia="pl-PL"/>
              </w:rPr>
              <w:t>RAZEM</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275 903,37</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63 457,78</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339 361,15</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234 517,87</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41 385,51</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63 457,78</w:t>
            </w:r>
          </w:p>
        </w:tc>
      </w:tr>
    </w:tbl>
    <w:p w:rsidR="005F5CBB" w:rsidRPr="0000519E" w:rsidRDefault="005F5CBB" w:rsidP="006515A9">
      <w:pPr>
        <w:spacing w:line="360" w:lineRule="auto"/>
        <w:jc w:val="both"/>
        <w:rPr>
          <w:sz w:val="20"/>
          <w:szCs w:val="20"/>
        </w:rPr>
      </w:pPr>
      <w:r w:rsidRPr="0000519E">
        <w:rPr>
          <w:sz w:val="20"/>
          <w:szCs w:val="20"/>
        </w:rPr>
        <w:t>Źródło: opracowanie własne</w:t>
      </w:r>
    </w:p>
    <w:p w:rsidR="005F5CBB" w:rsidRPr="0000519E" w:rsidRDefault="005F5CBB" w:rsidP="006515A9">
      <w:pPr>
        <w:spacing w:line="360" w:lineRule="auto"/>
        <w:ind w:firstLine="708"/>
        <w:jc w:val="both"/>
        <w:rPr>
          <w:sz w:val="24"/>
          <w:szCs w:val="24"/>
        </w:rPr>
      </w:pPr>
      <w:r w:rsidRPr="0000519E">
        <w:rPr>
          <w:sz w:val="24"/>
          <w:szCs w:val="24"/>
        </w:rPr>
        <w:t xml:space="preserve">Planowane przedsięwzięcie nie generuje żadnych dochodów, stąd nie ma tutaj zastosowanie wyliczenie luki finansowej. Poziom dofinansowania przyjęto na poziomie 85 %. </w:t>
      </w:r>
    </w:p>
    <w:p w:rsidR="005F5CBB" w:rsidRPr="0000519E" w:rsidRDefault="005F5CBB" w:rsidP="006515A9">
      <w:pPr>
        <w:spacing w:after="0" w:line="360" w:lineRule="auto"/>
        <w:ind w:firstLine="708"/>
        <w:jc w:val="both"/>
        <w:rPr>
          <w:sz w:val="24"/>
          <w:szCs w:val="24"/>
        </w:rPr>
      </w:pPr>
      <w:r w:rsidRPr="005F5CBB">
        <w:rPr>
          <w:sz w:val="24"/>
          <w:szCs w:val="24"/>
        </w:rPr>
        <w:t>Zakład Unieszkodliwiania Odpadów Komunalnych Spytkowo Sp. z o.o. w Spytkowie</w:t>
      </w:r>
      <w:r>
        <w:rPr>
          <w:sz w:val="24"/>
          <w:szCs w:val="24"/>
        </w:rPr>
        <w:t xml:space="preserve"> </w:t>
      </w:r>
      <w:r w:rsidRPr="0000519E">
        <w:rPr>
          <w:sz w:val="24"/>
          <w:szCs w:val="24"/>
        </w:rPr>
        <w:t xml:space="preserve">musi zabezpieczyć 15% kosztów kwalifikowanych w ramach wkładu własnego tj. kwotę </w:t>
      </w:r>
      <w:r w:rsidR="006515A9">
        <w:rPr>
          <w:sz w:val="24"/>
          <w:szCs w:val="24"/>
        </w:rPr>
        <w:t>41.385,51</w:t>
      </w:r>
      <w:r w:rsidRPr="0000519E">
        <w:rPr>
          <w:sz w:val="24"/>
          <w:szCs w:val="24"/>
        </w:rPr>
        <w:t xml:space="preserve"> zł oraz wartość podatku VAT </w:t>
      </w:r>
      <w:r w:rsidR="006515A9">
        <w:rPr>
          <w:sz w:val="24"/>
          <w:szCs w:val="24"/>
        </w:rPr>
        <w:t>63.457,78</w:t>
      </w:r>
      <w:r w:rsidRPr="0000519E">
        <w:rPr>
          <w:sz w:val="24"/>
          <w:szCs w:val="24"/>
        </w:rPr>
        <w:t xml:space="preserve"> zł.</w:t>
      </w:r>
    </w:p>
    <w:p w:rsidR="005F5CBB" w:rsidRPr="004657C8" w:rsidRDefault="005F5CBB" w:rsidP="006515A9">
      <w:pPr>
        <w:spacing w:line="360" w:lineRule="auto"/>
        <w:ind w:firstLine="708"/>
        <w:jc w:val="both"/>
        <w:rPr>
          <w:sz w:val="24"/>
          <w:szCs w:val="24"/>
        </w:rPr>
      </w:pPr>
      <w:r w:rsidRPr="004657C8">
        <w:rPr>
          <w:sz w:val="24"/>
          <w:szCs w:val="24"/>
        </w:rPr>
        <w:t xml:space="preserve">Wartość środków pieniężnych na koniec ostatniego zamkniętego roku obrachunkowego 2013 wyniosła </w:t>
      </w:r>
      <w:r w:rsidR="004657C8" w:rsidRPr="004657C8">
        <w:rPr>
          <w:sz w:val="24"/>
          <w:szCs w:val="24"/>
        </w:rPr>
        <w:t>1.313.886,75</w:t>
      </w:r>
      <w:r w:rsidRPr="004657C8">
        <w:rPr>
          <w:sz w:val="24"/>
          <w:szCs w:val="24"/>
        </w:rPr>
        <w:t xml:space="preserve"> zł. </w:t>
      </w:r>
    </w:p>
    <w:p w:rsidR="005F5CBB" w:rsidRDefault="005F5CBB" w:rsidP="006515A9">
      <w:pPr>
        <w:spacing w:line="360" w:lineRule="auto"/>
        <w:ind w:firstLine="708"/>
        <w:jc w:val="both"/>
        <w:rPr>
          <w:sz w:val="24"/>
          <w:szCs w:val="24"/>
        </w:rPr>
      </w:pPr>
      <w:r w:rsidRPr="0000519E">
        <w:rPr>
          <w:sz w:val="24"/>
          <w:szCs w:val="24"/>
        </w:rPr>
        <w:t xml:space="preserve">Źródłem finansowania wkładu własnego będą środki operacyjne </w:t>
      </w:r>
      <w:r w:rsidR="004657C8">
        <w:rPr>
          <w:sz w:val="24"/>
          <w:szCs w:val="24"/>
        </w:rPr>
        <w:t>ZUOK Spytkowo</w:t>
      </w:r>
      <w:r w:rsidRPr="0000519E">
        <w:rPr>
          <w:sz w:val="24"/>
          <w:szCs w:val="24"/>
        </w:rPr>
        <w:t>.</w:t>
      </w:r>
    </w:p>
    <w:p w:rsidR="006515A9" w:rsidRDefault="006515A9" w:rsidP="006515A9">
      <w:pPr>
        <w:spacing w:line="360" w:lineRule="auto"/>
        <w:ind w:firstLine="708"/>
        <w:jc w:val="both"/>
        <w:rPr>
          <w:sz w:val="24"/>
          <w:szCs w:val="24"/>
        </w:rPr>
      </w:pPr>
    </w:p>
    <w:p w:rsidR="006515A9" w:rsidRDefault="006515A9" w:rsidP="006515A9">
      <w:pPr>
        <w:spacing w:line="360" w:lineRule="auto"/>
        <w:ind w:firstLine="708"/>
        <w:jc w:val="both"/>
        <w:rPr>
          <w:sz w:val="24"/>
          <w:szCs w:val="24"/>
        </w:rPr>
      </w:pPr>
    </w:p>
    <w:p w:rsidR="006515A9" w:rsidRDefault="006515A9" w:rsidP="006515A9">
      <w:pPr>
        <w:spacing w:line="360" w:lineRule="auto"/>
        <w:ind w:firstLine="708"/>
        <w:jc w:val="both"/>
        <w:rPr>
          <w:sz w:val="24"/>
          <w:szCs w:val="24"/>
        </w:rPr>
      </w:pPr>
    </w:p>
    <w:p w:rsidR="00855D67" w:rsidRPr="00855D67" w:rsidRDefault="00855D67" w:rsidP="00855D67">
      <w:pPr>
        <w:pStyle w:val="Akapitzlist"/>
        <w:numPr>
          <w:ilvl w:val="0"/>
          <w:numId w:val="67"/>
        </w:numPr>
        <w:spacing w:after="0" w:line="360" w:lineRule="auto"/>
        <w:jc w:val="both"/>
        <w:rPr>
          <w:sz w:val="24"/>
          <w:szCs w:val="24"/>
        </w:rPr>
      </w:pPr>
      <w:r w:rsidRPr="00855D67">
        <w:rPr>
          <w:sz w:val="24"/>
          <w:szCs w:val="24"/>
        </w:rPr>
        <w:lastRenderedPageBreak/>
        <w:t>Zakład Usług Komunalnych Sp. z o.o.  Węgorzewie</w:t>
      </w:r>
    </w:p>
    <w:p w:rsidR="00855D67" w:rsidRPr="0000519E" w:rsidRDefault="00855D67" w:rsidP="00855D67">
      <w:pPr>
        <w:spacing w:after="0" w:line="360" w:lineRule="auto"/>
        <w:jc w:val="both"/>
        <w:rPr>
          <w:b/>
        </w:rPr>
      </w:pPr>
      <w:r w:rsidRPr="0000519E">
        <w:rPr>
          <w:b/>
        </w:rPr>
        <w:t xml:space="preserve">Tabela  </w:t>
      </w:r>
      <w:r w:rsidR="00966852">
        <w:rPr>
          <w:b/>
        </w:rPr>
        <w:t>38</w:t>
      </w:r>
      <w:r w:rsidRPr="0000519E">
        <w:rPr>
          <w:b/>
        </w:rPr>
        <w:t xml:space="preserve">. Źródła finansowania rekultywacji składowiska w </w:t>
      </w:r>
      <w:r>
        <w:rPr>
          <w:b/>
        </w:rPr>
        <w:t>Czerwonym Dworze</w:t>
      </w:r>
    </w:p>
    <w:tbl>
      <w:tblPr>
        <w:tblW w:w="8762" w:type="dxa"/>
        <w:tblInd w:w="55" w:type="dxa"/>
        <w:tblLayout w:type="fixed"/>
        <w:tblCellMar>
          <w:left w:w="70" w:type="dxa"/>
          <w:right w:w="70" w:type="dxa"/>
        </w:tblCellMar>
        <w:tblLook w:val="04A0" w:firstRow="1" w:lastRow="0" w:firstColumn="1" w:lastColumn="0" w:noHBand="0" w:noVBand="1"/>
      </w:tblPr>
      <w:tblGrid>
        <w:gridCol w:w="2992"/>
        <w:gridCol w:w="992"/>
        <w:gridCol w:w="851"/>
        <w:gridCol w:w="850"/>
        <w:gridCol w:w="1134"/>
        <w:gridCol w:w="934"/>
        <w:gridCol w:w="1009"/>
      </w:tblGrid>
      <w:tr w:rsidR="00855D67" w:rsidRPr="00675D77" w:rsidTr="00301473">
        <w:trPr>
          <w:trHeight w:val="626"/>
        </w:trPr>
        <w:tc>
          <w:tcPr>
            <w:tcW w:w="2992" w:type="dxa"/>
            <w:vMerge w:val="restart"/>
            <w:tcBorders>
              <w:top w:val="single" w:sz="4" w:space="0" w:color="auto"/>
              <w:left w:val="single" w:sz="4" w:space="0" w:color="auto"/>
              <w:right w:val="single" w:sz="4" w:space="0" w:color="auto"/>
            </w:tcBorders>
            <w:shd w:val="clear" w:color="auto" w:fill="auto"/>
            <w:noWrap/>
            <w:vAlign w:val="center"/>
            <w:hideMark/>
          </w:tcPr>
          <w:p w:rsidR="00855D67" w:rsidRPr="00675D77" w:rsidRDefault="00855D67" w:rsidP="00301473">
            <w:pPr>
              <w:spacing w:after="0" w:line="240" w:lineRule="auto"/>
              <w:rPr>
                <w:rFonts w:eastAsia="Times New Roman" w:cs="Times New Roman"/>
                <w:color w:val="000000"/>
                <w:sz w:val="16"/>
                <w:szCs w:val="16"/>
                <w:lang w:eastAsia="pl-PL"/>
              </w:rPr>
            </w:pPr>
            <w:r>
              <w:rPr>
                <w:rFonts w:eastAsia="Times New Roman" w:cs="Times New Roman"/>
                <w:color w:val="000000"/>
                <w:sz w:val="16"/>
                <w:szCs w:val="16"/>
                <w:lang w:eastAsia="pl-PL"/>
              </w:rPr>
              <w:t>Wyszczególnienie</w:t>
            </w:r>
          </w:p>
        </w:tc>
        <w:tc>
          <w:tcPr>
            <w:tcW w:w="2693" w:type="dxa"/>
            <w:gridSpan w:val="3"/>
            <w:tcBorders>
              <w:top w:val="single" w:sz="4" w:space="0" w:color="auto"/>
              <w:left w:val="nil"/>
              <w:bottom w:val="single" w:sz="4" w:space="0" w:color="auto"/>
              <w:right w:val="single" w:sz="4" w:space="0" w:color="auto"/>
            </w:tcBorders>
            <w:shd w:val="clear" w:color="auto" w:fill="auto"/>
            <w:noWrap/>
            <w:vAlign w:val="bottom"/>
            <w:hideMark/>
          </w:tcPr>
          <w:p w:rsidR="00855D67" w:rsidRPr="00675D77" w:rsidRDefault="00855D67" w:rsidP="00301473">
            <w:pPr>
              <w:spacing w:after="0" w:line="240" w:lineRule="auto"/>
              <w:jc w:val="center"/>
              <w:rPr>
                <w:rFonts w:eastAsia="Times New Roman" w:cs="Arial"/>
                <w:color w:val="000000"/>
                <w:sz w:val="14"/>
                <w:szCs w:val="14"/>
                <w:lang w:eastAsia="pl-PL"/>
              </w:rPr>
            </w:pPr>
            <w:r w:rsidRPr="00675D77">
              <w:rPr>
                <w:rFonts w:eastAsia="Times New Roman" w:cs="Arial"/>
                <w:color w:val="000000"/>
                <w:sz w:val="14"/>
                <w:szCs w:val="14"/>
                <w:lang w:eastAsia="pl-PL"/>
              </w:rPr>
              <w:t>Koszty [zł]</w:t>
            </w:r>
          </w:p>
        </w:tc>
        <w:tc>
          <w:tcPr>
            <w:tcW w:w="2068" w:type="dxa"/>
            <w:gridSpan w:val="2"/>
            <w:tcBorders>
              <w:top w:val="single" w:sz="4" w:space="0" w:color="auto"/>
              <w:left w:val="nil"/>
              <w:bottom w:val="single" w:sz="4" w:space="0" w:color="auto"/>
              <w:right w:val="single" w:sz="4" w:space="0" w:color="auto"/>
            </w:tcBorders>
            <w:vAlign w:val="bottom"/>
          </w:tcPr>
          <w:p w:rsidR="00855D67" w:rsidRPr="00675D77" w:rsidRDefault="00855D67" w:rsidP="00301473">
            <w:pPr>
              <w:spacing w:after="0" w:line="240" w:lineRule="auto"/>
              <w:jc w:val="center"/>
              <w:rPr>
                <w:rFonts w:cs="Arial"/>
                <w:color w:val="000000"/>
                <w:sz w:val="14"/>
                <w:szCs w:val="14"/>
              </w:rPr>
            </w:pPr>
            <w:r w:rsidRPr="00675D77">
              <w:rPr>
                <w:rFonts w:cs="Arial"/>
                <w:color w:val="000000"/>
                <w:sz w:val="14"/>
                <w:szCs w:val="14"/>
              </w:rPr>
              <w:t>Źródła finansowania kosztów kwalifikowanych netto  [zł]</w:t>
            </w:r>
          </w:p>
        </w:tc>
        <w:tc>
          <w:tcPr>
            <w:tcW w:w="1009" w:type="dxa"/>
            <w:tcBorders>
              <w:top w:val="single" w:sz="4" w:space="0" w:color="auto"/>
              <w:left w:val="nil"/>
              <w:bottom w:val="single" w:sz="4" w:space="0" w:color="auto"/>
              <w:right w:val="single" w:sz="4" w:space="0" w:color="auto"/>
            </w:tcBorders>
            <w:vAlign w:val="bottom"/>
          </w:tcPr>
          <w:p w:rsidR="00855D67" w:rsidRPr="00675D77" w:rsidRDefault="00855D67" w:rsidP="00301473">
            <w:pPr>
              <w:spacing w:after="0" w:line="240" w:lineRule="auto"/>
              <w:jc w:val="center"/>
              <w:rPr>
                <w:rFonts w:cs="Arial"/>
                <w:color w:val="000000"/>
                <w:sz w:val="14"/>
                <w:szCs w:val="14"/>
              </w:rPr>
            </w:pPr>
            <w:r w:rsidRPr="00675D77">
              <w:rPr>
                <w:rFonts w:cs="Arial"/>
                <w:color w:val="000000"/>
                <w:sz w:val="14"/>
                <w:szCs w:val="14"/>
              </w:rPr>
              <w:t>finansowanie podatku VAT [zł]</w:t>
            </w:r>
          </w:p>
        </w:tc>
      </w:tr>
      <w:tr w:rsidR="00855D67" w:rsidRPr="00675D77" w:rsidTr="00301473">
        <w:trPr>
          <w:trHeight w:val="713"/>
        </w:trPr>
        <w:tc>
          <w:tcPr>
            <w:tcW w:w="2992" w:type="dxa"/>
            <w:vMerge/>
            <w:tcBorders>
              <w:left w:val="single" w:sz="4" w:space="0" w:color="auto"/>
              <w:bottom w:val="single" w:sz="4" w:space="0" w:color="auto"/>
              <w:right w:val="single" w:sz="4" w:space="0" w:color="auto"/>
            </w:tcBorders>
            <w:shd w:val="clear" w:color="auto" w:fill="auto"/>
            <w:noWrap/>
            <w:vAlign w:val="bottom"/>
            <w:hideMark/>
          </w:tcPr>
          <w:p w:rsidR="00855D67" w:rsidRPr="00675D77" w:rsidRDefault="00855D67" w:rsidP="00301473">
            <w:pPr>
              <w:spacing w:after="0" w:line="240" w:lineRule="auto"/>
              <w:rPr>
                <w:rFonts w:eastAsia="Times New Roman" w:cs="Times New Roman"/>
                <w:color w:val="000000"/>
                <w:sz w:val="16"/>
                <w:szCs w:val="16"/>
                <w:lang w:eastAsia="pl-PL"/>
              </w:rPr>
            </w:pPr>
          </w:p>
        </w:tc>
        <w:tc>
          <w:tcPr>
            <w:tcW w:w="992" w:type="dxa"/>
            <w:tcBorders>
              <w:top w:val="nil"/>
              <w:left w:val="nil"/>
              <w:bottom w:val="single" w:sz="4" w:space="0" w:color="auto"/>
              <w:right w:val="single" w:sz="4" w:space="0" w:color="auto"/>
            </w:tcBorders>
            <w:shd w:val="clear" w:color="auto" w:fill="auto"/>
            <w:noWrap/>
            <w:vAlign w:val="bottom"/>
            <w:hideMark/>
          </w:tcPr>
          <w:p w:rsidR="00855D67" w:rsidRPr="00675D77" w:rsidRDefault="00855D67" w:rsidP="00301473">
            <w:pPr>
              <w:spacing w:after="0" w:line="240" w:lineRule="auto"/>
              <w:jc w:val="center"/>
              <w:rPr>
                <w:rFonts w:eastAsia="Times New Roman" w:cs="Arial"/>
                <w:color w:val="000000"/>
                <w:sz w:val="16"/>
                <w:szCs w:val="16"/>
                <w:lang w:eastAsia="pl-PL"/>
              </w:rPr>
            </w:pPr>
            <w:r w:rsidRPr="00675D77">
              <w:rPr>
                <w:rFonts w:eastAsia="Times New Roman" w:cs="Arial"/>
                <w:color w:val="000000"/>
                <w:sz w:val="16"/>
                <w:szCs w:val="16"/>
                <w:lang w:eastAsia="pl-PL"/>
              </w:rPr>
              <w:t>koszt netto</w:t>
            </w:r>
          </w:p>
        </w:tc>
        <w:tc>
          <w:tcPr>
            <w:tcW w:w="851" w:type="dxa"/>
            <w:tcBorders>
              <w:top w:val="nil"/>
              <w:left w:val="nil"/>
              <w:bottom w:val="single" w:sz="4" w:space="0" w:color="auto"/>
              <w:right w:val="single" w:sz="4" w:space="0" w:color="auto"/>
            </w:tcBorders>
            <w:shd w:val="clear" w:color="auto" w:fill="auto"/>
            <w:noWrap/>
            <w:vAlign w:val="bottom"/>
            <w:hideMark/>
          </w:tcPr>
          <w:p w:rsidR="00855D67" w:rsidRPr="00675D77" w:rsidRDefault="00855D67" w:rsidP="00301473">
            <w:pPr>
              <w:spacing w:after="0" w:line="240" w:lineRule="auto"/>
              <w:jc w:val="center"/>
              <w:rPr>
                <w:rFonts w:eastAsia="Times New Roman" w:cs="Arial"/>
                <w:color w:val="000000"/>
                <w:sz w:val="14"/>
                <w:szCs w:val="14"/>
                <w:lang w:eastAsia="pl-PL"/>
              </w:rPr>
            </w:pPr>
            <w:r w:rsidRPr="00675D77">
              <w:rPr>
                <w:rFonts w:eastAsia="Times New Roman" w:cs="Arial"/>
                <w:color w:val="000000"/>
                <w:sz w:val="14"/>
                <w:szCs w:val="14"/>
                <w:lang w:eastAsia="pl-PL"/>
              </w:rPr>
              <w:t>VAT</w:t>
            </w:r>
          </w:p>
        </w:tc>
        <w:tc>
          <w:tcPr>
            <w:tcW w:w="850" w:type="dxa"/>
            <w:tcBorders>
              <w:top w:val="nil"/>
              <w:left w:val="nil"/>
              <w:bottom w:val="single" w:sz="4" w:space="0" w:color="auto"/>
              <w:right w:val="single" w:sz="4" w:space="0" w:color="auto"/>
            </w:tcBorders>
            <w:shd w:val="clear" w:color="auto" w:fill="auto"/>
            <w:noWrap/>
            <w:vAlign w:val="bottom"/>
            <w:hideMark/>
          </w:tcPr>
          <w:p w:rsidR="00855D67" w:rsidRPr="00675D77" w:rsidRDefault="00855D67" w:rsidP="00301473">
            <w:pPr>
              <w:spacing w:after="0" w:line="240" w:lineRule="auto"/>
              <w:jc w:val="center"/>
              <w:rPr>
                <w:rFonts w:eastAsia="Times New Roman" w:cs="Arial"/>
                <w:color w:val="000000"/>
                <w:sz w:val="14"/>
                <w:szCs w:val="14"/>
                <w:lang w:eastAsia="pl-PL"/>
              </w:rPr>
            </w:pPr>
            <w:r w:rsidRPr="00675D77">
              <w:rPr>
                <w:rFonts w:eastAsia="Times New Roman" w:cs="Arial"/>
                <w:color w:val="000000"/>
                <w:sz w:val="14"/>
                <w:szCs w:val="14"/>
                <w:lang w:eastAsia="pl-PL"/>
              </w:rPr>
              <w:t>koszt brutto</w:t>
            </w:r>
          </w:p>
        </w:tc>
        <w:tc>
          <w:tcPr>
            <w:tcW w:w="1134" w:type="dxa"/>
            <w:tcBorders>
              <w:top w:val="nil"/>
              <w:left w:val="nil"/>
              <w:bottom w:val="single" w:sz="4" w:space="0" w:color="auto"/>
              <w:right w:val="single" w:sz="4" w:space="0" w:color="auto"/>
            </w:tcBorders>
            <w:vAlign w:val="bottom"/>
          </w:tcPr>
          <w:p w:rsidR="00855D67" w:rsidRPr="00675D77" w:rsidRDefault="00855D67" w:rsidP="00301473">
            <w:pPr>
              <w:spacing w:after="0" w:line="240" w:lineRule="auto"/>
              <w:jc w:val="center"/>
              <w:rPr>
                <w:rFonts w:cs="Arial"/>
                <w:color w:val="000000"/>
                <w:sz w:val="14"/>
                <w:szCs w:val="14"/>
              </w:rPr>
            </w:pPr>
            <w:r w:rsidRPr="00675D77">
              <w:rPr>
                <w:rFonts w:cs="Arial"/>
                <w:color w:val="000000"/>
                <w:sz w:val="14"/>
                <w:szCs w:val="14"/>
              </w:rPr>
              <w:t>Finansowanie z FS 85%  kosztów kwalifikowanych</w:t>
            </w:r>
          </w:p>
        </w:tc>
        <w:tc>
          <w:tcPr>
            <w:tcW w:w="934" w:type="dxa"/>
            <w:tcBorders>
              <w:top w:val="nil"/>
              <w:left w:val="nil"/>
              <w:bottom w:val="single" w:sz="4" w:space="0" w:color="auto"/>
              <w:right w:val="single" w:sz="4" w:space="0" w:color="auto"/>
            </w:tcBorders>
            <w:vAlign w:val="bottom"/>
          </w:tcPr>
          <w:p w:rsidR="00855D67" w:rsidRPr="00675D77" w:rsidRDefault="00855D67" w:rsidP="00652BA7">
            <w:pPr>
              <w:spacing w:after="0" w:line="240" w:lineRule="auto"/>
              <w:jc w:val="center"/>
              <w:rPr>
                <w:rFonts w:cs="Arial"/>
                <w:color w:val="000000"/>
                <w:sz w:val="14"/>
                <w:szCs w:val="14"/>
              </w:rPr>
            </w:pPr>
            <w:r w:rsidRPr="00675D77">
              <w:rPr>
                <w:rFonts w:cs="Arial"/>
                <w:color w:val="000000"/>
                <w:sz w:val="14"/>
                <w:szCs w:val="14"/>
              </w:rPr>
              <w:t xml:space="preserve">Środki własne </w:t>
            </w:r>
            <w:r w:rsidR="00652BA7">
              <w:rPr>
                <w:rFonts w:cs="Arial"/>
                <w:color w:val="000000"/>
                <w:sz w:val="14"/>
                <w:szCs w:val="14"/>
              </w:rPr>
              <w:t>ZUK Węgorzewo</w:t>
            </w:r>
          </w:p>
        </w:tc>
        <w:tc>
          <w:tcPr>
            <w:tcW w:w="1009" w:type="dxa"/>
            <w:tcBorders>
              <w:top w:val="nil"/>
              <w:left w:val="nil"/>
              <w:bottom w:val="single" w:sz="4" w:space="0" w:color="auto"/>
              <w:right w:val="single" w:sz="4" w:space="0" w:color="auto"/>
            </w:tcBorders>
            <w:vAlign w:val="bottom"/>
          </w:tcPr>
          <w:p w:rsidR="00855D67" w:rsidRPr="00675D77" w:rsidRDefault="00855D67" w:rsidP="00652BA7">
            <w:pPr>
              <w:spacing w:after="0" w:line="240" w:lineRule="auto"/>
              <w:jc w:val="center"/>
              <w:rPr>
                <w:rFonts w:cs="Arial"/>
                <w:color w:val="000000"/>
                <w:sz w:val="14"/>
                <w:szCs w:val="14"/>
              </w:rPr>
            </w:pPr>
            <w:r w:rsidRPr="00675D77">
              <w:rPr>
                <w:rFonts w:cs="Arial"/>
                <w:color w:val="000000"/>
                <w:sz w:val="14"/>
                <w:szCs w:val="14"/>
              </w:rPr>
              <w:t xml:space="preserve">Środki własne </w:t>
            </w:r>
            <w:r w:rsidR="00652BA7">
              <w:rPr>
                <w:rFonts w:cs="Arial"/>
                <w:color w:val="000000"/>
                <w:sz w:val="14"/>
                <w:szCs w:val="14"/>
              </w:rPr>
              <w:t>ZUK Węgorzewo</w:t>
            </w:r>
          </w:p>
        </w:tc>
      </w:tr>
      <w:tr w:rsidR="006515A9" w:rsidRPr="00675D77" w:rsidTr="00301473">
        <w:trPr>
          <w:trHeight w:val="291"/>
        </w:trPr>
        <w:tc>
          <w:tcPr>
            <w:tcW w:w="2992" w:type="dxa"/>
            <w:tcBorders>
              <w:top w:val="nil"/>
              <w:left w:val="single" w:sz="4" w:space="0" w:color="auto"/>
              <w:bottom w:val="single" w:sz="4" w:space="0" w:color="auto"/>
              <w:right w:val="single" w:sz="4" w:space="0" w:color="auto"/>
            </w:tcBorders>
            <w:shd w:val="clear" w:color="auto" w:fill="auto"/>
            <w:hideMark/>
          </w:tcPr>
          <w:p w:rsidR="006515A9" w:rsidRPr="006006BA" w:rsidRDefault="006515A9" w:rsidP="00A148C7">
            <w:pPr>
              <w:rPr>
                <w:rFonts w:cs="Arial"/>
                <w:color w:val="000000"/>
                <w:sz w:val="16"/>
                <w:szCs w:val="16"/>
              </w:rPr>
            </w:pPr>
            <w:r w:rsidRPr="006006BA">
              <w:rPr>
                <w:rFonts w:cs="Arial"/>
                <w:color w:val="000000"/>
                <w:sz w:val="16"/>
                <w:szCs w:val="16"/>
              </w:rPr>
              <w:t>1. Opracowanie studium wykonalności</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1 748,13</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402,07</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2 150,20</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1 485,91</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262,22</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402,07</w:t>
            </w:r>
          </w:p>
        </w:tc>
      </w:tr>
      <w:tr w:rsidR="006515A9" w:rsidRPr="00675D77" w:rsidTr="00515459">
        <w:trPr>
          <w:trHeight w:val="291"/>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6515A9" w:rsidRPr="006006BA" w:rsidRDefault="006515A9" w:rsidP="00A148C7">
            <w:pPr>
              <w:rPr>
                <w:rFonts w:cs="Arial"/>
                <w:color w:val="000000"/>
                <w:sz w:val="16"/>
                <w:szCs w:val="16"/>
              </w:rPr>
            </w:pPr>
            <w:r w:rsidRPr="006006BA">
              <w:rPr>
                <w:rFonts w:cs="Arial"/>
                <w:color w:val="000000"/>
                <w:sz w:val="16"/>
                <w:szCs w:val="16"/>
              </w:rPr>
              <w:t>2. Pełnomocnik ds. realizacji projektu MAO</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9 711,83</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2 233,72</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11 945,55</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8 255,05</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1 456,77</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2 233,72</w:t>
            </w:r>
          </w:p>
        </w:tc>
      </w:tr>
      <w:tr w:rsidR="006515A9" w:rsidRPr="00675D77" w:rsidTr="00301473">
        <w:trPr>
          <w:trHeight w:val="291"/>
        </w:trPr>
        <w:tc>
          <w:tcPr>
            <w:tcW w:w="2992" w:type="dxa"/>
            <w:tcBorders>
              <w:top w:val="nil"/>
              <w:left w:val="single" w:sz="4" w:space="0" w:color="auto"/>
              <w:bottom w:val="single" w:sz="4" w:space="0" w:color="auto"/>
              <w:right w:val="single" w:sz="4" w:space="0" w:color="auto"/>
            </w:tcBorders>
            <w:shd w:val="clear" w:color="auto" w:fill="auto"/>
            <w:hideMark/>
          </w:tcPr>
          <w:p w:rsidR="006515A9" w:rsidRPr="006006BA" w:rsidRDefault="006515A9" w:rsidP="00A148C7">
            <w:pPr>
              <w:rPr>
                <w:rFonts w:cs="Arial"/>
                <w:color w:val="000000"/>
                <w:sz w:val="16"/>
                <w:szCs w:val="16"/>
              </w:rPr>
            </w:pPr>
            <w:r w:rsidRPr="006006BA">
              <w:rPr>
                <w:rFonts w:cs="Arial"/>
                <w:color w:val="000000"/>
                <w:sz w:val="16"/>
                <w:szCs w:val="16"/>
              </w:rPr>
              <w:t>3. Inspektor nadzoru</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29 135,48</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6 701,16</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35 836,64</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24 765,16</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4 370,32</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6 701,16</w:t>
            </w:r>
          </w:p>
        </w:tc>
      </w:tr>
      <w:tr w:rsidR="006515A9" w:rsidRPr="00675D77" w:rsidTr="00301473">
        <w:trPr>
          <w:trHeight w:val="582"/>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6515A9" w:rsidRPr="006006BA" w:rsidRDefault="006515A9" w:rsidP="00A148C7">
            <w:pPr>
              <w:rPr>
                <w:rFonts w:cs="Arial"/>
                <w:color w:val="000000"/>
                <w:sz w:val="16"/>
                <w:szCs w:val="16"/>
              </w:rPr>
            </w:pPr>
            <w:r w:rsidRPr="006006BA">
              <w:rPr>
                <w:rFonts w:cs="Arial"/>
                <w:color w:val="000000"/>
                <w:sz w:val="16"/>
                <w:szCs w:val="16"/>
              </w:rPr>
              <w:t xml:space="preserve">4. Rekultywacja składowisk odpadów inne niż niebezpieczne i obojętne </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830 883,84</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191 103,28</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1 021 987,12</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706 251,26</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124 632,58</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191 103,28</w:t>
            </w:r>
          </w:p>
        </w:tc>
      </w:tr>
      <w:tr w:rsidR="006515A9" w:rsidRPr="00675D77" w:rsidTr="00515459">
        <w:trPr>
          <w:trHeight w:val="466"/>
        </w:trPr>
        <w:tc>
          <w:tcPr>
            <w:tcW w:w="2992" w:type="dxa"/>
            <w:tcBorders>
              <w:top w:val="nil"/>
              <w:left w:val="single" w:sz="4" w:space="0" w:color="auto"/>
              <w:bottom w:val="single" w:sz="4" w:space="0" w:color="auto"/>
              <w:right w:val="single" w:sz="4" w:space="0" w:color="auto"/>
            </w:tcBorders>
            <w:shd w:val="clear" w:color="auto" w:fill="auto"/>
            <w:vAlign w:val="bottom"/>
          </w:tcPr>
          <w:p w:rsidR="006515A9" w:rsidRPr="006006BA" w:rsidRDefault="006515A9" w:rsidP="00A148C7">
            <w:pPr>
              <w:rPr>
                <w:rFonts w:cs="Arial"/>
                <w:color w:val="000000"/>
                <w:sz w:val="16"/>
                <w:szCs w:val="16"/>
              </w:rPr>
            </w:pPr>
            <w:r w:rsidRPr="006006BA">
              <w:rPr>
                <w:rFonts w:cs="Arial"/>
                <w:color w:val="000000"/>
                <w:sz w:val="16"/>
                <w:szCs w:val="16"/>
              </w:rPr>
              <w:t>5. Ścieżka edukacyjna</w:t>
            </w:r>
          </w:p>
        </w:tc>
        <w:tc>
          <w:tcPr>
            <w:tcW w:w="992" w:type="dxa"/>
            <w:tcBorders>
              <w:top w:val="nil"/>
              <w:left w:val="nil"/>
              <w:bottom w:val="single" w:sz="4" w:space="0" w:color="auto"/>
              <w:right w:val="single" w:sz="4" w:space="0" w:color="auto"/>
            </w:tcBorders>
            <w:shd w:val="clear" w:color="auto" w:fill="auto"/>
            <w:noWrap/>
            <w:vAlign w:val="bottom"/>
          </w:tcPr>
          <w:p w:rsidR="006515A9" w:rsidRPr="006515A9" w:rsidRDefault="006515A9" w:rsidP="006515A9">
            <w:pPr>
              <w:jc w:val="center"/>
              <w:rPr>
                <w:rFonts w:cs="Arial"/>
                <w:color w:val="000000"/>
                <w:sz w:val="14"/>
                <w:szCs w:val="14"/>
              </w:rPr>
            </w:pPr>
          </w:p>
        </w:tc>
        <w:tc>
          <w:tcPr>
            <w:tcW w:w="851" w:type="dxa"/>
            <w:tcBorders>
              <w:top w:val="nil"/>
              <w:left w:val="nil"/>
              <w:bottom w:val="single" w:sz="4" w:space="0" w:color="auto"/>
              <w:right w:val="single" w:sz="4" w:space="0" w:color="auto"/>
            </w:tcBorders>
            <w:shd w:val="clear" w:color="auto" w:fill="auto"/>
            <w:noWrap/>
            <w:vAlign w:val="bottom"/>
          </w:tcPr>
          <w:p w:rsidR="006515A9" w:rsidRPr="006515A9" w:rsidRDefault="006515A9" w:rsidP="006515A9">
            <w:pPr>
              <w:jc w:val="center"/>
              <w:rPr>
                <w:rFonts w:cs="Arial"/>
                <w:color w:val="000000"/>
                <w:sz w:val="14"/>
                <w:szCs w:val="14"/>
              </w:rPr>
            </w:pPr>
          </w:p>
        </w:tc>
        <w:tc>
          <w:tcPr>
            <w:tcW w:w="850" w:type="dxa"/>
            <w:tcBorders>
              <w:top w:val="nil"/>
              <w:left w:val="nil"/>
              <w:bottom w:val="single" w:sz="4" w:space="0" w:color="auto"/>
              <w:right w:val="single" w:sz="4" w:space="0" w:color="auto"/>
            </w:tcBorders>
            <w:shd w:val="clear" w:color="auto" w:fill="auto"/>
            <w:noWrap/>
            <w:vAlign w:val="bottom"/>
          </w:tcPr>
          <w:p w:rsidR="006515A9" w:rsidRPr="006515A9" w:rsidRDefault="006515A9" w:rsidP="006515A9">
            <w:pPr>
              <w:jc w:val="center"/>
              <w:rPr>
                <w:rFonts w:cs="Arial"/>
                <w:color w:val="000000"/>
                <w:sz w:val="14"/>
                <w:szCs w:val="14"/>
              </w:rPr>
            </w:pP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w:t>
            </w:r>
          </w:p>
        </w:tc>
      </w:tr>
      <w:tr w:rsidR="006515A9" w:rsidRPr="00675D77" w:rsidTr="00301473">
        <w:trPr>
          <w:trHeight w:val="466"/>
        </w:trPr>
        <w:tc>
          <w:tcPr>
            <w:tcW w:w="2992" w:type="dxa"/>
            <w:tcBorders>
              <w:top w:val="nil"/>
              <w:left w:val="single" w:sz="4" w:space="0" w:color="auto"/>
              <w:bottom w:val="single" w:sz="4" w:space="0" w:color="auto"/>
              <w:right w:val="single" w:sz="4" w:space="0" w:color="auto"/>
            </w:tcBorders>
            <w:shd w:val="clear" w:color="auto" w:fill="auto"/>
            <w:vAlign w:val="center"/>
            <w:hideMark/>
          </w:tcPr>
          <w:p w:rsidR="006515A9" w:rsidRPr="006006BA" w:rsidRDefault="006515A9" w:rsidP="00A148C7">
            <w:pPr>
              <w:rPr>
                <w:rFonts w:cs="Arial"/>
                <w:color w:val="000000"/>
                <w:sz w:val="16"/>
                <w:szCs w:val="16"/>
              </w:rPr>
            </w:pPr>
            <w:r w:rsidRPr="006006BA">
              <w:rPr>
                <w:rFonts w:cs="Arial"/>
                <w:color w:val="000000"/>
                <w:sz w:val="16"/>
                <w:szCs w:val="16"/>
              </w:rPr>
              <w:t>6. Emisja  artykułów prasowych w gazetach lokalnych na potrzeby kampanii edukacyjnej</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1 942,37</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446,74</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color w:val="000000"/>
                <w:sz w:val="14"/>
                <w:szCs w:val="14"/>
              </w:rPr>
            </w:pPr>
            <w:r w:rsidRPr="006515A9">
              <w:rPr>
                <w:rFonts w:cs="Arial"/>
                <w:color w:val="000000"/>
                <w:sz w:val="14"/>
                <w:szCs w:val="14"/>
              </w:rPr>
              <w:t>2 389,11</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1 651,01</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291,35</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color w:val="000000"/>
                <w:sz w:val="14"/>
                <w:szCs w:val="14"/>
              </w:rPr>
            </w:pPr>
            <w:r w:rsidRPr="006515A9">
              <w:rPr>
                <w:rFonts w:cs="Arial"/>
                <w:color w:val="000000"/>
                <w:sz w:val="14"/>
                <w:szCs w:val="14"/>
              </w:rPr>
              <w:t>446,74</w:t>
            </w:r>
          </w:p>
        </w:tc>
      </w:tr>
      <w:tr w:rsidR="006515A9" w:rsidRPr="00675D77" w:rsidTr="00301473">
        <w:trPr>
          <w:trHeight w:val="291"/>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rsidR="006515A9" w:rsidRPr="00675D77" w:rsidRDefault="006515A9" w:rsidP="00301473">
            <w:pPr>
              <w:spacing w:after="0" w:line="240" w:lineRule="auto"/>
              <w:rPr>
                <w:rFonts w:eastAsia="Times New Roman" w:cs="Times New Roman"/>
                <w:b/>
                <w:bCs/>
                <w:color w:val="000000"/>
                <w:sz w:val="16"/>
                <w:szCs w:val="16"/>
                <w:lang w:eastAsia="pl-PL"/>
              </w:rPr>
            </w:pPr>
            <w:r w:rsidRPr="00675D77">
              <w:rPr>
                <w:rFonts w:eastAsia="Times New Roman" w:cs="Times New Roman"/>
                <w:b/>
                <w:bCs/>
                <w:color w:val="000000"/>
                <w:sz w:val="16"/>
                <w:szCs w:val="16"/>
                <w:lang w:eastAsia="pl-PL"/>
              </w:rPr>
              <w:t>RAZEM</w:t>
            </w:r>
          </w:p>
        </w:tc>
        <w:tc>
          <w:tcPr>
            <w:tcW w:w="992"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873 421,64</w:t>
            </w:r>
          </w:p>
        </w:tc>
        <w:tc>
          <w:tcPr>
            <w:tcW w:w="851"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200 886,98</w:t>
            </w:r>
          </w:p>
        </w:tc>
        <w:tc>
          <w:tcPr>
            <w:tcW w:w="850" w:type="dxa"/>
            <w:tcBorders>
              <w:top w:val="nil"/>
              <w:left w:val="nil"/>
              <w:bottom w:val="single" w:sz="4" w:space="0" w:color="auto"/>
              <w:right w:val="single" w:sz="4" w:space="0" w:color="auto"/>
            </w:tcBorders>
            <w:shd w:val="clear" w:color="auto" w:fill="auto"/>
            <w:noWrap/>
            <w:vAlign w:val="bottom"/>
            <w:hideMark/>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1 074 308,61</w:t>
            </w:r>
          </w:p>
        </w:tc>
        <w:tc>
          <w:tcPr>
            <w:tcW w:w="11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742 408,39</w:t>
            </w:r>
          </w:p>
        </w:tc>
        <w:tc>
          <w:tcPr>
            <w:tcW w:w="934"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131 013,25</w:t>
            </w:r>
          </w:p>
        </w:tc>
        <w:tc>
          <w:tcPr>
            <w:tcW w:w="1009" w:type="dxa"/>
            <w:tcBorders>
              <w:top w:val="nil"/>
              <w:left w:val="nil"/>
              <w:bottom w:val="single" w:sz="4" w:space="0" w:color="auto"/>
              <w:right w:val="single" w:sz="4" w:space="0" w:color="auto"/>
            </w:tcBorders>
            <w:vAlign w:val="bottom"/>
          </w:tcPr>
          <w:p w:rsidR="006515A9" w:rsidRPr="006515A9" w:rsidRDefault="006515A9" w:rsidP="006515A9">
            <w:pPr>
              <w:jc w:val="center"/>
              <w:rPr>
                <w:rFonts w:cs="Arial"/>
                <w:b/>
                <w:bCs/>
                <w:color w:val="000000"/>
                <w:sz w:val="14"/>
                <w:szCs w:val="14"/>
              </w:rPr>
            </w:pPr>
            <w:r w:rsidRPr="006515A9">
              <w:rPr>
                <w:rFonts w:cs="Arial"/>
                <w:b/>
                <w:bCs/>
                <w:color w:val="000000"/>
                <w:sz w:val="14"/>
                <w:szCs w:val="14"/>
              </w:rPr>
              <w:t>200 886,98</w:t>
            </w:r>
          </w:p>
        </w:tc>
      </w:tr>
    </w:tbl>
    <w:p w:rsidR="00855D67" w:rsidRPr="0000519E" w:rsidRDefault="00855D67" w:rsidP="00855D67">
      <w:pPr>
        <w:spacing w:line="360" w:lineRule="auto"/>
        <w:jc w:val="both"/>
        <w:rPr>
          <w:sz w:val="20"/>
          <w:szCs w:val="20"/>
        </w:rPr>
      </w:pPr>
      <w:r w:rsidRPr="0000519E">
        <w:rPr>
          <w:sz w:val="20"/>
          <w:szCs w:val="20"/>
        </w:rPr>
        <w:t>Źródło: opracowanie własne</w:t>
      </w:r>
    </w:p>
    <w:p w:rsidR="00855D67" w:rsidRPr="0000519E" w:rsidRDefault="00855D67" w:rsidP="00855D67">
      <w:pPr>
        <w:spacing w:line="360" w:lineRule="auto"/>
        <w:ind w:firstLine="708"/>
        <w:jc w:val="both"/>
        <w:rPr>
          <w:sz w:val="24"/>
          <w:szCs w:val="24"/>
        </w:rPr>
      </w:pPr>
      <w:r w:rsidRPr="0000519E">
        <w:rPr>
          <w:sz w:val="24"/>
          <w:szCs w:val="24"/>
        </w:rPr>
        <w:t xml:space="preserve">Planowane przedsięwzięcie nie generuje żadnych dochodów, stąd nie ma tutaj zastosowanie wyliczenie luki finansowej. Poziom dofinansowania przyjęto na poziomie 85 %. </w:t>
      </w:r>
    </w:p>
    <w:p w:rsidR="00855D67" w:rsidRPr="0000519E" w:rsidRDefault="00652BA7" w:rsidP="00855D67">
      <w:pPr>
        <w:spacing w:after="0" w:line="360" w:lineRule="auto"/>
        <w:ind w:firstLine="708"/>
        <w:jc w:val="both"/>
        <w:rPr>
          <w:sz w:val="24"/>
          <w:szCs w:val="24"/>
        </w:rPr>
      </w:pPr>
      <w:r w:rsidRPr="00652BA7">
        <w:rPr>
          <w:sz w:val="24"/>
          <w:szCs w:val="24"/>
        </w:rPr>
        <w:t>Zakład Usług Komunalnych Sp. z o.o.  Węgorzewie</w:t>
      </w:r>
      <w:r>
        <w:rPr>
          <w:sz w:val="24"/>
          <w:szCs w:val="24"/>
        </w:rPr>
        <w:t xml:space="preserve"> </w:t>
      </w:r>
      <w:r w:rsidR="00855D67" w:rsidRPr="0000519E">
        <w:rPr>
          <w:sz w:val="24"/>
          <w:szCs w:val="24"/>
        </w:rPr>
        <w:t xml:space="preserve">musi zabezpieczyć 15% kosztów kwalifikowanych w ramach wkładu własnego tj. kwotę </w:t>
      </w:r>
      <w:r w:rsidR="006515A9">
        <w:rPr>
          <w:sz w:val="24"/>
          <w:szCs w:val="24"/>
        </w:rPr>
        <w:t>131.013,25</w:t>
      </w:r>
      <w:r w:rsidR="00855D67" w:rsidRPr="0000519E">
        <w:rPr>
          <w:sz w:val="24"/>
          <w:szCs w:val="24"/>
        </w:rPr>
        <w:t xml:space="preserve"> zł oraz wartość podatku VAT </w:t>
      </w:r>
      <w:r w:rsidR="006515A9">
        <w:rPr>
          <w:sz w:val="24"/>
          <w:szCs w:val="24"/>
        </w:rPr>
        <w:t xml:space="preserve">200.886,98 </w:t>
      </w:r>
      <w:r w:rsidR="00855D67" w:rsidRPr="0000519E">
        <w:rPr>
          <w:sz w:val="24"/>
          <w:szCs w:val="24"/>
        </w:rPr>
        <w:t>zł.</w:t>
      </w:r>
    </w:p>
    <w:p w:rsidR="00855D67" w:rsidRPr="0006628F" w:rsidRDefault="00855D67" w:rsidP="00855D67">
      <w:pPr>
        <w:spacing w:line="360" w:lineRule="auto"/>
        <w:ind w:firstLine="708"/>
        <w:jc w:val="both"/>
        <w:rPr>
          <w:sz w:val="24"/>
          <w:szCs w:val="24"/>
        </w:rPr>
      </w:pPr>
      <w:r w:rsidRPr="004657C8">
        <w:rPr>
          <w:sz w:val="24"/>
          <w:szCs w:val="24"/>
        </w:rPr>
        <w:t xml:space="preserve">Wartość środków pieniężnych na koniec ostatniego zamkniętego roku obrachunkowego 2013 </w:t>
      </w:r>
      <w:r w:rsidRPr="0006628F">
        <w:rPr>
          <w:sz w:val="24"/>
          <w:szCs w:val="24"/>
        </w:rPr>
        <w:t xml:space="preserve">wyniosła </w:t>
      </w:r>
      <w:r w:rsidR="0006628F" w:rsidRPr="0006628F">
        <w:rPr>
          <w:sz w:val="24"/>
          <w:szCs w:val="24"/>
        </w:rPr>
        <w:t>1.677.358,01</w:t>
      </w:r>
      <w:r w:rsidRPr="0006628F">
        <w:rPr>
          <w:sz w:val="24"/>
          <w:szCs w:val="24"/>
        </w:rPr>
        <w:t xml:space="preserve"> zł. </w:t>
      </w:r>
    </w:p>
    <w:p w:rsidR="00855D67" w:rsidRPr="0000519E" w:rsidRDefault="00855D67" w:rsidP="00855D67">
      <w:pPr>
        <w:spacing w:line="360" w:lineRule="auto"/>
        <w:ind w:firstLine="708"/>
        <w:jc w:val="both"/>
        <w:rPr>
          <w:sz w:val="24"/>
          <w:szCs w:val="24"/>
        </w:rPr>
      </w:pPr>
      <w:r w:rsidRPr="0000519E">
        <w:rPr>
          <w:sz w:val="24"/>
          <w:szCs w:val="24"/>
        </w:rPr>
        <w:t xml:space="preserve">Źródłem finansowania wkładu własnego będą środki operacyjne </w:t>
      </w:r>
      <w:r w:rsidR="00652BA7">
        <w:rPr>
          <w:sz w:val="24"/>
          <w:szCs w:val="24"/>
        </w:rPr>
        <w:t>ZUK w Węgorzewie</w:t>
      </w:r>
      <w:r w:rsidRPr="0000519E">
        <w:rPr>
          <w:sz w:val="24"/>
          <w:szCs w:val="24"/>
        </w:rPr>
        <w:t>.</w:t>
      </w:r>
    </w:p>
    <w:p w:rsidR="00365E04" w:rsidRDefault="009F21AC" w:rsidP="000B6585">
      <w:pPr>
        <w:pStyle w:val="Nagwek2"/>
        <w:spacing w:line="360" w:lineRule="auto"/>
        <w:rPr>
          <w:rFonts w:asciiTheme="minorHAnsi" w:hAnsiTheme="minorHAnsi"/>
          <w:color w:val="auto"/>
          <w:sz w:val="24"/>
          <w:szCs w:val="24"/>
        </w:rPr>
      </w:pPr>
      <w:r>
        <w:rPr>
          <w:rFonts w:asciiTheme="minorHAnsi" w:hAnsiTheme="minorHAnsi"/>
          <w:color w:val="auto"/>
          <w:sz w:val="24"/>
          <w:szCs w:val="24"/>
        </w:rPr>
        <w:t xml:space="preserve"> </w:t>
      </w:r>
      <w:bookmarkStart w:id="96" w:name="_Toc403565863"/>
      <w:r w:rsidR="00365E04" w:rsidRPr="000B6585">
        <w:rPr>
          <w:rFonts w:asciiTheme="minorHAnsi" w:hAnsiTheme="minorHAnsi"/>
          <w:color w:val="auto"/>
          <w:sz w:val="24"/>
          <w:szCs w:val="24"/>
        </w:rPr>
        <w:t>14.2 Analiza źródeł pozyskania kapitału na potrzeby projektu</w:t>
      </w:r>
      <w:bookmarkEnd w:id="96"/>
      <w:r w:rsidR="00365E04" w:rsidRPr="000B6585">
        <w:rPr>
          <w:rFonts w:asciiTheme="minorHAnsi" w:hAnsiTheme="minorHAnsi"/>
          <w:color w:val="auto"/>
          <w:sz w:val="24"/>
          <w:szCs w:val="24"/>
        </w:rPr>
        <w:t xml:space="preserve"> </w:t>
      </w:r>
    </w:p>
    <w:p w:rsidR="000B6585" w:rsidRPr="009F21AC" w:rsidRDefault="000B6585" w:rsidP="009F21AC">
      <w:pPr>
        <w:spacing w:after="0" w:line="360" w:lineRule="auto"/>
        <w:ind w:firstLine="142"/>
        <w:jc w:val="both"/>
        <w:rPr>
          <w:sz w:val="24"/>
          <w:szCs w:val="24"/>
        </w:rPr>
      </w:pPr>
      <w:r w:rsidRPr="009F21AC">
        <w:rPr>
          <w:sz w:val="24"/>
          <w:szCs w:val="24"/>
        </w:rPr>
        <w:t>Na  potrzeby przedmiotowego projektu nie przewiduje się pozyskanie kapitału zewnętrznego na potrzeby projektu.</w:t>
      </w:r>
    </w:p>
    <w:p w:rsidR="000B6585" w:rsidRDefault="000B6585" w:rsidP="000B6585"/>
    <w:p w:rsidR="00365E04" w:rsidRPr="000B6585" w:rsidRDefault="00365E04" w:rsidP="000B6585">
      <w:pPr>
        <w:pStyle w:val="Nagwek2"/>
        <w:rPr>
          <w:rFonts w:asciiTheme="minorHAnsi" w:hAnsiTheme="minorHAnsi"/>
          <w:color w:val="auto"/>
          <w:sz w:val="24"/>
          <w:szCs w:val="24"/>
        </w:rPr>
      </w:pPr>
      <w:bookmarkStart w:id="97" w:name="_Toc403565864"/>
      <w:r w:rsidRPr="000B6585">
        <w:rPr>
          <w:rFonts w:asciiTheme="minorHAnsi" w:hAnsiTheme="minorHAnsi"/>
          <w:color w:val="auto"/>
          <w:sz w:val="24"/>
          <w:szCs w:val="24"/>
        </w:rPr>
        <w:lastRenderedPageBreak/>
        <w:t>14.3 Wybór systemu finansowania wraz z uzasadnieniem</w:t>
      </w:r>
      <w:bookmarkEnd w:id="97"/>
    </w:p>
    <w:p w:rsidR="009F21AC" w:rsidRDefault="009F21AC" w:rsidP="009F21AC">
      <w:pPr>
        <w:ind w:firstLine="708"/>
        <w:jc w:val="both"/>
        <w:rPr>
          <w:sz w:val="24"/>
          <w:szCs w:val="24"/>
        </w:rPr>
      </w:pPr>
    </w:p>
    <w:p w:rsidR="00365E04" w:rsidRDefault="009F21AC" w:rsidP="009F21AC">
      <w:pPr>
        <w:spacing w:line="360" w:lineRule="auto"/>
        <w:ind w:firstLine="708"/>
        <w:jc w:val="both"/>
        <w:rPr>
          <w:sz w:val="24"/>
          <w:szCs w:val="24"/>
        </w:rPr>
      </w:pPr>
      <w:r>
        <w:rPr>
          <w:sz w:val="24"/>
          <w:szCs w:val="24"/>
        </w:rPr>
        <w:t>P</w:t>
      </w:r>
      <w:r w:rsidRPr="009F21AC">
        <w:rPr>
          <w:sz w:val="24"/>
          <w:szCs w:val="24"/>
        </w:rPr>
        <w:t xml:space="preserve">rojekt pn. „Rekultywacja składowisk odpadów komunalnych w regionie Mazurskiego  związku Międzygminnego – Gospodarka odpadami oraz Miasta Mrągowa” </w:t>
      </w:r>
      <w:r>
        <w:rPr>
          <w:sz w:val="24"/>
          <w:szCs w:val="24"/>
        </w:rPr>
        <w:t>finansowany będzie z następujących źródeł.</w:t>
      </w:r>
    </w:p>
    <w:p w:rsidR="009F21AC" w:rsidRPr="009F21AC" w:rsidRDefault="009F21AC" w:rsidP="009F21AC">
      <w:pPr>
        <w:spacing w:line="360" w:lineRule="auto"/>
        <w:ind w:firstLine="708"/>
        <w:jc w:val="both"/>
        <w:rPr>
          <w:b/>
        </w:rPr>
      </w:pPr>
      <w:r w:rsidRPr="009F21AC">
        <w:rPr>
          <w:b/>
        </w:rPr>
        <w:t xml:space="preserve">Tabela </w:t>
      </w:r>
      <w:r w:rsidR="00966852">
        <w:rPr>
          <w:b/>
        </w:rPr>
        <w:t>39</w:t>
      </w:r>
      <w:r w:rsidRPr="009F21AC">
        <w:rPr>
          <w:b/>
        </w:rPr>
        <w:t>. System finansowania projektu</w:t>
      </w:r>
    </w:p>
    <w:p w:rsidR="0006628F" w:rsidRPr="0006628F" w:rsidRDefault="0006628F" w:rsidP="0006628F">
      <w:pPr>
        <w:spacing w:line="360" w:lineRule="auto"/>
        <w:rPr>
          <w:sz w:val="24"/>
          <w:szCs w:val="24"/>
        </w:rPr>
      </w:pPr>
      <w:r>
        <w:rPr>
          <w:noProof/>
          <w:lang w:eastAsia="pl-PL"/>
        </w:rPr>
        <w:drawing>
          <wp:inline distT="0" distB="0" distL="0" distR="0" wp14:anchorId="7777836B" wp14:editId="3EF98D31">
            <wp:extent cx="5760720" cy="1608397"/>
            <wp:effectExtent l="0" t="0" r="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275" t="30639" r="15743" b="28143"/>
                    <a:stretch/>
                  </pic:blipFill>
                  <pic:spPr bwMode="auto">
                    <a:xfrm>
                      <a:off x="0" y="0"/>
                      <a:ext cx="5760720" cy="1608397"/>
                    </a:xfrm>
                    <a:prstGeom prst="rect">
                      <a:avLst/>
                    </a:prstGeom>
                    <a:ln>
                      <a:noFill/>
                    </a:ln>
                    <a:extLst>
                      <a:ext uri="{53640926-AAD7-44D8-BBD7-CCE9431645EC}">
                        <a14:shadowObscured xmlns:a14="http://schemas.microsoft.com/office/drawing/2010/main"/>
                      </a:ext>
                    </a:extLst>
                  </pic:spPr>
                </pic:pic>
              </a:graphicData>
            </a:graphic>
          </wp:inline>
        </w:drawing>
      </w:r>
      <w:r w:rsidRPr="0000519E">
        <w:rPr>
          <w:sz w:val="20"/>
          <w:szCs w:val="20"/>
        </w:rPr>
        <w:t>Źródło: opracowanie własne</w:t>
      </w:r>
    </w:p>
    <w:p w:rsidR="009F21AC" w:rsidRDefault="009F21AC" w:rsidP="009F21AC">
      <w:pPr>
        <w:spacing w:line="360" w:lineRule="auto"/>
        <w:ind w:firstLine="708"/>
        <w:jc w:val="both"/>
        <w:rPr>
          <w:sz w:val="24"/>
          <w:szCs w:val="24"/>
        </w:rPr>
      </w:pPr>
      <w:r>
        <w:rPr>
          <w:sz w:val="24"/>
          <w:szCs w:val="24"/>
        </w:rPr>
        <w:t xml:space="preserve">Wypłata dotacji w Funduszu Spójności będzie następować w formie zaliczek (do 95% wartości przyznanego dofinansowania), pozostała część dotacji będzie wypłacona w formie refundacji. </w:t>
      </w:r>
    </w:p>
    <w:p w:rsidR="00A47CE5" w:rsidRPr="009F21AC" w:rsidRDefault="00A47CE5" w:rsidP="009F21AC">
      <w:pPr>
        <w:spacing w:line="360" w:lineRule="auto"/>
        <w:ind w:firstLine="708"/>
        <w:jc w:val="both"/>
        <w:rPr>
          <w:sz w:val="24"/>
          <w:szCs w:val="24"/>
        </w:rPr>
      </w:pPr>
      <w:r>
        <w:rPr>
          <w:sz w:val="24"/>
          <w:szCs w:val="24"/>
        </w:rPr>
        <w:t xml:space="preserve">Wkład własny w wysokości 15 % będzie finansowany przez podmioty zarządzające składowiskami i przeprowadzające rekultywację. </w:t>
      </w:r>
    </w:p>
    <w:p w:rsidR="00365E04" w:rsidRPr="00A47CE5" w:rsidRDefault="00365E04" w:rsidP="00A47CE5">
      <w:pPr>
        <w:pStyle w:val="Nagwek1"/>
        <w:rPr>
          <w:rStyle w:val="CharacterStyle1"/>
          <w:rFonts w:asciiTheme="minorHAnsi" w:hAnsiTheme="minorHAnsi"/>
          <w:bCs w:val="0"/>
          <w:color w:val="auto"/>
          <w:sz w:val="24"/>
          <w:szCs w:val="24"/>
        </w:rPr>
      </w:pPr>
      <w:bookmarkStart w:id="98" w:name="_Toc403565865"/>
      <w:r w:rsidRPr="00A47CE5">
        <w:rPr>
          <w:rStyle w:val="CharacterStyle1"/>
          <w:rFonts w:asciiTheme="minorHAnsi" w:hAnsiTheme="minorHAnsi"/>
          <w:bCs w:val="0"/>
          <w:color w:val="auto"/>
          <w:sz w:val="24"/>
          <w:szCs w:val="24"/>
        </w:rPr>
        <w:t>15. Analiza kosztów i korzyści społeczno-ekonomicznych</w:t>
      </w:r>
      <w:bookmarkEnd w:id="98"/>
    </w:p>
    <w:p w:rsidR="00365E04" w:rsidRDefault="00365E04" w:rsidP="00A47CE5">
      <w:pPr>
        <w:pStyle w:val="Nagwek2"/>
        <w:rPr>
          <w:rStyle w:val="CharacterStyle1"/>
          <w:rFonts w:asciiTheme="minorHAnsi" w:hAnsiTheme="minorHAnsi"/>
          <w:color w:val="auto"/>
          <w:sz w:val="24"/>
          <w:szCs w:val="24"/>
        </w:rPr>
      </w:pPr>
      <w:bookmarkStart w:id="99" w:name="_Toc403565866"/>
      <w:r w:rsidRPr="00A47CE5">
        <w:rPr>
          <w:rStyle w:val="CharacterStyle1"/>
          <w:rFonts w:asciiTheme="minorHAnsi" w:hAnsiTheme="minorHAnsi"/>
          <w:color w:val="auto"/>
          <w:sz w:val="24"/>
          <w:szCs w:val="24"/>
        </w:rPr>
        <w:t>15.1</w:t>
      </w:r>
      <w:r w:rsidR="00A47CE5">
        <w:rPr>
          <w:rStyle w:val="CharacterStyle1"/>
          <w:rFonts w:asciiTheme="minorHAnsi" w:hAnsiTheme="minorHAnsi"/>
          <w:color w:val="auto"/>
          <w:sz w:val="24"/>
          <w:szCs w:val="24"/>
        </w:rPr>
        <w:t>.</w:t>
      </w:r>
      <w:r w:rsidRPr="00A47CE5">
        <w:rPr>
          <w:rStyle w:val="CharacterStyle1"/>
          <w:rFonts w:asciiTheme="minorHAnsi" w:hAnsiTheme="minorHAnsi"/>
          <w:color w:val="auto"/>
          <w:sz w:val="24"/>
          <w:szCs w:val="24"/>
        </w:rPr>
        <w:t xml:space="preserve"> Metodyka analizy</w:t>
      </w:r>
      <w:bookmarkEnd w:id="99"/>
    </w:p>
    <w:p w:rsidR="00A47CE5" w:rsidRDefault="00A47CE5" w:rsidP="00A47CE5"/>
    <w:p w:rsidR="00A47CE5" w:rsidRPr="00A47CE5" w:rsidRDefault="00A47CE5" w:rsidP="00A47CE5"/>
    <w:p w:rsidR="00365E04" w:rsidRDefault="00365E04" w:rsidP="00365E04">
      <w:pPr>
        <w:pStyle w:val="Style1"/>
        <w:adjustRightInd/>
        <w:ind w:left="142"/>
        <w:jc w:val="both"/>
        <w:rPr>
          <w:rFonts w:asciiTheme="minorHAnsi" w:hAnsiTheme="minorHAnsi"/>
          <w:i/>
          <w:iCs/>
          <w:spacing w:val="5"/>
          <w:sz w:val="24"/>
          <w:szCs w:val="24"/>
        </w:rPr>
      </w:pPr>
      <w:bookmarkStart w:id="100" w:name="_Toc403565867"/>
      <w:r w:rsidRPr="00A47CE5">
        <w:rPr>
          <w:rStyle w:val="Nagwek2Znak"/>
          <w:rFonts w:asciiTheme="minorHAnsi" w:hAnsiTheme="minorHAnsi"/>
          <w:color w:val="auto"/>
          <w:sz w:val="24"/>
          <w:szCs w:val="24"/>
        </w:rPr>
        <w:t>15.2</w:t>
      </w:r>
      <w:r w:rsidR="00A47CE5">
        <w:rPr>
          <w:rStyle w:val="Nagwek2Znak"/>
          <w:rFonts w:asciiTheme="minorHAnsi" w:hAnsiTheme="minorHAnsi"/>
          <w:color w:val="auto"/>
          <w:sz w:val="24"/>
          <w:szCs w:val="24"/>
        </w:rPr>
        <w:t>.</w:t>
      </w:r>
      <w:r w:rsidRPr="00A47CE5">
        <w:rPr>
          <w:rStyle w:val="Nagwek2Znak"/>
          <w:rFonts w:asciiTheme="minorHAnsi" w:hAnsiTheme="minorHAnsi"/>
          <w:color w:val="auto"/>
          <w:sz w:val="24"/>
          <w:szCs w:val="24"/>
        </w:rPr>
        <w:t xml:space="preserve"> Analiza efektywności kosztowej</w:t>
      </w:r>
      <w:bookmarkEnd w:id="100"/>
      <w:r w:rsidRPr="00A47CE5">
        <w:rPr>
          <w:rFonts w:asciiTheme="minorHAnsi" w:hAnsiTheme="minorHAnsi"/>
          <w:spacing w:val="5"/>
          <w:sz w:val="24"/>
          <w:szCs w:val="24"/>
        </w:rPr>
        <w:t xml:space="preserve"> </w:t>
      </w:r>
      <w:r w:rsidRPr="00365E04">
        <w:rPr>
          <w:rFonts w:asciiTheme="minorHAnsi" w:hAnsiTheme="minorHAnsi"/>
          <w:i/>
          <w:iCs/>
          <w:spacing w:val="5"/>
          <w:sz w:val="24"/>
          <w:szCs w:val="24"/>
        </w:rPr>
        <w:t xml:space="preserve">(projekty o wartości poniżej 25 mln euro) </w:t>
      </w:r>
    </w:p>
    <w:p w:rsidR="00A47CE5" w:rsidRDefault="00A47CE5" w:rsidP="00365E04">
      <w:pPr>
        <w:pStyle w:val="Style1"/>
        <w:adjustRightInd/>
        <w:ind w:left="142"/>
        <w:jc w:val="both"/>
        <w:rPr>
          <w:rFonts w:asciiTheme="minorHAnsi" w:hAnsiTheme="minorHAnsi"/>
          <w:i/>
          <w:iCs/>
          <w:spacing w:val="5"/>
          <w:sz w:val="24"/>
          <w:szCs w:val="24"/>
        </w:rPr>
      </w:pPr>
    </w:p>
    <w:p w:rsidR="00A47CE5" w:rsidRPr="00365E04" w:rsidRDefault="00A47CE5" w:rsidP="00365E04">
      <w:pPr>
        <w:pStyle w:val="Style1"/>
        <w:adjustRightInd/>
        <w:ind w:left="142"/>
        <w:jc w:val="both"/>
        <w:rPr>
          <w:rFonts w:asciiTheme="minorHAnsi" w:hAnsiTheme="minorHAnsi"/>
          <w:i/>
          <w:iCs/>
          <w:spacing w:val="5"/>
          <w:sz w:val="24"/>
          <w:szCs w:val="24"/>
        </w:rPr>
      </w:pPr>
    </w:p>
    <w:p w:rsidR="00365E04" w:rsidRDefault="00365E04" w:rsidP="00365E04">
      <w:pPr>
        <w:pStyle w:val="Style1"/>
        <w:adjustRightInd/>
        <w:ind w:left="142"/>
        <w:jc w:val="both"/>
        <w:rPr>
          <w:rFonts w:asciiTheme="minorHAnsi" w:hAnsiTheme="minorHAnsi"/>
          <w:i/>
          <w:iCs/>
          <w:sz w:val="24"/>
          <w:szCs w:val="24"/>
        </w:rPr>
      </w:pPr>
      <w:bookmarkStart w:id="101" w:name="_Toc403565868"/>
      <w:r w:rsidRPr="00A47CE5">
        <w:rPr>
          <w:rStyle w:val="Nagwek2Znak"/>
          <w:rFonts w:asciiTheme="minorHAnsi" w:hAnsiTheme="minorHAnsi"/>
          <w:color w:val="auto"/>
          <w:sz w:val="24"/>
          <w:szCs w:val="24"/>
        </w:rPr>
        <w:t>15.3</w:t>
      </w:r>
      <w:r w:rsidR="00A47CE5">
        <w:rPr>
          <w:rStyle w:val="Nagwek2Znak"/>
          <w:rFonts w:asciiTheme="minorHAnsi" w:hAnsiTheme="minorHAnsi"/>
          <w:color w:val="auto"/>
          <w:sz w:val="24"/>
          <w:szCs w:val="24"/>
        </w:rPr>
        <w:t>.</w:t>
      </w:r>
      <w:r w:rsidRPr="00A47CE5">
        <w:rPr>
          <w:rStyle w:val="Nagwek2Znak"/>
          <w:rFonts w:asciiTheme="minorHAnsi" w:hAnsiTheme="minorHAnsi"/>
          <w:color w:val="auto"/>
          <w:sz w:val="24"/>
          <w:szCs w:val="24"/>
        </w:rPr>
        <w:t xml:space="preserve"> Analiza ekonomiczna</w:t>
      </w:r>
      <w:bookmarkEnd w:id="101"/>
      <w:r w:rsidRPr="00A47CE5">
        <w:rPr>
          <w:rFonts w:asciiTheme="minorHAnsi" w:hAnsiTheme="minorHAnsi"/>
          <w:sz w:val="24"/>
          <w:szCs w:val="24"/>
        </w:rPr>
        <w:t xml:space="preserve"> </w:t>
      </w:r>
      <w:r w:rsidRPr="00365E04">
        <w:rPr>
          <w:rFonts w:asciiTheme="minorHAnsi" w:hAnsiTheme="minorHAnsi"/>
          <w:i/>
          <w:iCs/>
          <w:sz w:val="24"/>
          <w:szCs w:val="24"/>
        </w:rPr>
        <w:t>(projekty powyżej 25 mln euro)</w:t>
      </w:r>
    </w:p>
    <w:p w:rsidR="00A47CE5" w:rsidRDefault="00A47CE5" w:rsidP="00365E04">
      <w:pPr>
        <w:pStyle w:val="Style1"/>
        <w:adjustRightInd/>
        <w:ind w:left="142"/>
        <w:jc w:val="both"/>
        <w:rPr>
          <w:rFonts w:asciiTheme="minorHAnsi" w:hAnsiTheme="minorHAnsi"/>
          <w:i/>
          <w:iCs/>
          <w:sz w:val="24"/>
          <w:szCs w:val="24"/>
        </w:rPr>
      </w:pPr>
    </w:p>
    <w:p w:rsidR="00A47CE5" w:rsidRPr="00365E04" w:rsidRDefault="00A47CE5" w:rsidP="00365E04">
      <w:pPr>
        <w:pStyle w:val="Style1"/>
        <w:adjustRightInd/>
        <w:ind w:left="142"/>
        <w:jc w:val="both"/>
        <w:rPr>
          <w:rFonts w:asciiTheme="minorHAnsi" w:hAnsiTheme="minorHAnsi"/>
          <w:i/>
          <w:iCs/>
          <w:sz w:val="24"/>
          <w:szCs w:val="24"/>
        </w:rPr>
      </w:pPr>
    </w:p>
    <w:p w:rsidR="00365E04" w:rsidRPr="00A47CE5" w:rsidRDefault="00A47CE5" w:rsidP="00A47CE5">
      <w:pPr>
        <w:pStyle w:val="Nagwek2"/>
        <w:rPr>
          <w:rStyle w:val="CharacterStyle1"/>
          <w:rFonts w:asciiTheme="minorHAnsi" w:hAnsiTheme="minorHAnsi"/>
          <w:color w:val="auto"/>
          <w:sz w:val="24"/>
          <w:szCs w:val="24"/>
        </w:rPr>
      </w:pPr>
      <w:bookmarkStart w:id="102" w:name="_Toc403565869"/>
      <w:r>
        <w:rPr>
          <w:rStyle w:val="CharacterStyle1"/>
          <w:rFonts w:asciiTheme="minorHAnsi" w:hAnsiTheme="minorHAnsi"/>
          <w:color w:val="auto"/>
          <w:sz w:val="24"/>
          <w:szCs w:val="24"/>
        </w:rPr>
        <w:lastRenderedPageBreak/>
        <w:t xml:space="preserve">15.4. </w:t>
      </w:r>
      <w:r w:rsidR="00365E04" w:rsidRPr="00A47CE5">
        <w:rPr>
          <w:rStyle w:val="CharacterStyle1"/>
          <w:rFonts w:asciiTheme="minorHAnsi" w:hAnsiTheme="minorHAnsi"/>
          <w:color w:val="auto"/>
          <w:sz w:val="24"/>
          <w:szCs w:val="24"/>
        </w:rPr>
        <w:t>Podsumowanie i wnioski</w:t>
      </w:r>
      <w:bookmarkEnd w:id="102"/>
    </w:p>
    <w:p w:rsidR="007E0C74" w:rsidRPr="00365E04" w:rsidRDefault="007E0C74" w:rsidP="007E0C74">
      <w:pPr>
        <w:pStyle w:val="Style4"/>
        <w:spacing w:line="264" w:lineRule="auto"/>
        <w:ind w:left="142"/>
        <w:jc w:val="both"/>
        <w:rPr>
          <w:rStyle w:val="CharacterStyle1"/>
          <w:rFonts w:asciiTheme="minorHAnsi" w:hAnsiTheme="minorHAnsi"/>
          <w:sz w:val="24"/>
          <w:szCs w:val="24"/>
        </w:rPr>
      </w:pPr>
    </w:p>
    <w:p w:rsidR="007E0C74" w:rsidRPr="007E0C74" w:rsidRDefault="007E0C74" w:rsidP="007E0C74">
      <w:pPr>
        <w:pStyle w:val="Nagwek1"/>
        <w:rPr>
          <w:rFonts w:asciiTheme="minorHAnsi" w:hAnsiTheme="minorHAnsi"/>
          <w:color w:val="auto"/>
          <w:sz w:val="24"/>
          <w:szCs w:val="24"/>
        </w:rPr>
      </w:pPr>
      <w:bookmarkStart w:id="103" w:name="_Toc403565870"/>
      <w:r w:rsidRPr="007E0C74">
        <w:rPr>
          <w:rFonts w:asciiTheme="minorHAnsi" w:hAnsiTheme="minorHAnsi"/>
          <w:color w:val="auto"/>
          <w:sz w:val="24"/>
          <w:szCs w:val="24"/>
        </w:rPr>
        <w:t>16.  Analiza wrażliwości i ryzyka</w:t>
      </w:r>
      <w:bookmarkEnd w:id="103"/>
    </w:p>
    <w:p w:rsidR="007E0C74" w:rsidRPr="007E0C74" w:rsidRDefault="007E0C74" w:rsidP="007E0C74">
      <w:pPr>
        <w:pStyle w:val="Nagwek2"/>
        <w:spacing w:line="360" w:lineRule="auto"/>
        <w:rPr>
          <w:rFonts w:asciiTheme="minorHAnsi" w:hAnsiTheme="minorHAnsi"/>
          <w:color w:val="auto"/>
          <w:sz w:val="24"/>
          <w:szCs w:val="24"/>
        </w:rPr>
      </w:pPr>
      <w:bookmarkStart w:id="104" w:name="_Toc403565871"/>
      <w:r w:rsidRPr="007E0C74">
        <w:rPr>
          <w:rFonts w:asciiTheme="minorHAnsi" w:hAnsiTheme="minorHAnsi"/>
          <w:color w:val="auto"/>
          <w:sz w:val="24"/>
          <w:szCs w:val="24"/>
        </w:rPr>
        <w:t>16.1</w:t>
      </w:r>
      <w:r>
        <w:rPr>
          <w:rFonts w:asciiTheme="minorHAnsi" w:hAnsiTheme="minorHAnsi"/>
          <w:color w:val="auto"/>
          <w:sz w:val="24"/>
          <w:szCs w:val="24"/>
        </w:rPr>
        <w:t xml:space="preserve">. </w:t>
      </w:r>
      <w:r w:rsidRPr="007E0C74">
        <w:rPr>
          <w:rFonts w:asciiTheme="minorHAnsi" w:hAnsiTheme="minorHAnsi"/>
          <w:color w:val="auto"/>
          <w:sz w:val="24"/>
          <w:szCs w:val="24"/>
        </w:rPr>
        <w:t xml:space="preserve"> Analiza wrażliwości</w:t>
      </w:r>
      <w:bookmarkEnd w:id="104"/>
    </w:p>
    <w:p w:rsidR="007E0C74" w:rsidRPr="007E0C74" w:rsidRDefault="007E0C74" w:rsidP="007E0C74">
      <w:pPr>
        <w:spacing w:after="0" w:line="360" w:lineRule="auto"/>
        <w:ind w:firstLine="708"/>
        <w:jc w:val="both"/>
        <w:rPr>
          <w:sz w:val="24"/>
          <w:szCs w:val="24"/>
        </w:rPr>
      </w:pPr>
      <w:r w:rsidRPr="007E0C74">
        <w:rPr>
          <w:sz w:val="24"/>
          <w:szCs w:val="24"/>
        </w:rPr>
        <w:t>Prezentowana analiza wra</w:t>
      </w:r>
      <w:r w:rsidRPr="007E0C74">
        <w:rPr>
          <w:rFonts w:cs="Calibri"/>
          <w:sz w:val="24"/>
          <w:szCs w:val="24"/>
        </w:rPr>
        <w:t>ż</w:t>
      </w:r>
      <w:r w:rsidRPr="007E0C74">
        <w:rPr>
          <w:sz w:val="24"/>
          <w:szCs w:val="24"/>
        </w:rPr>
        <w:t>liwo</w:t>
      </w:r>
      <w:r w:rsidRPr="007E0C74">
        <w:rPr>
          <w:rFonts w:cs="Calibri"/>
          <w:sz w:val="24"/>
          <w:szCs w:val="24"/>
        </w:rPr>
        <w:t>ś</w:t>
      </w:r>
      <w:r w:rsidRPr="007E0C74">
        <w:rPr>
          <w:sz w:val="24"/>
          <w:szCs w:val="24"/>
        </w:rPr>
        <w:t>ci jest analiz</w:t>
      </w:r>
      <w:r w:rsidRPr="007E0C74">
        <w:rPr>
          <w:rFonts w:cs="Calibri"/>
          <w:sz w:val="24"/>
          <w:szCs w:val="24"/>
        </w:rPr>
        <w:t>ą</w:t>
      </w:r>
      <w:r w:rsidRPr="007E0C74">
        <w:rPr>
          <w:sz w:val="24"/>
          <w:szCs w:val="24"/>
        </w:rPr>
        <w:t xml:space="preserve"> typu „</w:t>
      </w:r>
      <w:proofErr w:type="spellStart"/>
      <w:r w:rsidRPr="007E0C74">
        <w:rPr>
          <w:sz w:val="24"/>
          <w:szCs w:val="24"/>
        </w:rPr>
        <w:t>what</w:t>
      </w:r>
      <w:proofErr w:type="spellEnd"/>
      <w:r w:rsidRPr="007E0C74">
        <w:rPr>
          <w:sz w:val="24"/>
          <w:szCs w:val="24"/>
        </w:rPr>
        <w:t xml:space="preserve"> </w:t>
      </w:r>
      <w:proofErr w:type="spellStart"/>
      <w:r w:rsidRPr="007E0C74">
        <w:rPr>
          <w:sz w:val="24"/>
          <w:szCs w:val="24"/>
        </w:rPr>
        <w:t>if</w:t>
      </w:r>
      <w:proofErr w:type="spellEnd"/>
      <w:r w:rsidRPr="007E0C74">
        <w:rPr>
          <w:sz w:val="24"/>
          <w:szCs w:val="24"/>
        </w:rPr>
        <w:t>” - umo</w:t>
      </w:r>
      <w:r w:rsidRPr="007E0C74">
        <w:rPr>
          <w:rFonts w:cs="Calibri"/>
          <w:sz w:val="24"/>
          <w:szCs w:val="24"/>
        </w:rPr>
        <w:t>ż</w:t>
      </w:r>
      <w:r w:rsidRPr="007E0C74">
        <w:rPr>
          <w:sz w:val="24"/>
          <w:szCs w:val="24"/>
        </w:rPr>
        <w:t>liwia, bowiem odpowied</w:t>
      </w:r>
      <w:r w:rsidRPr="007E0C74">
        <w:rPr>
          <w:rFonts w:cs="Calibri"/>
          <w:sz w:val="24"/>
          <w:szCs w:val="24"/>
        </w:rPr>
        <w:t>ź</w:t>
      </w:r>
      <w:r w:rsidRPr="007E0C74">
        <w:rPr>
          <w:sz w:val="24"/>
          <w:szCs w:val="24"/>
        </w:rPr>
        <w:t xml:space="preserve"> na pytanie „co si</w:t>
      </w:r>
      <w:r w:rsidRPr="007E0C74">
        <w:rPr>
          <w:rFonts w:cs="Calibri"/>
          <w:sz w:val="24"/>
          <w:szCs w:val="24"/>
        </w:rPr>
        <w:t>ę</w:t>
      </w:r>
      <w:r w:rsidRPr="007E0C74">
        <w:rPr>
          <w:sz w:val="24"/>
          <w:szCs w:val="24"/>
        </w:rPr>
        <w:t xml:space="preserve"> stanie, je</w:t>
      </w:r>
      <w:r w:rsidRPr="007E0C74">
        <w:rPr>
          <w:rFonts w:cs="Calibri"/>
          <w:sz w:val="24"/>
          <w:szCs w:val="24"/>
        </w:rPr>
        <w:t>ż</w:t>
      </w:r>
      <w:r w:rsidRPr="007E0C74">
        <w:rPr>
          <w:sz w:val="24"/>
          <w:szCs w:val="24"/>
        </w:rPr>
        <w:t>eli...”. Metoda ta pozwala na zbadanie wra</w:t>
      </w:r>
      <w:r w:rsidRPr="007E0C74">
        <w:rPr>
          <w:rFonts w:cs="Calibri"/>
          <w:sz w:val="24"/>
          <w:szCs w:val="24"/>
        </w:rPr>
        <w:t>ż</w:t>
      </w:r>
      <w:r w:rsidRPr="007E0C74">
        <w:rPr>
          <w:sz w:val="24"/>
          <w:szCs w:val="24"/>
        </w:rPr>
        <w:t>liwo</w:t>
      </w:r>
      <w:r w:rsidRPr="007E0C74">
        <w:rPr>
          <w:rFonts w:cs="Calibri"/>
          <w:sz w:val="24"/>
          <w:szCs w:val="24"/>
        </w:rPr>
        <w:t>ś</w:t>
      </w:r>
      <w:r w:rsidRPr="007E0C74">
        <w:rPr>
          <w:sz w:val="24"/>
          <w:szCs w:val="24"/>
        </w:rPr>
        <w:t>ci okre</w:t>
      </w:r>
      <w:r w:rsidRPr="007E0C74">
        <w:rPr>
          <w:rFonts w:cs="Calibri"/>
          <w:sz w:val="24"/>
          <w:szCs w:val="24"/>
        </w:rPr>
        <w:t>ś</w:t>
      </w:r>
      <w:r w:rsidRPr="007E0C74">
        <w:rPr>
          <w:sz w:val="24"/>
          <w:szCs w:val="24"/>
        </w:rPr>
        <w:t>lonych parametrów na zmiany warto</w:t>
      </w:r>
      <w:r w:rsidRPr="007E0C74">
        <w:rPr>
          <w:rFonts w:cs="Calibri"/>
          <w:sz w:val="24"/>
          <w:szCs w:val="24"/>
        </w:rPr>
        <w:t>ś</w:t>
      </w:r>
      <w:r w:rsidRPr="007E0C74">
        <w:rPr>
          <w:sz w:val="24"/>
          <w:szCs w:val="24"/>
        </w:rPr>
        <w:t>ci odpowiednich czynników.</w:t>
      </w:r>
    </w:p>
    <w:p w:rsidR="007E0C74" w:rsidRPr="007E0C74" w:rsidRDefault="007E0C74" w:rsidP="007E0C74">
      <w:pPr>
        <w:spacing w:after="0" w:line="360" w:lineRule="auto"/>
        <w:jc w:val="both"/>
        <w:rPr>
          <w:sz w:val="24"/>
          <w:szCs w:val="24"/>
        </w:rPr>
      </w:pPr>
      <w:r w:rsidRPr="007E0C74">
        <w:rPr>
          <w:sz w:val="24"/>
          <w:szCs w:val="24"/>
        </w:rPr>
        <w:t>W zwi</w:t>
      </w:r>
      <w:r w:rsidRPr="007E0C74">
        <w:rPr>
          <w:rFonts w:cs="Calibri"/>
          <w:sz w:val="24"/>
          <w:szCs w:val="24"/>
        </w:rPr>
        <w:t>ą</w:t>
      </w:r>
      <w:r w:rsidRPr="007E0C74">
        <w:rPr>
          <w:sz w:val="24"/>
          <w:szCs w:val="24"/>
        </w:rPr>
        <w:t>zku z powy</w:t>
      </w:r>
      <w:r w:rsidRPr="007E0C74">
        <w:rPr>
          <w:rFonts w:cs="Calibri"/>
          <w:sz w:val="24"/>
          <w:szCs w:val="24"/>
        </w:rPr>
        <w:t>ż</w:t>
      </w:r>
      <w:r w:rsidRPr="007E0C74">
        <w:rPr>
          <w:sz w:val="24"/>
          <w:szCs w:val="24"/>
        </w:rPr>
        <w:t>szym celem analizy wra</w:t>
      </w:r>
      <w:r w:rsidRPr="007E0C74">
        <w:rPr>
          <w:rFonts w:cs="Calibri"/>
          <w:sz w:val="24"/>
          <w:szCs w:val="24"/>
        </w:rPr>
        <w:t>ż</w:t>
      </w:r>
      <w:r w:rsidRPr="007E0C74">
        <w:rPr>
          <w:sz w:val="24"/>
          <w:szCs w:val="24"/>
        </w:rPr>
        <w:t>liwo</w:t>
      </w:r>
      <w:r w:rsidRPr="007E0C74">
        <w:rPr>
          <w:rFonts w:cs="Calibri"/>
          <w:sz w:val="24"/>
          <w:szCs w:val="24"/>
        </w:rPr>
        <w:t>ś</w:t>
      </w:r>
      <w:r w:rsidRPr="007E0C74">
        <w:rPr>
          <w:sz w:val="24"/>
          <w:szCs w:val="24"/>
        </w:rPr>
        <w:t>ci i ryzyka jest:</w:t>
      </w:r>
    </w:p>
    <w:p w:rsidR="007E0C74" w:rsidRPr="007E0C74" w:rsidRDefault="007E0C74" w:rsidP="007E0C74">
      <w:pPr>
        <w:spacing w:after="0" w:line="360" w:lineRule="auto"/>
        <w:jc w:val="both"/>
        <w:rPr>
          <w:sz w:val="24"/>
          <w:szCs w:val="24"/>
        </w:rPr>
      </w:pPr>
      <w:r w:rsidRPr="007E0C74">
        <w:rPr>
          <w:sz w:val="24"/>
          <w:szCs w:val="24"/>
        </w:rPr>
        <w:t>1. Identyfikacja czynników ryzyka oraz analiza ich potencjalnego wp</w:t>
      </w:r>
      <w:r w:rsidRPr="007E0C74">
        <w:rPr>
          <w:rFonts w:cs="Calibri"/>
          <w:sz w:val="24"/>
          <w:szCs w:val="24"/>
        </w:rPr>
        <w:t>ł</w:t>
      </w:r>
      <w:r w:rsidRPr="007E0C74">
        <w:rPr>
          <w:sz w:val="24"/>
          <w:szCs w:val="24"/>
        </w:rPr>
        <w:t>ywu na kszta</w:t>
      </w:r>
      <w:r w:rsidRPr="007E0C74">
        <w:rPr>
          <w:rFonts w:cs="Calibri"/>
          <w:sz w:val="24"/>
          <w:szCs w:val="24"/>
        </w:rPr>
        <w:t>ł</w:t>
      </w:r>
      <w:r w:rsidRPr="007E0C74">
        <w:rPr>
          <w:sz w:val="24"/>
          <w:szCs w:val="24"/>
        </w:rPr>
        <w:t>towanie si</w:t>
      </w:r>
      <w:r w:rsidRPr="007E0C74">
        <w:rPr>
          <w:rFonts w:cs="Calibri"/>
          <w:sz w:val="24"/>
          <w:szCs w:val="24"/>
        </w:rPr>
        <w:t>ę pł</w:t>
      </w:r>
      <w:r w:rsidRPr="007E0C74">
        <w:rPr>
          <w:sz w:val="24"/>
          <w:szCs w:val="24"/>
        </w:rPr>
        <w:t>ynno</w:t>
      </w:r>
      <w:r w:rsidRPr="007E0C74">
        <w:rPr>
          <w:rFonts w:cs="Calibri"/>
          <w:sz w:val="24"/>
          <w:szCs w:val="24"/>
        </w:rPr>
        <w:t>ś</w:t>
      </w:r>
      <w:r w:rsidRPr="007E0C74">
        <w:rPr>
          <w:sz w:val="24"/>
          <w:szCs w:val="24"/>
        </w:rPr>
        <w:t>ci finansowej projektu,</w:t>
      </w:r>
    </w:p>
    <w:p w:rsidR="007E0C74" w:rsidRPr="007E0C74" w:rsidRDefault="007E0C74" w:rsidP="007E0C74">
      <w:pPr>
        <w:spacing w:after="0" w:line="360" w:lineRule="auto"/>
        <w:jc w:val="both"/>
        <w:rPr>
          <w:sz w:val="24"/>
          <w:szCs w:val="24"/>
        </w:rPr>
      </w:pPr>
      <w:r w:rsidRPr="007E0C74">
        <w:rPr>
          <w:sz w:val="24"/>
          <w:szCs w:val="24"/>
        </w:rPr>
        <w:t>2. Wybór zmiennych uznanych za krytyczne dla projektu oraz analiza;</w:t>
      </w:r>
    </w:p>
    <w:p w:rsidR="007E0C74" w:rsidRPr="007E0C74" w:rsidRDefault="007E0C74" w:rsidP="007E0C74">
      <w:pPr>
        <w:spacing w:after="0" w:line="360" w:lineRule="auto"/>
        <w:jc w:val="both"/>
        <w:rPr>
          <w:sz w:val="24"/>
          <w:szCs w:val="24"/>
        </w:rPr>
      </w:pPr>
      <w:r w:rsidRPr="007E0C74">
        <w:rPr>
          <w:sz w:val="24"/>
          <w:szCs w:val="24"/>
        </w:rPr>
        <w:t>3. Oszacowanie prawdopodobie</w:t>
      </w:r>
      <w:r w:rsidRPr="007E0C74">
        <w:rPr>
          <w:rFonts w:cs="Calibri"/>
          <w:sz w:val="24"/>
          <w:szCs w:val="24"/>
        </w:rPr>
        <w:t>ń</w:t>
      </w:r>
      <w:r w:rsidRPr="007E0C74">
        <w:rPr>
          <w:sz w:val="24"/>
          <w:szCs w:val="24"/>
        </w:rPr>
        <w:t>stwa wyst</w:t>
      </w:r>
      <w:r w:rsidRPr="007E0C74">
        <w:rPr>
          <w:rFonts w:cs="Calibri"/>
          <w:sz w:val="24"/>
          <w:szCs w:val="24"/>
        </w:rPr>
        <w:t>ą</w:t>
      </w:r>
      <w:r w:rsidRPr="007E0C74">
        <w:rPr>
          <w:sz w:val="24"/>
          <w:szCs w:val="24"/>
        </w:rPr>
        <w:t>pienia analizowanych czynników krytycznych</w:t>
      </w:r>
      <w:r w:rsidRPr="007E0C74">
        <w:rPr>
          <w:b/>
          <w:sz w:val="24"/>
          <w:szCs w:val="24"/>
        </w:rPr>
        <w:t xml:space="preserve"> </w:t>
      </w:r>
      <w:r w:rsidRPr="007E0C74">
        <w:rPr>
          <w:sz w:val="24"/>
          <w:szCs w:val="24"/>
        </w:rPr>
        <w:t>ryzyka.</w:t>
      </w:r>
    </w:p>
    <w:p w:rsidR="007E0C74" w:rsidRPr="007E0C74" w:rsidRDefault="007E0C74" w:rsidP="007E0C74">
      <w:pPr>
        <w:autoSpaceDE w:val="0"/>
        <w:autoSpaceDN w:val="0"/>
        <w:adjustRightInd w:val="0"/>
        <w:spacing w:after="0" w:line="360" w:lineRule="auto"/>
        <w:jc w:val="both"/>
        <w:rPr>
          <w:sz w:val="24"/>
          <w:szCs w:val="24"/>
          <w:lang w:eastAsia="pl-PL"/>
        </w:rPr>
      </w:pPr>
      <w:r w:rsidRPr="007E0C74">
        <w:rPr>
          <w:sz w:val="24"/>
          <w:szCs w:val="24"/>
          <w:lang w:eastAsia="pl-PL"/>
        </w:rPr>
        <w:t>Analiza otoczenia makro- oraz mikroekonomicznego projektu pozwoli</w:t>
      </w:r>
      <w:r w:rsidRPr="007E0C74">
        <w:rPr>
          <w:rFonts w:cs="Calibri"/>
          <w:sz w:val="24"/>
          <w:szCs w:val="24"/>
          <w:lang w:eastAsia="pl-PL"/>
        </w:rPr>
        <w:t>ł</w:t>
      </w:r>
      <w:r w:rsidRPr="007E0C74">
        <w:rPr>
          <w:sz w:val="24"/>
          <w:szCs w:val="24"/>
          <w:lang w:eastAsia="pl-PL"/>
        </w:rPr>
        <w:t>a wyodrębnić</w:t>
      </w:r>
      <w:r w:rsidRPr="007E0C74">
        <w:rPr>
          <w:rFonts w:cs="Calibri"/>
          <w:sz w:val="24"/>
          <w:szCs w:val="24"/>
          <w:lang w:eastAsia="pl-PL"/>
        </w:rPr>
        <w:t xml:space="preserve"> </w:t>
      </w:r>
      <w:r w:rsidRPr="007E0C74">
        <w:rPr>
          <w:rFonts w:cs="TimesNewRomanPSMT"/>
          <w:sz w:val="24"/>
          <w:szCs w:val="24"/>
          <w:lang w:eastAsia="pl-PL"/>
        </w:rPr>
        <w:t xml:space="preserve"> </w:t>
      </w:r>
      <w:r w:rsidRPr="007E0C74">
        <w:rPr>
          <w:sz w:val="24"/>
          <w:szCs w:val="24"/>
          <w:lang w:eastAsia="pl-PL"/>
        </w:rPr>
        <w:t>nast</w:t>
      </w:r>
      <w:r w:rsidRPr="007E0C74">
        <w:rPr>
          <w:rFonts w:cs="Calibri"/>
          <w:sz w:val="24"/>
          <w:szCs w:val="24"/>
          <w:lang w:eastAsia="pl-PL"/>
        </w:rPr>
        <w:t>ę</w:t>
      </w:r>
      <w:r w:rsidRPr="007E0C74">
        <w:rPr>
          <w:sz w:val="24"/>
          <w:szCs w:val="24"/>
          <w:lang w:eastAsia="pl-PL"/>
        </w:rPr>
        <w:t>puj</w:t>
      </w:r>
      <w:r w:rsidRPr="007E0C74">
        <w:rPr>
          <w:rFonts w:cs="Calibri"/>
          <w:sz w:val="24"/>
          <w:szCs w:val="24"/>
          <w:lang w:eastAsia="pl-PL"/>
        </w:rPr>
        <w:t>ą</w:t>
      </w:r>
      <w:r w:rsidRPr="007E0C74">
        <w:rPr>
          <w:sz w:val="24"/>
          <w:szCs w:val="24"/>
          <w:lang w:eastAsia="pl-PL"/>
        </w:rPr>
        <w:t>ce</w:t>
      </w:r>
      <w:r>
        <w:rPr>
          <w:sz w:val="24"/>
          <w:szCs w:val="24"/>
          <w:lang w:eastAsia="pl-PL"/>
        </w:rPr>
        <w:t xml:space="preserve"> </w:t>
      </w:r>
      <w:r w:rsidRPr="007E0C74">
        <w:rPr>
          <w:sz w:val="24"/>
          <w:szCs w:val="24"/>
          <w:lang w:eastAsia="pl-PL"/>
        </w:rPr>
        <w:t>czynniki ryzyka:</w:t>
      </w:r>
    </w:p>
    <w:p w:rsidR="007E0C74" w:rsidRPr="007E0C74" w:rsidRDefault="007E0C74" w:rsidP="00A37242">
      <w:pPr>
        <w:numPr>
          <w:ilvl w:val="0"/>
          <w:numId w:val="56"/>
        </w:numPr>
        <w:autoSpaceDE w:val="0"/>
        <w:autoSpaceDN w:val="0"/>
        <w:adjustRightInd w:val="0"/>
        <w:spacing w:after="0" w:line="360" w:lineRule="auto"/>
        <w:jc w:val="both"/>
        <w:rPr>
          <w:sz w:val="24"/>
          <w:szCs w:val="24"/>
          <w:lang w:eastAsia="pl-PL"/>
        </w:rPr>
      </w:pPr>
      <w:r w:rsidRPr="007E0C74">
        <w:rPr>
          <w:sz w:val="24"/>
          <w:szCs w:val="24"/>
          <w:lang w:eastAsia="pl-PL"/>
        </w:rPr>
        <w:t>przekroczenie bud</w:t>
      </w:r>
      <w:r w:rsidRPr="007E0C74">
        <w:rPr>
          <w:rFonts w:cs="Calibri"/>
          <w:sz w:val="24"/>
          <w:szCs w:val="24"/>
          <w:lang w:eastAsia="pl-PL"/>
        </w:rPr>
        <w:t>ż</w:t>
      </w:r>
      <w:r w:rsidRPr="007E0C74">
        <w:rPr>
          <w:sz w:val="24"/>
          <w:szCs w:val="24"/>
          <w:lang w:eastAsia="pl-PL"/>
        </w:rPr>
        <w:t>etu inwestycji,</w:t>
      </w:r>
    </w:p>
    <w:p w:rsidR="007E0C74" w:rsidRPr="007E0C74" w:rsidRDefault="007E0C74" w:rsidP="00A37242">
      <w:pPr>
        <w:numPr>
          <w:ilvl w:val="0"/>
          <w:numId w:val="56"/>
        </w:numPr>
        <w:autoSpaceDE w:val="0"/>
        <w:autoSpaceDN w:val="0"/>
        <w:adjustRightInd w:val="0"/>
        <w:spacing w:after="0" w:line="360" w:lineRule="auto"/>
        <w:jc w:val="both"/>
        <w:rPr>
          <w:sz w:val="24"/>
          <w:szCs w:val="24"/>
          <w:lang w:eastAsia="pl-PL"/>
        </w:rPr>
      </w:pPr>
      <w:r w:rsidRPr="007E0C74">
        <w:rPr>
          <w:rFonts w:cs="Wingdings-Regular"/>
          <w:sz w:val="24"/>
          <w:szCs w:val="24"/>
          <w:lang w:eastAsia="pl-PL"/>
        </w:rPr>
        <w:t xml:space="preserve"> </w:t>
      </w:r>
      <w:r w:rsidRPr="007E0C74">
        <w:rPr>
          <w:sz w:val="24"/>
          <w:szCs w:val="24"/>
          <w:lang w:eastAsia="pl-PL"/>
        </w:rPr>
        <w:t>wzrost kosztów materia</w:t>
      </w:r>
      <w:r w:rsidRPr="007E0C74">
        <w:rPr>
          <w:rFonts w:cs="Calibri"/>
          <w:sz w:val="24"/>
          <w:szCs w:val="24"/>
          <w:lang w:eastAsia="pl-PL"/>
        </w:rPr>
        <w:t>ł</w:t>
      </w:r>
      <w:r w:rsidRPr="007E0C74">
        <w:rPr>
          <w:sz w:val="24"/>
          <w:szCs w:val="24"/>
          <w:lang w:eastAsia="pl-PL"/>
        </w:rPr>
        <w:t>ów i energii.</w:t>
      </w:r>
    </w:p>
    <w:p w:rsidR="007E0C74" w:rsidRDefault="007E0C74" w:rsidP="007E0C74">
      <w:pPr>
        <w:spacing w:after="0" w:line="360" w:lineRule="auto"/>
        <w:ind w:left="720"/>
        <w:jc w:val="both"/>
        <w:rPr>
          <w:b/>
          <w:sz w:val="24"/>
          <w:szCs w:val="24"/>
        </w:rPr>
      </w:pPr>
    </w:p>
    <w:p w:rsidR="0006628F" w:rsidRDefault="0006628F" w:rsidP="007E0C74">
      <w:pPr>
        <w:spacing w:after="0" w:line="360" w:lineRule="auto"/>
        <w:ind w:left="720"/>
        <w:jc w:val="both"/>
        <w:rPr>
          <w:b/>
          <w:sz w:val="24"/>
          <w:szCs w:val="24"/>
        </w:rPr>
      </w:pPr>
    </w:p>
    <w:p w:rsidR="0006628F" w:rsidRPr="007E0C74" w:rsidRDefault="0006628F" w:rsidP="007E0C74">
      <w:pPr>
        <w:spacing w:after="0" w:line="360" w:lineRule="auto"/>
        <w:ind w:left="720"/>
        <w:jc w:val="both"/>
        <w:rPr>
          <w:b/>
          <w:sz w:val="24"/>
          <w:szCs w:val="24"/>
        </w:rPr>
      </w:pPr>
    </w:p>
    <w:p w:rsidR="007E0C74" w:rsidRPr="007E0C74" w:rsidRDefault="007E0C74" w:rsidP="007E0C74">
      <w:pPr>
        <w:autoSpaceDE w:val="0"/>
        <w:autoSpaceDN w:val="0"/>
        <w:adjustRightInd w:val="0"/>
        <w:spacing w:after="0" w:line="360" w:lineRule="auto"/>
        <w:jc w:val="both"/>
        <w:rPr>
          <w:b/>
          <w:sz w:val="24"/>
          <w:szCs w:val="24"/>
          <w:lang w:eastAsia="pl-PL"/>
        </w:rPr>
      </w:pPr>
      <w:r w:rsidRPr="007E0C74">
        <w:rPr>
          <w:b/>
          <w:sz w:val="24"/>
          <w:szCs w:val="24"/>
          <w:lang w:eastAsia="pl-PL"/>
        </w:rPr>
        <w:t>Zmiana nakładów inwestycyjnych</w:t>
      </w:r>
    </w:p>
    <w:p w:rsidR="007E0C74" w:rsidRPr="007E0C74" w:rsidRDefault="007E0C74" w:rsidP="007E0C74">
      <w:pPr>
        <w:autoSpaceDE w:val="0"/>
        <w:autoSpaceDN w:val="0"/>
        <w:adjustRightInd w:val="0"/>
        <w:spacing w:after="0" w:line="360" w:lineRule="auto"/>
        <w:jc w:val="both"/>
        <w:rPr>
          <w:b/>
          <w:sz w:val="24"/>
          <w:szCs w:val="24"/>
          <w:lang w:eastAsia="pl-PL"/>
        </w:rPr>
      </w:pPr>
      <w:r w:rsidRPr="007E0C74">
        <w:rPr>
          <w:sz w:val="24"/>
          <w:szCs w:val="24"/>
          <w:lang w:eastAsia="pl-PL"/>
        </w:rPr>
        <w:t>Na skutek różnego rodzaju zdarzeń w otoczeniu (nieodpowiednia wycena, zmiana przepisów, niestabilność gospodarcza, zmiany kursu walutowego) koszty te mogą ulec zwiększeniu</w:t>
      </w:r>
      <w:r w:rsidRPr="007E0C74">
        <w:rPr>
          <w:b/>
          <w:sz w:val="24"/>
          <w:szCs w:val="24"/>
          <w:lang w:eastAsia="pl-PL"/>
        </w:rPr>
        <w:t>.</w:t>
      </w:r>
    </w:p>
    <w:p w:rsidR="007E0C74" w:rsidRPr="007E0C74" w:rsidRDefault="007E0C74" w:rsidP="007E0C74">
      <w:pPr>
        <w:autoSpaceDE w:val="0"/>
        <w:autoSpaceDN w:val="0"/>
        <w:adjustRightInd w:val="0"/>
        <w:spacing w:after="0" w:line="360" w:lineRule="auto"/>
        <w:jc w:val="both"/>
        <w:rPr>
          <w:b/>
          <w:sz w:val="24"/>
          <w:szCs w:val="24"/>
          <w:lang w:eastAsia="pl-PL"/>
        </w:rPr>
      </w:pPr>
    </w:p>
    <w:p w:rsidR="007E0C74" w:rsidRPr="007E0C74" w:rsidRDefault="007E0C74" w:rsidP="007E0C74">
      <w:pPr>
        <w:autoSpaceDE w:val="0"/>
        <w:autoSpaceDN w:val="0"/>
        <w:adjustRightInd w:val="0"/>
        <w:spacing w:after="0" w:line="360" w:lineRule="auto"/>
        <w:jc w:val="both"/>
        <w:rPr>
          <w:b/>
          <w:sz w:val="24"/>
          <w:szCs w:val="24"/>
          <w:lang w:eastAsia="pl-PL"/>
        </w:rPr>
      </w:pPr>
      <w:r w:rsidRPr="007E0C74">
        <w:rPr>
          <w:b/>
          <w:sz w:val="24"/>
          <w:szCs w:val="24"/>
          <w:lang w:eastAsia="pl-PL"/>
        </w:rPr>
        <w:t>Zmiana kosztów materiałów i energii</w:t>
      </w:r>
    </w:p>
    <w:p w:rsidR="007E0C74" w:rsidRPr="007E0C74" w:rsidRDefault="007E0C74" w:rsidP="007E0C74">
      <w:pPr>
        <w:autoSpaceDE w:val="0"/>
        <w:autoSpaceDN w:val="0"/>
        <w:adjustRightInd w:val="0"/>
        <w:spacing w:after="0" w:line="360" w:lineRule="auto"/>
        <w:jc w:val="both"/>
        <w:rPr>
          <w:sz w:val="24"/>
          <w:szCs w:val="24"/>
          <w:lang w:eastAsia="pl-PL"/>
        </w:rPr>
      </w:pPr>
      <w:r w:rsidRPr="007E0C74">
        <w:rPr>
          <w:sz w:val="24"/>
          <w:szCs w:val="24"/>
          <w:lang w:eastAsia="pl-PL"/>
        </w:rPr>
        <w:t>Materiały i energia są</w:t>
      </w:r>
      <w:r w:rsidRPr="007E0C74">
        <w:rPr>
          <w:rFonts w:cs="TimesNewRomanPSMT"/>
          <w:sz w:val="24"/>
          <w:szCs w:val="24"/>
          <w:lang w:eastAsia="pl-PL"/>
        </w:rPr>
        <w:t xml:space="preserve"> </w:t>
      </w:r>
      <w:r w:rsidRPr="007E0C74">
        <w:rPr>
          <w:sz w:val="24"/>
          <w:szCs w:val="24"/>
          <w:lang w:eastAsia="pl-PL"/>
        </w:rPr>
        <w:t>podstawowymi środkami produkcji zużywanymi w gospodarce odpadowej. Zmiany cen materiałów i energii mogą</w:t>
      </w:r>
      <w:r w:rsidRPr="007E0C74">
        <w:rPr>
          <w:rFonts w:cs="TimesNewRomanPSMT"/>
          <w:sz w:val="24"/>
          <w:szCs w:val="24"/>
          <w:lang w:eastAsia="pl-PL"/>
        </w:rPr>
        <w:t xml:space="preserve"> </w:t>
      </w:r>
      <w:r w:rsidRPr="007E0C74">
        <w:rPr>
          <w:sz w:val="24"/>
          <w:szCs w:val="24"/>
          <w:lang w:eastAsia="pl-PL"/>
        </w:rPr>
        <w:t>wpłynąć znacząco</w:t>
      </w:r>
      <w:r w:rsidRPr="007E0C74">
        <w:rPr>
          <w:rFonts w:cs="TimesNewRomanPSMT"/>
          <w:sz w:val="24"/>
          <w:szCs w:val="24"/>
          <w:lang w:eastAsia="pl-PL"/>
        </w:rPr>
        <w:t xml:space="preserve"> </w:t>
      </w:r>
      <w:r w:rsidRPr="007E0C74">
        <w:rPr>
          <w:sz w:val="24"/>
          <w:szCs w:val="24"/>
          <w:lang w:eastAsia="pl-PL"/>
        </w:rPr>
        <w:t>na stabilność</w:t>
      </w:r>
      <w:r w:rsidRPr="007E0C74">
        <w:rPr>
          <w:rFonts w:cs="TimesNewRomanPSMT"/>
          <w:sz w:val="24"/>
          <w:szCs w:val="24"/>
          <w:lang w:eastAsia="pl-PL"/>
        </w:rPr>
        <w:t xml:space="preserve"> </w:t>
      </w:r>
      <w:r w:rsidRPr="007E0C74">
        <w:rPr>
          <w:sz w:val="24"/>
          <w:szCs w:val="24"/>
          <w:lang w:eastAsia="pl-PL"/>
        </w:rPr>
        <w:t>finansową</w:t>
      </w:r>
      <w:r w:rsidRPr="007E0C74">
        <w:rPr>
          <w:rFonts w:cs="TimesNewRomanPSMT"/>
          <w:sz w:val="24"/>
          <w:szCs w:val="24"/>
          <w:lang w:eastAsia="pl-PL"/>
        </w:rPr>
        <w:t xml:space="preserve"> </w:t>
      </w:r>
      <w:r w:rsidRPr="007E0C74">
        <w:rPr>
          <w:sz w:val="24"/>
          <w:szCs w:val="24"/>
          <w:lang w:eastAsia="pl-PL"/>
        </w:rPr>
        <w:t>realizatora przedsięwzięcia. Należy tutaj zaznaczyć, że niniejsza prognoza nie zakłada wzrostu zużycia z powodów technologicznych (mogłoby to oznaczać</w:t>
      </w:r>
      <w:r w:rsidRPr="007E0C74">
        <w:rPr>
          <w:rFonts w:cs="TimesNewRomanPSMT"/>
          <w:sz w:val="24"/>
          <w:szCs w:val="24"/>
          <w:lang w:eastAsia="pl-PL"/>
        </w:rPr>
        <w:t xml:space="preserve"> </w:t>
      </w:r>
      <w:r w:rsidRPr="007E0C74">
        <w:rPr>
          <w:sz w:val="24"/>
          <w:szCs w:val="24"/>
          <w:lang w:eastAsia="pl-PL"/>
        </w:rPr>
        <w:t xml:space="preserve">inne </w:t>
      </w:r>
      <w:r w:rsidRPr="007E0C74">
        <w:rPr>
          <w:sz w:val="24"/>
          <w:szCs w:val="24"/>
          <w:lang w:eastAsia="pl-PL"/>
        </w:rPr>
        <w:lastRenderedPageBreak/>
        <w:t>konsekwencje techniczne, a tym samym kosztowe), lecz jedynie wzrost kosztów systemu w związku ze zmianą</w:t>
      </w:r>
      <w:r w:rsidRPr="007E0C74">
        <w:rPr>
          <w:rFonts w:cs="TimesNewRomanPSMT"/>
          <w:sz w:val="24"/>
          <w:szCs w:val="24"/>
          <w:lang w:eastAsia="pl-PL"/>
        </w:rPr>
        <w:t xml:space="preserve"> </w:t>
      </w:r>
      <w:r w:rsidRPr="007E0C74">
        <w:rPr>
          <w:sz w:val="24"/>
          <w:szCs w:val="24"/>
          <w:lang w:eastAsia="pl-PL"/>
        </w:rPr>
        <w:t>cen rynkowych.</w:t>
      </w:r>
    </w:p>
    <w:p w:rsidR="007E0C74" w:rsidRPr="007E0C74" w:rsidRDefault="007E0C74" w:rsidP="007E0C74">
      <w:pPr>
        <w:pStyle w:val="Nagwek2"/>
        <w:spacing w:line="360" w:lineRule="auto"/>
        <w:rPr>
          <w:rFonts w:asciiTheme="minorHAnsi" w:hAnsiTheme="minorHAnsi"/>
          <w:color w:val="auto"/>
          <w:sz w:val="24"/>
          <w:szCs w:val="24"/>
        </w:rPr>
      </w:pPr>
      <w:bookmarkStart w:id="105" w:name="_Toc403565872"/>
      <w:r w:rsidRPr="007E0C74">
        <w:rPr>
          <w:rFonts w:asciiTheme="minorHAnsi" w:hAnsiTheme="minorHAnsi"/>
          <w:color w:val="auto"/>
          <w:sz w:val="24"/>
          <w:szCs w:val="24"/>
        </w:rPr>
        <w:t>16.2.  Analiza ryzyka formalno—instytucjonalnego</w:t>
      </w:r>
      <w:bookmarkEnd w:id="105"/>
    </w:p>
    <w:p w:rsidR="007E0C74" w:rsidRPr="007E0C74" w:rsidRDefault="007E0C74" w:rsidP="007E0C74">
      <w:pPr>
        <w:spacing w:after="0" w:line="360" w:lineRule="auto"/>
        <w:ind w:firstLine="708"/>
        <w:jc w:val="both"/>
        <w:rPr>
          <w:sz w:val="24"/>
          <w:szCs w:val="24"/>
        </w:rPr>
      </w:pPr>
      <w:r w:rsidRPr="007E0C74">
        <w:rPr>
          <w:sz w:val="24"/>
          <w:szCs w:val="24"/>
        </w:rPr>
        <w:t>Wdro</w:t>
      </w:r>
      <w:r w:rsidRPr="007E0C74">
        <w:rPr>
          <w:rFonts w:cs="Calibri"/>
          <w:sz w:val="24"/>
          <w:szCs w:val="24"/>
        </w:rPr>
        <w:t>ż</w:t>
      </w:r>
      <w:r w:rsidRPr="007E0C74">
        <w:rPr>
          <w:sz w:val="24"/>
          <w:szCs w:val="24"/>
        </w:rPr>
        <w:t>enie Projektu pn</w:t>
      </w:r>
      <w:r>
        <w:rPr>
          <w:sz w:val="24"/>
          <w:szCs w:val="24"/>
        </w:rPr>
        <w:t xml:space="preserve">. „Rekultywacja składowiska Odpadów w regionie Mazurskiego Związku Międzygminnego – Gospodarka Odpadami oraz Miasta </w:t>
      </w:r>
      <w:proofErr w:type="spellStart"/>
      <w:r>
        <w:rPr>
          <w:sz w:val="24"/>
          <w:szCs w:val="24"/>
        </w:rPr>
        <w:t>Mragowa</w:t>
      </w:r>
      <w:proofErr w:type="spellEnd"/>
      <w:r>
        <w:rPr>
          <w:sz w:val="24"/>
          <w:szCs w:val="24"/>
        </w:rPr>
        <w:t xml:space="preserve">” </w:t>
      </w:r>
      <w:r w:rsidRPr="007E0C74">
        <w:rPr>
          <w:sz w:val="24"/>
          <w:szCs w:val="24"/>
        </w:rPr>
        <w:t xml:space="preserve"> jest obarczone ryzykiem formalno-prawnym ze wzgl</w:t>
      </w:r>
      <w:r w:rsidRPr="007E0C74">
        <w:rPr>
          <w:rFonts w:cs="Calibri"/>
          <w:sz w:val="24"/>
          <w:szCs w:val="24"/>
        </w:rPr>
        <w:t>ę</w:t>
      </w:r>
      <w:r w:rsidRPr="007E0C74">
        <w:rPr>
          <w:sz w:val="24"/>
          <w:szCs w:val="24"/>
        </w:rPr>
        <w:t>du na: z jednej strony wysoki stopie</w:t>
      </w:r>
      <w:r w:rsidRPr="007E0C74">
        <w:rPr>
          <w:rFonts w:cs="Calibri"/>
          <w:sz w:val="24"/>
          <w:szCs w:val="24"/>
        </w:rPr>
        <w:t>ń</w:t>
      </w:r>
      <w:r w:rsidRPr="007E0C74">
        <w:rPr>
          <w:sz w:val="24"/>
          <w:szCs w:val="24"/>
        </w:rPr>
        <w:t xml:space="preserve"> z</w:t>
      </w:r>
      <w:r w:rsidRPr="007E0C74">
        <w:rPr>
          <w:rFonts w:cs="Calibri"/>
          <w:sz w:val="24"/>
          <w:szCs w:val="24"/>
        </w:rPr>
        <w:t>łoż</w:t>
      </w:r>
      <w:r w:rsidRPr="007E0C74">
        <w:rPr>
          <w:sz w:val="24"/>
          <w:szCs w:val="24"/>
        </w:rPr>
        <w:t>ono</w:t>
      </w:r>
      <w:r w:rsidRPr="007E0C74">
        <w:rPr>
          <w:rFonts w:cs="Calibri"/>
          <w:sz w:val="24"/>
          <w:szCs w:val="24"/>
        </w:rPr>
        <w:t>ś</w:t>
      </w:r>
      <w:r w:rsidRPr="007E0C74">
        <w:rPr>
          <w:sz w:val="24"/>
          <w:szCs w:val="24"/>
        </w:rPr>
        <w:t>ci wybranego modelu instytucjonalnego, a z drugiej strony krótk</w:t>
      </w:r>
      <w:r w:rsidRPr="007E0C74">
        <w:rPr>
          <w:rFonts w:cs="Calibri"/>
          <w:sz w:val="24"/>
          <w:szCs w:val="24"/>
        </w:rPr>
        <w:t>ą</w:t>
      </w:r>
      <w:r w:rsidRPr="007E0C74">
        <w:rPr>
          <w:sz w:val="24"/>
          <w:szCs w:val="24"/>
        </w:rPr>
        <w:t xml:space="preserve"> perspektyw</w:t>
      </w:r>
      <w:r w:rsidRPr="007E0C74">
        <w:rPr>
          <w:rFonts w:cs="Calibri"/>
          <w:sz w:val="24"/>
          <w:szCs w:val="24"/>
        </w:rPr>
        <w:t xml:space="preserve">ę </w:t>
      </w:r>
      <w:r w:rsidRPr="007E0C74">
        <w:rPr>
          <w:sz w:val="24"/>
          <w:szCs w:val="24"/>
        </w:rPr>
        <w:t>czasow</w:t>
      </w:r>
      <w:r w:rsidRPr="007E0C74">
        <w:rPr>
          <w:rFonts w:cs="Calibri"/>
          <w:sz w:val="24"/>
          <w:szCs w:val="24"/>
        </w:rPr>
        <w:t>ą</w:t>
      </w:r>
      <w:r w:rsidRPr="007E0C74">
        <w:rPr>
          <w:sz w:val="24"/>
          <w:szCs w:val="24"/>
        </w:rPr>
        <w:t>, w której JST musz</w:t>
      </w:r>
      <w:r w:rsidRPr="007E0C74">
        <w:rPr>
          <w:rFonts w:cs="Calibri"/>
          <w:sz w:val="24"/>
          <w:szCs w:val="24"/>
        </w:rPr>
        <w:t>ą</w:t>
      </w:r>
      <w:r w:rsidRPr="007E0C74">
        <w:rPr>
          <w:sz w:val="24"/>
          <w:szCs w:val="24"/>
        </w:rPr>
        <w:t xml:space="preserve"> podj</w:t>
      </w:r>
      <w:r w:rsidRPr="007E0C74">
        <w:rPr>
          <w:rFonts w:cs="Calibri"/>
          <w:sz w:val="24"/>
          <w:szCs w:val="24"/>
        </w:rPr>
        <w:t>ąć</w:t>
      </w:r>
      <w:r w:rsidRPr="007E0C74">
        <w:rPr>
          <w:sz w:val="24"/>
          <w:szCs w:val="24"/>
        </w:rPr>
        <w:t xml:space="preserve"> strategiczne decyzje, od których zale</w:t>
      </w:r>
      <w:r w:rsidRPr="007E0C74">
        <w:rPr>
          <w:rFonts w:cs="Calibri"/>
          <w:sz w:val="24"/>
          <w:szCs w:val="24"/>
        </w:rPr>
        <w:t>ż</w:t>
      </w:r>
      <w:r w:rsidRPr="007E0C74">
        <w:rPr>
          <w:sz w:val="24"/>
          <w:szCs w:val="24"/>
        </w:rPr>
        <w:t xml:space="preserve">y powodzenie otrzymania dofinansowania w ramach </w:t>
      </w:r>
      <w:proofErr w:type="spellStart"/>
      <w:r w:rsidRPr="007E0C74">
        <w:rPr>
          <w:sz w:val="24"/>
          <w:szCs w:val="24"/>
        </w:rPr>
        <w:t>POIi</w:t>
      </w:r>
      <w:r w:rsidRPr="007E0C74">
        <w:rPr>
          <w:rFonts w:cs="Calibri"/>
          <w:sz w:val="24"/>
          <w:szCs w:val="24"/>
        </w:rPr>
        <w:t>Ś</w:t>
      </w:r>
      <w:proofErr w:type="spellEnd"/>
      <w:r w:rsidRPr="007E0C74">
        <w:rPr>
          <w:sz w:val="24"/>
          <w:szCs w:val="24"/>
        </w:rPr>
        <w:t xml:space="preserve">. </w:t>
      </w:r>
    </w:p>
    <w:p w:rsidR="007E0C74" w:rsidRPr="007E0C74" w:rsidRDefault="007E0C74" w:rsidP="007E0C74">
      <w:pPr>
        <w:spacing w:after="0" w:line="360" w:lineRule="auto"/>
        <w:jc w:val="both"/>
        <w:rPr>
          <w:sz w:val="24"/>
          <w:szCs w:val="24"/>
        </w:rPr>
      </w:pPr>
      <w:r w:rsidRPr="007E0C74">
        <w:rPr>
          <w:sz w:val="24"/>
          <w:szCs w:val="24"/>
        </w:rPr>
        <w:t xml:space="preserve"> W</w:t>
      </w:r>
      <w:r w:rsidRPr="007E0C74">
        <w:rPr>
          <w:rFonts w:cs="Calibri"/>
          <w:sz w:val="24"/>
          <w:szCs w:val="24"/>
        </w:rPr>
        <w:t>ś</w:t>
      </w:r>
      <w:r w:rsidRPr="007E0C74">
        <w:rPr>
          <w:sz w:val="24"/>
          <w:szCs w:val="24"/>
        </w:rPr>
        <w:t xml:space="preserve">ród </w:t>
      </w:r>
      <w:proofErr w:type="spellStart"/>
      <w:r w:rsidRPr="007E0C74">
        <w:rPr>
          <w:sz w:val="24"/>
          <w:szCs w:val="24"/>
        </w:rPr>
        <w:t>ryzyk</w:t>
      </w:r>
      <w:proofErr w:type="spellEnd"/>
      <w:r w:rsidRPr="007E0C74">
        <w:rPr>
          <w:sz w:val="24"/>
          <w:szCs w:val="24"/>
        </w:rPr>
        <w:t xml:space="preserve"> formalno-prawnych wzi</w:t>
      </w:r>
      <w:r w:rsidRPr="007E0C74">
        <w:rPr>
          <w:rFonts w:cs="Calibri"/>
          <w:sz w:val="24"/>
          <w:szCs w:val="24"/>
        </w:rPr>
        <w:t>ę</w:t>
      </w:r>
      <w:r w:rsidRPr="007E0C74">
        <w:rPr>
          <w:sz w:val="24"/>
          <w:szCs w:val="24"/>
        </w:rPr>
        <w:t>to pod uwag</w:t>
      </w:r>
      <w:r w:rsidRPr="007E0C74">
        <w:rPr>
          <w:rFonts w:cs="Calibri"/>
          <w:sz w:val="24"/>
          <w:szCs w:val="24"/>
        </w:rPr>
        <w:t>ę</w:t>
      </w:r>
      <w:r w:rsidRPr="007E0C74">
        <w:rPr>
          <w:sz w:val="24"/>
          <w:szCs w:val="24"/>
        </w:rPr>
        <w:t xml:space="preserve"> nast</w:t>
      </w:r>
      <w:r w:rsidRPr="007E0C74">
        <w:rPr>
          <w:rFonts w:cs="Calibri"/>
          <w:sz w:val="24"/>
          <w:szCs w:val="24"/>
        </w:rPr>
        <w:t>ę</w:t>
      </w:r>
      <w:r w:rsidRPr="007E0C74">
        <w:rPr>
          <w:sz w:val="24"/>
          <w:szCs w:val="24"/>
        </w:rPr>
        <w:t>puj</w:t>
      </w:r>
      <w:r w:rsidRPr="007E0C74">
        <w:rPr>
          <w:rFonts w:cs="Calibri"/>
          <w:sz w:val="24"/>
          <w:szCs w:val="24"/>
        </w:rPr>
        <w:t>ą</w:t>
      </w:r>
      <w:r w:rsidRPr="007E0C74">
        <w:rPr>
          <w:sz w:val="24"/>
          <w:szCs w:val="24"/>
        </w:rPr>
        <w:t>ce zagadnienia:</w:t>
      </w:r>
    </w:p>
    <w:p w:rsidR="007E0C74" w:rsidRPr="007E0C74" w:rsidRDefault="007E0C74" w:rsidP="007E0C74">
      <w:pPr>
        <w:spacing w:after="0" w:line="360" w:lineRule="auto"/>
        <w:jc w:val="both"/>
        <w:rPr>
          <w:sz w:val="24"/>
          <w:szCs w:val="24"/>
        </w:rPr>
      </w:pPr>
      <w:r w:rsidRPr="007E0C74">
        <w:rPr>
          <w:sz w:val="24"/>
          <w:szCs w:val="24"/>
        </w:rPr>
        <w:t>-   Ryzyko niezrealizowania idei projektu mi</w:t>
      </w:r>
      <w:r w:rsidRPr="007E0C74">
        <w:rPr>
          <w:rFonts w:cs="Calibri"/>
          <w:sz w:val="24"/>
          <w:szCs w:val="24"/>
        </w:rPr>
        <w:t>ę</w:t>
      </w:r>
      <w:r w:rsidRPr="007E0C74">
        <w:rPr>
          <w:sz w:val="24"/>
          <w:szCs w:val="24"/>
        </w:rPr>
        <w:t>dzygminnego zwi</w:t>
      </w:r>
      <w:r w:rsidRPr="007E0C74">
        <w:rPr>
          <w:rFonts w:cs="Calibri"/>
          <w:sz w:val="24"/>
          <w:szCs w:val="24"/>
        </w:rPr>
        <w:t>ą</w:t>
      </w:r>
      <w:r w:rsidRPr="007E0C74">
        <w:rPr>
          <w:sz w:val="24"/>
          <w:szCs w:val="24"/>
        </w:rPr>
        <w:t>zane z niepodj</w:t>
      </w:r>
      <w:r w:rsidRPr="007E0C74">
        <w:rPr>
          <w:rFonts w:cs="Calibri"/>
          <w:sz w:val="24"/>
          <w:szCs w:val="24"/>
        </w:rPr>
        <w:t>ę</w:t>
      </w:r>
      <w:r w:rsidRPr="007E0C74">
        <w:rPr>
          <w:sz w:val="24"/>
          <w:szCs w:val="24"/>
        </w:rPr>
        <w:t>ciem przez nowe rady  gmin dzia</w:t>
      </w:r>
      <w:r w:rsidRPr="007E0C74">
        <w:rPr>
          <w:rFonts w:cs="Calibri"/>
          <w:sz w:val="24"/>
          <w:szCs w:val="24"/>
        </w:rPr>
        <w:t>łań</w:t>
      </w:r>
      <w:r w:rsidRPr="007E0C74">
        <w:rPr>
          <w:sz w:val="24"/>
          <w:szCs w:val="24"/>
        </w:rPr>
        <w:t xml:space="preserve"> administracyjno-finansowych polegaj</w:t>
      </w:r>
      <w:r w:rsidRPr="007E0C74">
        <w:rPr>
          <w:rFonts w:cs="Calibri"/>
          <w:sz w:val="24"/>
          <w:szCs w:val="24"/>
        </w:rPr>
        <w:t>ą</w:t>
      </w:r>
      <w:r w:rsidRPr="007E0C74">
        <w:rPr>
          <w:sz w:val="24"/>
          <w:szCs w:val="24"/>
        </w:rPr>
        <w:t>cych na braku akceptacji dla uchwa</w:t>
      </w:r>
      <w:r w:rsidRPr="007E0C74">
        <w:rPr>
          <w:rFonts w:cs="Calibri"/>
          <w:sz w:val="24"/>
          <w:szCs w:val="24"/>
        </w:rPr>
        <w:t xml:space="preserve">ł </w:t>
      </w:r>
      <w:r w:rsidRPr="007E0C74">
        <w:rPr>
          <w:sz w:val="24"/>
          <w:szCs w:val="24"/>
        </w:rPr>
        <w:t>dotyczących rekultywacj</w:t>
      </w:r>
      <w:r w:rsidRPr="007E0C74">
        <w:rPr>
          <w:rFonts w:cs="Calibri"/>
          <w:sz w:val="24"/>
          <w:szCs w:val="24"/>
        </w:rPr>
        <w:t>i</w:t>
      </w:r>
      <w:r w:rsidRPr="007E0C74">
        <w:rPr>
          <w:sz w:val="24"/>
          <w:szCs w:val="24"/>
        </w:rPr>
        <w:t xml:space="preserve"> sk</w:t>
      </w:r>
      <w:r w:rsidRPr="007E0C74">
        <w:rPr>
          <w:rFonts w:cs="Calibri"/>
          <w:sz w:val="24"/>
          <w:szCs w:val="24"/>
        </w:rPr>
        <w:t>ł</w:t>
      </w:r>
      <w:r w:rsidRPr="007E0C74">
        <w:rPr>
          <w:sz w:val="24"/>
          <w:szCs w:val="24"/>
        </w:rPr>
        <w:t>adowisk odpadów i uchwa</w:t>
      </w:r>
      <w:r w:rsidRPr="007E0C74">
        <w:rPr>
          <w:rFonts w:cs="Calibri"/>
          <w:sz w:val="24"/>
          <w:szCs w:val="24"/>
        </w:rPr>
        <w:t>ł</w:t>
      </w:r>
      <w:r w:rsidRPr="007E0C74">
        <w:rPr>
          <w:sz w:val="24"/>
          <w:szCs w:val="24"/>
        </w:rPr>
        <w:t xml:space="preserve"> przekazuj</w:t>
      </w:r>
      <w:r w:rsidRPr="007E0C74">
        <w:rPr>
          <w:rFonts w:cs="Calibri"/>
          <w:sz w:val="24"/>
          <w:szCs w:val="24"/>
        </w:rPr>
        <w:t>ą</w:t>
      </w:r>
      <w:r w:rsidRPr="007E0C74">
        <w:rPr>
          <w:sz w:val="24"/>
          <w:szCs w:val="24"/>
        </w:rPr>
        <w:t xml:space="preserve">cych </w:t>
      </w:r>
      <w:r w:rsidRPr="007E0C74">
        <w:rPr>
          <w:rFonts w:cs="Calibri"/>
          <w:sz w:val="24"/>
          <w:szCs w:val="24"/>
        </w:rPr>
        <w:t>ś</w:t>
      </w:r>
      <w:r w:rsidRPr="007E0C74">
        <w:rPr>
          <w:sz w:val="24"/>
          <w:szCs w:val="24"/>
        </w:rPr>
        <w:t>rodki pieni</w:t>
      </w:r>
      <w:r w:rsidRPr="007E0C74">
        <w:rPr>
          <w:rFonts w:cs="Calibri"/>
          <w:sz w:val="24"/>
          <w:szCs w:val="24"/>
        </w:rPr>
        <w:t>ęż</w:t>
      </w:r>
      <w:r w:rsidRPr="007E0C74">
        <w:rPr>
          <w:sz w:val="24"/>
          <w:szCs w:val="24"/>
        </w:rPr>
        <w:t>ne na wk</w:t>
      </w:r>
      <w:r w:rsidRPr="007E0C74">
        <w:rPr>
          <w:rFonts w:cs="Calibri"/>
          <w:sz w:val="24"/>
          <w:szCs w:val="24"/>
        </w:rPr>
        <w:t>ł</w:t>
      </w:r>
      <w:r w:rsidRPr="007E0C74">
        <w:rPr>
          <w:sz w:val="24"/>
          <w:szCs w:val="24"/>
        </w:rPr>
        <w:t>ad własny (wspó</w:t>
      </w:r>
      <w:r w:rsidRPr="007E0C74">
        <w:rPr>
          <w:rFonts w:cs="Calibri"/>
          <w:sz w:val="24"/>
          <w:szCs w:val="24"/>
        </w:rPr>
        <w:t>ł</w:t>
      </w:r>
      <w:r w:rsidRPr="007E0C74">
        <w:rPr>
          <w:sz w:val="24"/>
          <w:szCs w:val="24"/>
        </w:rPr>
        <w:t>finansowanie rekultywacji sk</w:t>
      </w:r>
      <w:r w:rsidRPr="007E0C74">
        <w:rPr>
          <w:rFonts w:cs="Calibri"/>
          <w:sz w:val="24"/>
          <w:szCs w:val="24"/>
        </w:rPr>
        <w:t>ł</w:t>
      </w:r>
      <w:r w:rsidRPr="007E0C74">
        <w:rPr>
          <w:sz w:val="24"/>
          <w:szCs w:val="24"/>
        </w:rPr>
        <w:t>adowisk odpadów) – ryzyko to zosta</w:t>
      </w:r>
      <w:r w:rsidRPr="007E0C74">
        <w:rPr>
          <w:rFonts w:cs="Calibri"/>
          <w:sz w:val="24"/>
          <w:szCs w:val="24"/>
        </w:rPr>
        <w:t>ł</w:t>
      </w:r>
      <w:r w:rsidRPr="007E0C74">
        <w:rPr>
          <w:sz w:val="24"/>
          <w:szCs w:val="24"/>
        </w:rPr>
        <w:t>o w znacznej mierze zniwelowane poprzez podj</w:t>
      </w:r>
      <w:r w:rsidRPr="007E0C74">
        <w:rPr>
          <w:rFonts w:cs="Calibri"/>
          <w:sz w:val="24"/>
          <w:szCs w:val="24"/>
        </w:rPr>
        <w:t>ę</w:t>
      </w:r>
      <w:r w:rsidRPr="007E0C74">
        <w:rPr>
          <w:sz w:val="24"/>
          <w:szCs w:val="24"/>
        </w:rPr>
        <w:t>te dzia</w:t>
      </w:r>
      <w:r w:rsidRPr="007E0C74">
        <w:rPr>
          <w:rFonts w:cs="Calibri"/>
          <w:sz w:val="24"/>
          <w:szCs w:val="24"/>
        </w:rPr>
        <w:t>ł</w:t>
      </w:r>
      <w:r w:rsidRPr="007E0C74">
        <w:rPr>
          <w:sz w:val="24"/>
          <w:szCs w:val="24"/>
        </w:rPr>
        <w:t>ania, w wyniku których gminy podj</w:t>
      </w:r>
      <w:r w:rsidRPr="007E0C74">
        <w:rPr>
          <w:rFonts w:cs="Calibri"/>
          <w:sz w:val="24"/>
          <w:szCs w:val="24"/>
        </w:rPr>
        <w:t>ęł</w:t>
      </w:r>
      <w:r w:rsidRPr="007E0C74">
        <w:rPr>
          <w:sz w:val="24"/>
          <w:szCs w:val="24"/>
        </w:rPr>
        <w:t>y uchwa</w:t>
      </w:r>
      <w:r w:rsidRPr="007E0C74">
        <w:rPr>
          <w:rFonts w:cs="Calibri"/>
          <w:sz w:val="24"/>
          <w:szCs w:val="24"/>
        </w:rPr>
        <w:t>ł</w:t>
      </w:r>
      <w:r w:rsidRPr="007E0C74">
        <w:rPr>
          <w:sz w:val="24"/>
          <w:szCs w:val="24"/>
        </w:rPr>
        <w:t>y oraz dokonuj</w:t>
      </w:r>
      <w:r w:rsidRPr="007E0C74">
        <w:rPr>
          <w:rFonts w:cs="Calibri"/>
          <w:sz w:val="24"/>
          <w:szCs w:val="24"/>
        </w:rPr>
        <w:t>ą</w:t>
      </w:r>
      <w:r w:rsidRPr="007E0C74">
        <w:rPr>
          <w:sz w:val="24"/>
          <w:szCs w:val="24"/>
        </w:rPr>
        <w:t xml:space="preserve"> na bie</w:t>
      </w:r>
      <w:r w:rsidRPr="007E0C74">
        <w:rPr>
          <w:rFonts w:cs="Calibri"/>
          <w:sz w:val="24"/>
          <w:szCs w:val="24"/>
        </w:rPr>
        <w:t>żą</w:t>
      </w:r>
      <w:r w:rsidRPr="007E0C74">
        <w:rPr>
          <w:sz w:val="24"/>
          <w:szCs w:val="24"/>
        </w:rPr>
        <w:t>co wp</w:t>
      </w:r>
      <w:r w:rsidRPr="007E0C74">
        <w:rPr>
          <w:rFonts w:cs="Calibri"/>
          <w:sz w:val="24"/>
          <w:szCs w:val="24"/>
        </w:rPr>
        <w:t>ł</w:t>
      </w:r>
      <w:r w:rsidRPr="007E0C74">
        <w:rPr>
          <w:sz w:val="24"/>
          <w:szCs w:val="24"/>
        </w:rPr>
        <w:t>at wk</w:t>
      </w:r>
      <w:r w:rsidRPr="007E0C74">
        <w:rPr>
          <w:rFonts w:cs="Calibri"/>
          <w:sz w:val="24"/>
          <w:szCs w:val="24"/>
        </w:rPr>
        <w:t>ł</w:t>
      </w:r>
      <w:r w:rsidRPr="007E0C74">
        <w:rPr>
          <w:sz w:val="24"/>
          <w:szCs w:val="24"/>
        </w:rPr>
        <w:t>adu w finansowanie Projektu.</w:t>
      </w:r>
    </w:p>
    <w:p w:rsidR="007E0C74" w:rsidRPr="007E0C74" w:rsidRDefault="007E0C74" w:rsidP="007E0C74">
      <w:pPr>
        <w:spacing w:after="0" w:line="360" w:lineRule="auto"/>
        <w:jc w:val="both"/>
        <w:rPr>
          <w:sz w:val="24"/>
          <w:szCs w:val="24"/>
        </w:rPr>
      </w:pPr>
      <w:r w:rsidRPr="007E0C74">
        <w:rPr>
          <w:rFonts w:cs="Calibri"/>
          <w:sz w:val="24"/>
          <w:szCs w:val="24"/>
        </w:rPr>
        <w:t>-</w:t>
      </w:r>
      <w:r w:rsidRPr="007E0C74">
        <w:rPr>
          <w:sz w:val="24"/>
          <w:szCs w:val="24"/>
        </w:rPr>
        <w:t xml:space="preserve"> Ryzyko zwi</w:t>
      </w:r>
      <w:r w:rsidRPr="007E0C74">
        <w:rPr>
          <w:rFonts w:cs="Calibri"/>
          <w:sz w:val="24"/>
          <w:szCs w:val="24"/>
        </w:rPr>
        <w:t>ą</w:t>
      </w:r>
      <w:r w:rsidRPr="007E0C74">
        <w:rPr>
          <w:sz w:val="24"/>
          <w:szCs w:val="24"/>
        </w:rPr>
        <w:t>zane ze znalezieniem przez Beneficjenta wykwalifikowanej kadry do pracy w JRP), która b</w:t>
      </w:r>
      <w:r w:rsidRPr="007E0C74">
        <w:rPr>
          <w:rFonts w:cs="Calibri"/>
          <w:sz w:val="24"/>
          <w:szCs w:val="24"/>
        </w:rPr>
        <w:t>ę</w:t>
      </w:r>
      <w:r w:rsidRPr="007E0C74">
        <w:rPr>
          <w:sz w:val="24"/>
          <w:szCs w:val="24"/>
        </w:rPr>
        <w:t>dzie odpowiedzialna za obs</w:t>
      </w:r>
      <w:r w:rsidRPr="007E0C74">
        <w:rPr>
          <w:rFonts w:cs="Calibri"/>
          <w:sz w:val="24"/>
          <w:szCs w:val="24"/>
        </w:rPr>
        <w:t>ł</w:t>
      </w:r>
      <w:r w:rsidRPr="007E0C74">
        <w:rPr>
          <w:sz w:val="24"/>
          <w:szCs w:val="24"/>
        </w:rPr>
        <w:t>ug</w:t>
      </w:r>
      <w:r w:rsidRPr="007E0C74">
        <w:rPr>
          <w:rFonts w:cs="Calibri"/>
          <w:sz w:val="24"/>
          <w:szCs w:val="24"/>
        </w:rPr>
        <w:t>ę</w:t>
      </w:r>
      <w:r w:rsidRPr="007E0C74">
        <w:rPr>
          <w:sz w:val="24"/>
          <w:szCs w:val="24"/>
        </w:rPr>
        <w:t xml:space="preserve"> tak du</w:t>
      </w:r>
      <w:r w:rsidRPr="007E0C74">
        <w:rPr>
          <w:rFonts w:cs="Calibri"/>
          <w:sz w:val="24"/>
          <w:szCs w:val="24"/>
        </w:rPr>
        <w:t>ż</w:t>
      </w:r>
      <w:r w:rsidRPr="007E0C74">
        <w:rPr>
          <w:sz w:val="24"/>
          <w:szCs w:val="24"/>
        </w:rPr>
        <w:t>ego Projektu. Nale</w:t>
      </w:r>
      <w:r w:rsidRPr="007E0C74">
        <w:rPr>
          <w:rFonts w:cs="Calibri"/>
          <w:sz w:val="24"/>
          <w:szCs w:val="24"/>
        </w:rPr>
        <w:t>ż</w:t>
      </w:r>
      <w:r w:rsidRPr="007E0C74">
        <w:rPr>
          <w:sz w:val="24"/>
          <w:szCs w:val="24"/>
        </w:rPr>
        <w:t>y podkre</w:t>
      </w:r>
      <w:r w:rsidRPr="007E0C74">
        <w:rPr>
          <w:rFonts w:cs="Calibri"/>
          <w:sz w:val="24"/>
          <w:szCs w:val="24"/>
        </w:rPr>
        <w:t>ś</w:t>
      </w:r>
      <w:r w:rsidRPr="007E0C74">
        <w:rPr>
          <w:sz w:val="24"/>
          <w:szCs w:val="24"/>
        </w:rPr>
        <w:t>li</w:t>
      </w:r>
      <w:r w:rsidRPr="007E0C74">
        <w:rPr>
          <w:rFonts w:cs="Calibri"/>
          <w:sz w:val="24"/>
          <w:szCs w:val="24"/>
        </w:rPr>
        <w:t>ć</w:t>
      </w:r>
      <w:r w:rsidRPr="007E0C74">
        <w:rPr>
          <w:sz w:val="24"/>
          <w:szCs w:val="24"/>
        </w:rPr>
        <w:t>, i</w:t>
      </w:r>
      <w:r w:rsidRPr="007E0C74">
        <w:rPr>
          <w:rFonts w:cs="Calibri"/>
          <w:sz w:val="24"/>
          <w:szCs w:val="24"/>
        </w:rPr>
        <w:t>ż</w:t>
      </w:r>
      <w:r w:rsidRPr="007E0C74">
        <w:rPr>
          <w:sz w:val="24"/>
          <w:szCs w:val="24"/>
        </w:rPr>
        <w:t xml:space="preserve"> </w:t>
      </w:r>
      <w:r w:rsidRPr="007E0C74">
        <w:rPr>
          <w:bCs/>
          <w:sz w:val="24"/>
          <w:szCs w:val="24"/>
        </w:rPr>
        <w:t>wymienione czynniki ryzyka</w:t>
      </w:r>
      <w:r w:rsidRPr="007E0C74">
        <w:rPr>
          <w:sz w:val="24"/>
          <w:szCs w:val="24"/>
        </w:rPr>
        <w:t>, zidentyfikowane we wst</w:t>
      </w:r>
      <w:r w:rsidRPr="007E0C74">
        <w:rPr>
          <w:rFonts w:cs="Calibri"/>
          <w:sz w:val="24"/>
          <w:szCs w:val="24"/>
        </w:rPr>
        <w:t>ę</w:t>
      </w:r>
      <w:r w:rsidRPr="007E0C74">
        <w:rPr>
          <w:sz w:val="24"/>
          <w:szCs w:val="24"/>
        </w:rPr>
        <w:t xml:space="preserve">pnym etapie przygotowania Projektu, </w:t>
      </w:r>
      <w:r w:rsidRPr="007E0C74">
        <w:rPr>
          <w:bCs/>
          <w:sz w:val="24"/>
          <w:szCs w:val="24"/>
        </w:rPr>
        <w:t>zosta</w:t>
      </w:r>
      <w:r w:rsidRPr="007E0C74">
        <w:rPr>
          <w:rFonts w:cs="Calibri"/>
          <w:bCs/>
          <w:sz w:val="24"/>
          <w:szCs w:val="24"/>
        </w:rPr>
        <w:t>ł</w:t>
      </w:r>
      <w:r w:rsidRPr="007E0C74">
        <w:rPr>
          <w:bCs/>
          <w:sz w:val="24"/>
          <w:szCs w:val="24"/>
        </w:rPr>
        <w:t>y ju</w:t>
      </w:r>
      <w:r w:rsidRPr="007E0C74">
        <w:rPr>
          <w:rFonts w:cs="Calibri"/>
          <w:bCs/>
          <w:sz w:val="24"/>
          <w:szCs w:val="24"/>
        </w:rPr>
        <w:t>ż</w:t>
      </w:r>
      <w:r w:rsidRPr="007E0C74">
        <w:rPr>
          <w:bCs/>
          <w:sz w:val="24"/>
          <w:szCs w:val="24"/>
        </w:rPr>
        <w:t xml:space="preserve"> wyeliminowane </w:t>
      </w:r>
      <w:r w:rsidRPr="007E0C74">
        <w:rPr>
          <w:sz w:val="24"/>
          <w:szCs w:val="24"/>
        </w:rPr>
        <w:t>na moment przygotowania niniejszego studium.</w:t>
      </w:r>
    </w:p>
    <w:p w:rsidR="007E0C74" w:rsidRPr="007E0C74" w:rsidRDefault="007E0C74" w:rsidP="007E0C74">
      <w:pPr>
        <w:spacing w:after="0" w:line="360" w:lineRule="auto"/>
        <w:jc w:val="both"/>
        <w:rPr>
          <w:sz w:val="24"/>
          <w:szCs w:val="24"/>
        </w:rPr>
      </w:pPr>
    </w:p>
    <w:p w:rsidR="007E0C74" w:rsidRPr="007E0C74" w:rsidRDefault="007E0C74" w:rsidP="007E0C74">
      <w:pPr>
        <w:pStyle w:val="Nagwek2"/>
        <w:spacing w:line="360" w:lineRule="auto"/>
        <w:rPr>
          <w:rFonts w:asciiTheme="minorHAnsi" w:hAnsiTheme="minorHAnsi"/>
          <w:color w:val="auto"/>
          <w:sz w:val="24"/>
          <w:szCs w:val="24"/>
        </w:rPr>
      </w:pPr>
      <w:bookmarkStart w:id="106" w:name="_Toc403565873"/>
      <w:r w:rsidRPr="007E0C74">
        <w:rPr>
          <w:rFonts w:asciiTheme="minorHAnsi" w:hAnsiTheme="minorHAnsi"/>
          <w:color w:val="auto"/>
          <w:sz w:val="24"/>
          <w:szCs w:val="24"/>
        </w:rPr>
        <w:t xml:space="preserve">16.3.  Analiza ryzyka </w:t>
      </w:r>
      <w:proofErr w:type="spellStart"/>
      <w:r w:rsidRPr="007E0C74">
        <w:rPr>
          <w:rFonts w:asciiTheme="minorHAnsi" w:hAnsiTheme="minorHAnsi"/>
          <w:color w:val="auto"/>
          <w:sz w:val="24"/>
          <w:szCs w:val="24"/>
        </w:rPr>
        <w:t>ekologiczno</w:t>
      </w:r>
      <w:proofErr w:type="spellEnd"/>
      <w:r w:rsidRPr="007E0C74">
        <w:rPr>
          <w:rFonts w:asciiTheme="minorHAnsi" w:hAnsiTheme="minorHAnsi"/>
          <w:color w:val="auto"/>
          <w:sz w:val="24"/>
          <w:szCs w:val="24"/>
        </w:rPr>
        <w:t>—technicznego</w:t>
      </w:r>
      <w:bookmarkEnd w:id="106"/>
    </w:p>
    <w:p w:rsidR="007E0C74" w:rsidRPr="007E0C74" w:rsidRDefault="007E0C74" w:rsidP="007E0C74">
      <w:pPr>
        <w:spacing w:after="0" w:line="360" w:lineRule="auto"/>
        <w:ind w:firstLine="708"/>
        <w:jc w:val="both"/>
        <w:rPr>
          <w:b/>
          <w:sz w:val="24"/>
          <w:szCs w:val="24"/>
        </w:rPr>
      </w:pPr>
      <w:r w:rsidRPr="007E0C74">
        <w:rPr>
          <w:b/>
          <w:sz w:val="24"/>
          <w:szCs w:val="24"/>
        </w:rPr>
        <w:t>Ryzyko techniczne</w:t>
      </w:r>
    </w:p>
    <w:p w:rsidR="007E0C74" w:rsidRPr="007E0C74" w:rsidRDefault="007E0C74" w:rsidP="007E0C74">
      <w:pPr>
        <w:spacing w:after="0" w:line="360" w:lineRule="auto"/>
        <w:ind w:firstLine="708"/>
        <w:jc w:val="both"/>
        <w:rPr>
          <w:sz w:val="24"/>
          <w:szCs w:val="24"/>
        </w:rPr>
      </w:pPr>
      <w:r w:rsidRPr="007E0C74">
        <w:rPr>
          <w:sz w:val="24"/>
          <w:szCs w:val="24"/>
        </w:rPr>
        <w:t>Planowane wykorzystanie dost</w:t>
      </w:r>
      <w:r w:rsidRPr="007E0C74">
        <w:rPr>
          <w:rFonts w:cs="Calibri"/>
          <w:sz w:val="24"/>
          <w:szCs w:val="24"/>
        </w:rPr>
        <w:t>ę</w:t>
      </w:r>
      <w:r w:rsidRPr="007E0C74">
        <w:rPr>
          <w:sz w:val="24"/>
          <w:szCs w:val="24"/>
        </w:rPr>
        <w:t>pnej wiedzy i do</w:t>
      </w:r>
      <w:r w:rsidRPr="007E0C74">
        <w:rPr>
          <w:rFonts w:cs="Calibri"/>
          <w:sz w:val="24"/>
          <w:szCs w:val="24"/>
        </w:rPr>
        <w:t>ś</w:t>
      </w:r>
      <w:r w:rsidRPr="007E0C74">
        <w:rPr>
          <w:sz w:val="24"/>
          <w:szCs w:val="24"/>
        </w:rPr>
        <w:t>wiadczenia kadr Wnioskodawcy oraz firm projektowych i wykonawczych w zakresie technologii gospodarki odpadami, w oparciu, o któr</w:t>
      </w:r>
      <w:r w:rsidRPr="007E0C74">
        <w:rPr>
          <w:rFonts w:cs="Calibri"/>
          <w:sz w:val="24"/>
          <w:szCs w:val="24"/>
        </w:rPr>
        <w:t>ą</w:t>
      </w:r>
      <w:r w:rsidRPr="007E0C74">
        <w:rPr>
          <w:sz w:val="24"/>
          <w:szCs w:val="24"/>
        </w:rPr>
        <w:t xml:space="preserve"> zostanie zrealizowany Projekt prowadzi do minimalizacji ryzyka, </w:t>
      </w:r>
      <w:r w:rsidRPr="007E0C74">
        <w:rPr>
          <w:rFonts w:cs="Calibri"/>
          <w:sz w:val="24"/>
          <w:szCs w:val="24"/>
        </w:rPr>
        <w:t>ż</w:t>
      </w:r>
      <w:r w:rsidRPr="007E0C74">
        <w:rPr>
          <w:sz w:val="24"/>
          <w:szCs w:val="24"/>
        </w:rPr>
        <w:t>e za</w:t>
      </w:r>
      <w:r w:rsidRPr="007E0C74">
        <w:rPr>
          <w:rFonts w:cs="Calibri"/>
          <w:sz w:val="24"/>
          <w:szCs w:val="24"/>
        </w:rPr>
        <w:t>łoż</w:t>
      </w:r>
      <w:r w:rsidRPr="007E0C74">
        <w:rPr>
          <w:sz w:val="24"/>
          <w:szCs w:val="24"/>
        </w:rPr>
        <w:t>enia techniczno-ekologiczne Projektu nie zostan</w:t>
      </w:r>
      <w:r w:rsidRPr="007E0C74">
        <w:rPr>
          <w:rFonts w:cs="Calibri"/>
          <w:sz w:val="24"/>
          <w:szCs w:val="24"/>
        </w:rPr>
        <w:t>ą</w:t>
      </w:r>
      <w:r w:rsidRPr="007E0C74">
        <w:rPr>
          <w:sz w:val="24"/>
          <w:szCs w:val="24"/>
        </w:rPr>
        <w:t xml:space="preserve"> wykonane.</w:t>
      </w:r>
    </w:p>
    <w:p w:rsidR="007E0C74" w:rsidRPr="007E0C74" w:rsidRDefault="007E0C74" w:rsidP="007E0C74">
      <w:pPr>
        <w:spacing w:after="0" w:line="360" w:lineRule="auto"/>
        <w:ind w:firstLine="708"/>
        <w:jc w:val="both"/>
        <w:rPr>
          <w:b/>
          <w:bCs/>
          <w:sz w:val="24"/>
          <w:szCs w:val="24"/>
        </w:rPr>
      </w:pPr>
      <w:r w:rsidRPr="007E0C74">
        <w:rPr>
          <w:b/>
          <w:bCs/>
          <w:sz w:val="24"/>
          <w:szCs w:val="24"/>
        </w:rPr>
        <w:t>Ryzyko ekologiczne</w:t>
      </w:r>
    </w:p>
    <w:p w:rsidR="007E0C74" w:rsidRPr="007E0C74" w:rsidRDefault="007E0C74" w:rsidP="007E0C74">
      <w:pPr>
        <w:spacing w:after="0" w:line="360" w:lineRule="auto"/>
        <w:ind w:firstLine="708"/>
        <w:jc w:val="both"/>
        <w:rPr>
          <w:sz w:val="24"/>
          <w:szCs w:val="24"/>
        </w:rPr>
      </w:pPr>
      <w:r w:rsidRPr="007E0C74">
        <w:rPr>
          <w:sz w:val="24"/>
          <w:szCs w:val="24"/>
        </w:rPr>
        <w:lastRenderedPageBreak/>
        <w:t>Realizacja inwestycji nie jest zwi</w:t>
      </w:r>
      <w:r w:rsidRPr="007E0C74">
        <w:rPr>
          <w:rFonts w:cs="Calibri"/>
          <w:sz w:val="24"/>
          <w:szCs w:val="24"/>
        </w:rPr>
        <w:t>ą</w:t>
      </w:r>
      <w:r w:rsidRPr="007E0C74">
        <w:rPr>
          <w:sz w:val="24"/>
          <w:szCs w:val="24"/>
        </w:rPr>
        <w:t>zana z powstaniem ryzyka ekologicznego. Wr</w:t>
      </w:r>
      <w:r w:rsidRPr="007E0C74">
        <w:rPr>
          <w:rFonts w:cs="Calibri"/>
          <w:sz w:val="24"/>
          <w:szCs w:val="24"/>
        </w:rPr>
        <w:t>ę</w:t>
      </w:r>
      <w:r w:rsidRPr="007E0C74">
        <w:rPr>
          <w:sz w:val="24"/>
          <w:szCs w:val="24"/>
        </w:rPr>
        <w:t>cz przeciwnie, ich realizacja przyczyni si</w:t>
      </w:r>
      <w:r w:rsidRPr="007E0C74">
        <w:rPr>
          <w:rFonts w:cs="Calibri"/>
          <w:sz w:val="24"/>
          <w:szCs w:val="24"/>
        </w:rPr>
        <w:t>ę</w:t>
      </w:r>
      <w:r w:rsidRPr="007E0C74">
        <w:rPr>
          <w:sz w:val="24"/>
          <w:szCs w:val="24"/>
        </w:rPr>
        <w:t xml:space="preserve"> do zmniejszenia istniej</w:t>
      </w:r>
      <w:r w:rsidRPr="007E0C74">
        <w:rPr>
          <w:rFonts w:cs="Calibri"/>
          <w:sz w:val="24"/>
          <w:szCs w:val="24"/>
        </w:rPr>
        <w:t>ą</w:t>
      </w:r>
      <w:r w:rsidRPr="007E0C74">
        <w:rPr>
          <w:sz w:val="24"/>
          <w:szCs w:val="24"/>
        </w:rPr>
        <w:t xml:space="preserve">cej presji na </w:t>
      </w:r>
      <w:r w:rsidRPr="007E0C74">
        <w:rPr>
          <w:rFonts w:cs="Calibri"/>
          <w:sz w:val="24"/>
          <w:szCs w:val="24"/>
        </w:rPr>
        <w:t>ś</w:t>
      </w:r>
      <w:r w:rsidRPr="007E0C74">
        <w:rPr>
          <w:sz w:val="24"/>
          <w:szCs w:val="24"/>
        </w:rPr>
        <w:t>rodowisko naturalne i ograniczenia wyst</w:t>
      </w:r>
      <w:r w:rsidRPr="007E0C74">
        <w:rPr>
          <w:rFonts w:cs="Calibri"/>
          <w:sz w:val="24"/>
          <w:szCs w:val="24"/>
        </w:rPr>
        <w:t>ę</w:t>
      </w:r>
      <w:r w:rsidRPr="007E0C74">
        <w:rPr>
          <w:sz w:val="24"/>
          <w:szCs w:val="24"/>
        </w:rPr>
        <w:t>puj</w:t>
      </w:r>
      <w:r w:rsidRPr="007E0C74">
        <w:rPr>
          <w:rFonts w:cs="Calibri"/>
          <w:sz w:val="24"/>
          <w:szCs w:val="24"/>
        </w:rPr>
        <w:t>ą</w:t>
      </w:r>
      <w:r w:rsidRPr="007E0C74">
        <w:rPr>
          <w:sz w:val="24"/>
          <w:szCs w:val="24"/>
        </w:rPr>
        <w:t>cych zagro</w:t>
      </w:r>
      <w:r w:rsidRPr="007E0C74">
        <w:rPr>
          <w:rFonts w:cs="Calibri"/>
          <w:sz w:val="24"/>
          <w:szCs w:val="24"/>
        </w:rPr>
        <w:t>żeń</w:t>
      </w:r>
      <w:r w:rsidRPr="007E0C74">
        <w:rPr>
          <w:sz w:val="24"/>
          <w:szCs w:val="24"/>
        </w:rPr>
        <w:t>. W szczególno</w:t>
      </w:r>
      <w:r w:rsidRPr="007E0C74">
        <w:rPr>
          <w:rFonts w:cs="Calibri"/>
          <w:sz w:val="24"/>
          <w:szCs w:val="24"/>
        </w:rPr>
        <w:t>ś</w:t>
      </w:r>
      <w:r w:rsidRPr="007E0C74">
        <w:rPr>
          <w:sz w:val="24"/>
          <w:szCs w:val="24"/>
        </w:rPr>
        <w:t>ci ryzyko ekologiczne nie jest zwi</w:t>
      </w:r>
      <w:r w:rsidRPr="007E0C74">
        <w:rPr>
          <w:rFonts w:cs="Calibri"/>
          <w:sz w:val="24"/>
          <w:szCs w:val="24"/>
        </w:rPr>
        <w:t>ą</w:t>
      </w:r>
      <w:r w:rsidRPr="007E0C74">
        <w:rPr>
          <w:sz w:val="24"/>
          <w:szCs w:val="24"/>
        </w:rPr>
        <w:t>zane z zagadnieniami lokalizacyjnymi inwestycji – nie wyst</w:t>
      </w:r>
      <w:r w:rsidRPr="007E0C74">
        <w:rPr>
          <w:rFonts w:cs="Calibri"/>
          <w:sz w:val="24"/>
          <w:szCs w:val="24"/>
        </w:rPr>
        <w:t>ę</w:t>
      </w:r>
      <w:r w:rsidRPr="007E0C74">
        <w:rPr>
          <w:sz w:val="24"/>
          <w:szCs w:val="24"/>
        </w:rPr>
        <w:t>puje ryzyko ewentualnego negatywnego ich oddzia</w:t>
      </w:r>
      <w:r w:rsidRPr="007E0C74">
        <w:rPr>
          <w:rFonts w:cs="Calibri"/>
          <w:sz w:val="24"/>
          <w:szCs w:val="24"/>
        </w:rPr>
        <w:t>ł</w:t>
      </w:r>
      <w:r w:rsidRPr="007E0C74">
        <w:rPr>
          <w:sz w:val="24"/>
          <w:szCs w:val="24"/>
        </w:rPr>
        <w:t>ywania na tereny chronione.</w:t>
      </w:r>
    </w:p>
    <w:p w:rsidR="007E0C74" w:rsidRPr="007E0C74" w:rsidRDefault="007E0C74" w:rsidP="007E0C74">
      <w:pPr>
        <w:spacing w:after="0" w:line="360" w:lineRule="auto"/>
        <w:jc w:val="both"/>
        <w:rPr>
          <w:sz w:val="24"/>
          <w:szCs w:val="24"/>
        </w:rPr>
      </w:pPr>
      <w:r w:rsidRPr="007E0C74">
        <w:rPr>
          <w:sz w:val="24"/>
          <w:szCs w:val="24"/>
        </w:rPr>
        <w:t>Na podstawie analiz wynika, że:</w:t>
      </w:r>
    </w:p>
    <w:p w:rsidR="007E0C74" w:rsidRPr="007E0C74" w:rsidRDefault="007E0C74" w:rsidP="007E0C74">
      <w:pPr>
        <w:spacing w:after="0" w:line="360" w:lineRule="auto"/>
        <w:jc w:val="both"/>
        <w:rPr>
          <w:sz w:val="24"/>
          <w:szCs w:val="24"/>
        </w:rPr>
      </w:pPr>
      <w:r w:rsidRPr="007E0C74">
        <w:rPr>
          <w:sz w:val="24"/>
          <w:szCs w:val="24"/>
        </w:rPr>
        <w:t>• nie wyst</w:t>
      </w:r>
      <w:r w:rsidRPr="007E0C74">
        <w:rPr>
          <w:rFonts w:cs="Calibri"/>
          <w:sz w:val="24"/>
          <w:szCs w:val="24"/>
        </w:rPr>
        <w:t>ę</w:t>
      </w:r>
      <w:r w:rsidRPr="007E0C74">
        <w:rPr>
          <w:sz w:val="24"/>
          <w:szCs w:val="24"/>
        </w:rPr>
        <w:t>puj</w:t>
      </w:r>
      <w:r w:rsidRPr="007E0C74">
        <w:rPr>
          <w:rFonts w:cs="Calibri"/>
          <w:sz w:val="24"/>
          <w:szCs w:val="24"/>
        </w:rPr>
        <w:t>ą</w:t>
      </w:r>
      <w:r w:rsidRPr="007E0C74">
        <w:rPr>
          <w:sz w:val="24"/>
          <w:szCs w:val="24"/>
        </w:rPr>
        <w:t xml:space="preserve"> substancje wysoce </w:t>
      </w:r>
      <w:r w:rsidRPr="007E0C74">
        <w:rPr>
          <w:rFonts w:cs="Calibri"/>
          <w:sz w:val="24"/>
          <w:szCs w:val="24"/>
        </w:rPr>
        <w:t>ł</w:t>
      </w:r>
      <w:r w:rsidRPr="007E0C74">
        <w:rPr>
          <w:sz w:val="24"/>
          <w:szCs w:val="24"/>
        </w:rPr>
        <w:t>atwo palne, czyli substancje mog</w:t>
      </w:r>
      <w:r w:rsidRPr="007E0C74">
        <w:rPr>
          <w:rFonts w:cs="Calibri"/>
          <w:sz w:val="24"/>
          <w:szCs w:val="24"/>
        </w:rPr>
        <w:t>ą</w:t>
      </w:r>
      <w:r w:rsidRPr="007E0C74">
        <w:rPr>
          <w:sz w:val="24"/>
          <w:szCs w:val="24"/>
        </w:rPr>
        <w:t>ce rozgrza</w:t>
      </w:r>
      <w:r w:rsidRPr="007E0C74">
        <w:rPr>
          <w:rFonts w:cs="Calibri"/>
          <w:sz w:val="24"/>
          <w:szCs w:val="24"/>
        </w:rPr>
        <w:t>ć</w:t>
      </w:r>
      <w:r w:rsidRPr="007E0C74">
        <w:rPr>
          <w:sz w:val="24"/>
          <w:szCs w:val="24"/>
        </w:rPr>
        <w:t xml:space="preserve"> si</w:t>
      </w:r>
      <w:r w:rsidRPr="007E0C74">
        <w:rPr>
          <w:rFonts w:cs="Calibri"/>
          <w:sz w:val="24"/>
          <w:szCs w:val="24"/>
        </w:rPr>
        <w:t>ę</w:t>
      </w:r>
      <w:r w:rsidRPr="007E0C74">
        <w:rPr>
          <w:sz w:val="24"/>
          <w:szCs w:val="24"/>
        </w:rPr>
        <w:t xml:space="preserve"> i w rezultacie zapali</w:t>
      </w:r>
      <w:r w:rsidRPr="007E0C74">
        <w:rPr>
          <w:rFonts w:cs="Calibri"/>
          <w:sz w:val="24"/>
          <w:szCs w:val="24"/>
        </w:rPr>
        <w:t>ć</w:t>
      </w:r>
      <w:r w:rsidRPr="007E0C74">
        <w:rPr>
          <w:sz w:val="24"/>
          <w:szCs w:val="24"/>
        </w:rPr>
        <w:t xml:space="preserve"> w kontakcie z powietrzem w temperaturze otoczenia bez jakiegokolwiek dodatkowego wk</w:t>
      </w:r>
      <w:r w:rsidRPr="007E0C74">
        <w:rPr>
          <w:rFonts w:cs="Calibri"/>
          <w:sz w:val="24"/>
          <w:szCs w:val="24"/>
        </w:rPr>
        <w:t>ł</w:t>
      </w:r>
      <w:r w:rsidRPr="007E0C74">
        <w:rPr>
          <w:sz w:val="24"/>
          <w:szCs w:val="24"/>
        </w:rPr>
        <w:t>adu energii (okre</w:t>
      </w:r>
      <w:r w:rsidRPr="007E0C74">
        <w:rPr>
          <w:rFonts w:cs="Calibri"/>
          <w:sz w:val="24"/>
          <w:szCs w:val="24"/>
        </w:rPr>
        <w:t>ś</w:t>
      </w:r>
      <w:r w:rsidRPr="007E0C74">
        <w:rPr>
          <w:sz w:val="24"/>
          <w:szCs w:val="24"/>
        </w:rPr>
        <w:t>lone rodzajem zagro</w:t>
      </w:r>
      <w:r w:rsidRPr="007E0C74">
        <w:rPr>
          <w:rFonts w:cs="Calibri"/>
          <w:sz w:val="24"/>
          <w:szCs w:val="24"/>
        </w:rPr>
        <w:t>ż</w:t>
      </w:r>
      <w:r w:rsidRPr="007E0C74">
        <w:rPr>
          <w:sz w:val="24"/>
          <w:szCs w:val="24"/>
        </w:rPr>
        <w:t>enia R17);</w:t>
      </w:r>
    </w:p>
    <w:p w:rsidR="007E0C74" w:rsidRPr="007E0C74" w:rsidRDefault="007E0C74" w:rsidP="007E0C74">
      <w:pPr>
        <w:spacing w:after="0" w:line="360" w:lineRule="auto"/>
        <w:jc w:val="both"/>
        <w:rPr>
          <w:sz w:val="24"/>
          <w:szCs w:val="24"/>
        </w:rPr>
      </w:pPr>
      <w:r w:rsidRPr="007E0C74">
        <w:rPr>
          <w:sz w:val="24"/>
          <w:szCs w:val="24"/>
        </w:rPr>
        <w:t>• nie wyst</w:t>
      </w:r>
      <w:r w:rsidRPr="007E0C74">
        <w:rPr>
          <w:rFonts w:cs="Calibri"/>
          <w:sz w:val="24"/>
          <w:szCs w:val="24"/>
        </w:rPr>
        <w:t>ę</w:t>
      </w:r>
      <w:r w:rsidRPr="007E0C74">
        <w:rPr>
          <w:sz w:val="24"/>
          <w:szCs w:val="24"/>
        </w:rPr>
        <w:t>puj</w:t>
      </w:r>
      <w:r w:rsidRPr="007E0C74">
        <w:rPr>
          <w:rFonts w:cs="Calibri"/>
          <w:sz w:val="24"/>
          <w:szCs w:val="24"/>
        </w:rPr>
        <w:t>ą</w:t>
      </w:r>
      <w:r w:rsidRPr="007E0C74">
        <w:rPr>
          <w:sz w:val="24"/>
          <w:szCs w:val="24"/>
        </w:rPr>
        <w:t xml:space="preserve"> substancje (ciecze) </w:t>
      </w:r>
      <w:r w:rsidRPr="007E0C74">
        <w:rPr>
          <w:rFonts w:cs="Calibri"/>
          <w:sz w:val="24"/>
          <w:szCs w:val="24"/>
        </w:rPr>
        <w:t>ł</w:t>
      </w:r>
      <w:r w:rsidRPr="007E0C74">
        <w:rPr>
          <w:sz w:val="24"/>
          <w:szCs w:val="24"/>
        </w:rPr>
        <w:t>atwo palne (do tej kategorii nie mo</w:t>
      </w:r>
      <w:r w:rsidRPr="007E0C74">
        <w:rPr>
          <w:rFonts w:cs="Calibri"/>
          <w:sz w:val="24"/>
          <w:szCs w:val="24"/>
        </w:rPr>
        <w:t>ż</w:t>
      </w:r>
      <w:r w:rsidRPr="007E0C74">
        <w:rPr>
          <w:sz w:val="24"/>
          <w:szCs w:val="24"/>
        </w:rPr>
        <w:t>na zaliczy</w:t>
      </w:r>
      <w:r w:rsidRPr="007E0C74">
        <w:rPr>
          <w:rFonts w:cs="Calibri"/>
          <w:sz w:val="24"/>
          <w:szCs w:val="24"/>
        </w:rPr>
        <w:t>ć</w:t>
      </w:r>
      <w:r w:rsidRPr="007E0C74">
        <w:rPr>
          <w:sz w:val="24"/>
          <w:szCs w:val="24"/>
        </w:rPr>
        <w:t xml:space="preserve"> odpadów olejowych), czyli ciecze o temperaturze zap</w:t>
      </w:r>
      <w:r w:rsidRPr="007E0C74">
        <w:rPr>
          <w:rFonts w:cs="Calibri"/>
          <w:sz w:val="24"/>
          <w:szCs w:val="24"/>
        </w:rPr>
        <w:t>ł</w:t>
      </w:r>
      <w:r w:rsidRPr="007E0C74">
        <w:rPr>
          <w:sz w:val="24"/>
          <w:szCs w:val="24"/>
        </w:rPr>
        <w:t>onu od 21ºC do 55ºC (okre</w:t>
      </w:r>
      <w:r w:rsidRPr="007E0C74">
        <w:rPr>
          <w:rFonts w:cs="Calibri"/>
          <w:sz w:val="24"/>
          <w:szCs w:val="24"/>
        </w:rPr>
        <w:t>ś</w:t>
      </w:r>
      <w:r w:rsidRPr="007E0C74">
        <w:rPr>
          <w:sz w:val="24"/>
          <w:szCs w:val="24"/>
        </w:rPr>
        <w:t>lone rodzajem zagro</w:t>
      </w:r>
      <w:r w:rsidRPr="007E0C74">
        <w:rPr>
          <w:rFonts w:cs="Calibri"/>
          <w:sz w:val="24"/>
          <w:szCs w:val="24"/>
        </w:rPr>
        <w:t>ż</w:t>
      </w:r>
      <w:r w:rsidRPr="007E0C74">
        <w:rPr>
          <w:sz w:val="24"/>
          <w:szCs w:val="24"/>
        </w:rPr>
        <w:t>enia R10);</w:t>
      </w:r>
    </w:p>
    <w:p w:rsidR="007E0C74" w:rsidRPr="007E0C74" w:rsidRDefault="007E0C74" w:rsidP="007E0C74">
      <w:pPr>
        <w:spacing w:after="0" w:line="360" w:lineRule="auto"/>
        <w:jc w:val="both"/>
        <w:rPr>
          <w:sz w:val="24"/>
          <w:szCs w:val="24"/>
        </w:rPr>
      </w:pPr>
      <w:r w:rsidRPr="007E0C74">
        <w:rPr>
          <w:sz w:val="24"/>
          <w:szCs w:val="24"/>
        </w:rPr>
        <w:t>• nie wyst</w:t>
      </w:r>
      <w:r w:rsidRPr="007E0C74">
        <w:rPr>
          <w:rFonts w:cs="Calibri"/>
          <w:sz w:val="24"/>
          <w:szCs w:val="24"/>
        </w:rPr>
        <w:t>ę</w:t>
      </w:r>
      <w:r w:rsidRPr="007E0C74">
        <w:rPr>
          <w:sz w:val="24"/>
          <w:szCs w:val="24"/>
        </w:rPr>
        <w:t>puj</w:t>
      </w:r>
      <w:r w:rsidRPr="007E0C74">
        <w:rPr>
          <w:rFonts w:cs="Calibri"/>
          <w:sz w:val="24"/>
          <w:szCs w:val="24"/>
        </w:rPr>
        <w:t>ą</w:t>
      </w:r>
      <w:r w:rsidRPr="007E0C74">
        <w:rPr>
          <w:sz w:val="24"/>
          <w:szCs w:val="24"/>
        </w:rPr>
        <w:t xml:space="preserve"> substancje utleniaj</w:t>
      </w:r>
      <w:r w:rsidRPr="007E0C74">
        <w:rPr>
          <w:rFonts w:cs="Calibri"/>
          <w:sz w:val="24"/>
          <w:szCs w:val="24"/>
        </w:rPr>
        <w:t>ą</w:t>
      </w:r>
      <w:r w:rsidRPr="007E0C74">
        <w:rPr>
          <w:sz w:val="24"/>
          <w:szCs w:val="24"/>
        </w:rPr>
        <w:t>ce (okre</w:t>
      </w:r>
      <w:r w:rsidRPr="007E0C74">
        <w:rPr>
          <w:rFonts w:cs="Calibri"/>
          <w:sz w:val="24"/>
          <w:szCs w:val="24"/>
        </w:rPr>
        <w:t>ś</w:t>
      </w:r>
      <w:r w:rsidRPr="007E0C74">
        <w:rPr>
          <w:sz w:val="24"/>
          <w:szCs w:val="24"/>
        </w:rPr>
        <w:t>lane rodzajem zagro</w:t>
      </w:r>
      <w:r w:rsidRPr="007E0C74">
        <w:rPr>
          <w:rFonts w:cs="Calibri"/>
          <w:sz w:val="24"/>
          <w:szCs w:val="24"/>
        </w:rPr>
        <w:t>ż</w:t>
      </w:r>
      <w:r w:rsidRPr="007E0C74">
        <w:rPr>
          <w:sz w:val="24"/>
          <w:szCs w:val="24"/>
        </w:rPr>
        <w:t>enia R7, R8 oraz R9);</w:t>
      </w:r>
    </w:p>
    <w:p w:rsidR="007E0C74" w:rsidRPr="007E0C74" w:rsidRDefault="007E0C74" w:rsidP="007E0C74">
      <w:pPr>
        <w:spacing w:after="0" w:line="360" w:lineRule="auto"/>
        <w:jc w:val="both"/>
        <w:rPr>
          <w:sz w:val="24"/>
          <w:szCs w:val="24"/>
        </w:rPr>
      </w:pPr>
      <w:r w:rsidRPr="007E0C74">
        <w:rPr>
          <w:sz w:val="24"/>
          <w:szCs w:val="24"/>
        </w:rPr>
        <w:t>• nie wyst</w:t>
      </w:r>
      <w:r w:rsidRPr="007E0C74">
        <w:rPr>
          <w:rFonts w:cs="Calibri"/>
          <w:sz w:val="24"/>
          <w:szCs w:val="24"/>
        </w:rPr>
        <w:t>ę</w:t>
      </w:r>
      <w:r w:rsidRPr="007E0C74">
        <w:rPr>
          <w:sz w:val="24"/>
          <w:szCs w:val="24"/>
        </w:rPr>
        <w:t>puj</w:t>
      </w:r>
      <w:r w:rsidRPr="007E0C74">
        <w:rPr>
          <w:rFonts w:cs="Calibri"/>
          <w:sz w:val="24"/>
          <w:szCs w:val="24"/>
        </w:rPr>
        <w:t>ą</w:t>
      </w:r>
      <w:r w:rsidRPr="007E0C74">
        <w:rPr>
          <w:sz w:val="24"/>
          <w:szCs w:val="24"/>
        </w:rPr>
        <w:t xml:space="preserve"> substancje wybuchowe (okre</w:t>
      </w:r>
      <w:r w:rsidRPr="007E0C74">
        <w:rPr>
          <w:rFonts w:cs="Calibri"/>
          <w:sz w:val="24"/>
          <w:szCs w:val="24"/>
        </w:rPr>
        <w:t>ś</w:t>
      </w:r>
      <w:r w:rsidRPr="007E0C74">
        <w:rPr>
          <w:sz w:val="24"/>
          <w:szCs w:val="24"/>
        </w:rPr>
        <w:t>lane rodzajem zagro</w:t>
      </w:r>
      <w:r w:rsidRPr="007E0C74">
        <w:rPr>
          <w:rFonts w:cs="Calibri"/>
          <w:sz w:val="24"/>
          <w:szCs w:val="24"/>
        </w:rPr>
        <w:t>ż</w:t>
      </w:r>
      <w:r w:rsidRPr="007E0C74">
        <w:rPr>
          <w:sz w:val="24"/>
          <w:szCs w:val="24"/>
        </w:rPr>
        <w:t>enia R2, R3);</w:t>
      </w:r>
    </w:p>
    <w:p w:rsidR="007E0C74" w:rsidRPr="007E0C74" w:rsidRDefault="007E0C74" w:rsidP="007E0C74">
      <w:pPr>
        <w:spacing w:after="0" w:line="360" w:lineRule="auto"/>
        <w:jc w:val="both"/>
        <w:rPr>
          <w:sz w:val="24"/>
          <w:szCs w:val="24"/>
        </w:rPr>
      </w:pPr>
      <w:r w:rsidRPr="007E0C74">
        <w:rPr>
          <w:sz w:val="24"/>
          <w:szCs w:val="24"/>
        </w:rPr>
        <w:t>• nie wyst</w:t>
      </w:r>
      <w:r w:rsidRPr="007E0C74">
        <w:rPr>
          <w:rFonts w:cs="Calibri"/>
          <w:sz w:val="24"/>
          <w:szCs w:val="24"/>
        </w:rPr>
        <w:t>ę</w:t>
      </w:r>
      <w:r w:rsidRPr="007E0C74">
        <w:rPr>
          <w:sz w:val="24"/>
          <w:szCs w:val="24"/>
        </w:rPr>
        <w:t>puj</w:t>
      </w:r>
      <w:r w:rsidRPr="007E0C74">
        <w:rPr>
          <w:rFonts w:cs="Calibri"/>
          <w:sz w:val="24"/>
          <w:szCs w:val="24"/>
        </w:rPr>
        <w:t>ą</w:t>
      </w:r>
      <w:r w:rsidRPr="007E0C74">
        <w:rPr>
          <w:sz w:val="24"/>
          <w:szCs w:val="24"/>
        </w:rPr>
        <w:t xml:space="preserve"> substancje wymienione w ilo</w:t>
      </w:r>
      <w:r w:rsidRPr="007E0C74">
        <w:rPr>
          <w:rFonts w:cs="Calibri"/>
          <w:sz w:val="24"/>
          <w:szCs w:val="24"/>
        </w:rPr>
        <w:t>ś</w:t>
      </w:r>
      <w:r w:rsidRPr="007E0C74">
        <w:rPr>
          <w:sz w:val="24"/>
          <w:szCs w:val="24"/>
        </w:rPr>
        <w:t>ciach przekraczaj</w:t>
      </w:r>
      <w:r w:rsidRPr="007E0C74">
        <w:rPr>
          <w:rFonts w:cs="Calibri"/>
          <w:sz w:val="24"/>
          <w:szCs w:val="24"/>
        </w:rPr>
        <w:t>ą</w:t>
      </w:r>
      <w:r w:rsidRPr="007E0C74">
        <w:rPr>
          <w:sz w:val="24"/>
          <w:szCs w:val="24"/>
        </w:rPr>
        <w:t>cych w tabeli 2, tzn.:</w:t>
      </w:r>
    </w:p>
    <w:p w:rsidR="007E0C74" w:rsidRPr="007E0C74" w:rsidRDefault="007E0C74" w:rsidP="007E0C74">
      <w:pPr>
        <w:spacing w:after="0" w:line="360" w:lineRule="auto"/>
        <w:jc w:val="both"/>
        <w:rPr>
          <w:sz w:val="24"/>
          <w:szCs w:val="24"/>
        </w:rPr>
      </w:pPr>
      <w:r w:rsidRPr="007E0C74">
        <w:rPr>
          <w:sz w:val="24"/>
          <w:szCs w:val="24"/>
        </w:rPr>
        <w:t>- substancje bardzo toksyczne (R26, R27, R28) i toksyczne (R23, R24, R25),</w:t>
      </w:r>
    </w:p>
    <w:p w:rsidR="007E0C74" w:rsidRPr="007E0C74" w:rsidRDefault="007E0C74" w:rsidP="007E0C74">
      <w:pPr>
        <w:spacing w:after="0" w:line="360" w:lineRule="auto"/>
        <w:jc w:val="both"/>
        <w:rPr>
          <w:sz w:val="24"/>
          <w:szCs w:val="24"/>
        </w:rPr>
      </w:pPr>
      <w:r w:rsidRPr="007E0C74">
        <w:rPr>
          <w:sz w:val="24"/>
          <w:szCs w:val="24"/>
        </w:rPr>
        <w:t xml:space="preserve">- substancje niebezpieczne dla </w:t>
      </w:r>
      <w:r w:rsidRPr="007E0C74">
        <w:rPr>
          <w:rFonts w:cs="Calibri"/>
          <w:sz w:val="24"/>
          <w:szCs w:val="24"/>
        </w:rPr>
        <w:t>ś</w:t>
      </w:r>
      <w:r w:rsidRPr="007E0C74">
        <w:rPr>
          <w:sz w:val="24"/>
          <w:szCs w:val="24"/>
        </w:rPr>
        <w:t>rodowiska (R50, R51/53)</w:t>
      </w:r>
    </w:p>
    <w:p w:rsidR="007E0C74" w:rsidRPr="007E0C74" w:rsidRDefault="007E0C74" w:rsidP="007E0C74">
      <w:pPr>
        <w:spacing w:after="0" w:line="360" w:lineRule="auto"/>
        <w:jc w:val="both"/>
        <w:rPr>
          <w:sz w:val="24"/>
          <w:szCs w:val="24"/>
        </w:rPr>
      </w:pPr>
      <w:r w:rsidRPr="007E0C74">
        <w:rPr>
          <w:sz w:val="24"/>
          <w:szCs w:val="24"/>
        </w:rPr>
        <w:t>Przedmiotowych instalacji nie zalicza si</w:t>
      </w:r>
      <w:r w:rsidRPr="007E0C74">
        <w:rPr>
          <w:rFonts w:cs="Calibri"/>
          <w:sz w:val="24"/>
          <w:szCs w:val="24"/>
        </w:rPr>
        <w:t>ę</w:t>
      </w:r>
      <w:r w:rsidRPr="007E0C74">
        <w:rPr>
          <w:sz w:val="24"/>
          <w:szCs w:val="24"/>
        </w:rPr>
        <w:t xml:space="preserve"> do kategorii zak</w:t>
      </w:r>
      <w:r w:rsidRPr="007E0C74">
        <w:rPr>
          <w:rFonts w:cs="Calibri"/>
          <w:sz w:val="24"/>
          <w:szCs w:val="24"/>
        </w:rPr>
        <w:t>ł</w:t>
      </w:r>
      <w:r w:rsidRPr="007E0C74">
        <w:rPr>
          <w:sz w:val="24"/>
          <w:szCs w:val="24"/>
        </w:rPr>
        <w:t>adów o zwi</w:t>
      </w:r>
      <w:r w:rsidRPr="007E0C74">
        <w:rPr>
          <w:rFonts w:cs="Calibri"/>
          <w:sz w:val="24"/>
          <w:szCs w:val="24"/>
        </w:rPr>
        <w:t>ę</w:t>
      </w:r>
      <w:r w:rsidRPr="007E0C74">
        <w:rPr>
          <w:sz w:val="24"/>
          <w:szCs w:val="24"/>
        </w:rPr>
        <w:t>kszonym ryzyku, ani tym bardziej do kategorii zak</w:t>
      </w:r>
      <w:r w:rsidRPr="007E0C74">
        <w:rPr>
          <w:rFonts w:cs="Calibri"/>
          <w:sz w:val="24"/>
          <w:szCs w:val="24"/>
        </w:rPr>
        <w:t>ł</w:t>
      </w:r>
      <w:r w:rsidRPr="007E0C74">
        <w:rPr>
          <w:sz w:val="24"/>
          <w:szCs w:val="24"/>
        </w:rPr>
        <w:t>adów o du</w:t>
      </w:r>
      <w:r w:rsidRPr="007E0C74">
        <w:rPr>
          <w:rFonts w:cs="Calibri"/>
          <w:sz w:val="24"/>
          <w:szCs w:val="24"/>
        </w:rPr>
        <w:t>ż</w:t>
      </w:r>
      <w:r w:rsidRPr="007E0C74">
        <w:rPr>
          <w:sz w:val="24"/>
          <w:szCs w:val="24"/>
        </w:rPr>
        <w:t>ym ryzyku.</w:t>
      </w:r>
    </w:p>
    <w:p w:rsidR="007E0C74" w:rsidRPr="007E0C74" w:rsidRDefault="007E0C74" w:rsidP="007E0C74">
      <w:pPr>
        <w:spacing w:after="0" w:line="360" w:lineRule="auto"/>
        <w:jc w:val="both"/>
        <w:rPr>
          <w:sz w:val="24"/>
          <w:szCs w:val="24"/>
        </w:rPr>
      </w:pPr>
      <w:r w:rsidRPr="007E0C74">
        <w:rPr>
          <w:sz w:val="24"/>
          <w:szCs w:val="24"/>
        </w:rPr>
        <w:t>Wyst</w:t>
      </w:r>
      <w:r w:rsidRPr="007E0C74">
        <w:rPr>
          <w:rFonts w:cs="Calibri"/>
          <w:sz w:val="24"/>
          <w:szCs w:val="24"/>
        </w:rPr>
        <w:t>ą</w:t>
      </w:r>
      <w:r w:rsidRPr="007E0C74">
        <w:rPr>
          <w:sz w:val="24"/>
          <w:szCs w:val="24"/>
        </w:rPr>
        <w:t>pienie stanów awaryjnych cechuje bardzo niskie prawdopodobie</w:t>
      </w:r>
      <w:r w:rsidRPr="007E0C74">
        <w:rPr>
          <w:rFonts w:cs="Calibri"/>
          <w:sz w:val="24"/>
          <w:szCs w:val="24"/>
        </w:rPr>
        <w:t>ń</w:t>
      </w:r>
      <w:r w:rsidRPr="007E0C74">
        <w:rPr>
          <w:sz w:val="24"/>
          <w:szCs w:val="24"/>
        </w:rPr>
        <w:t>stwo.</w:t>
      </w:r>
    </w:p>
    <w:p w:rsidR="007E0C74" w:rsidRPr="007E0C74" w:rsidRDefault="007E0C74" w:rsidP="007E0C74">
      <w:pPr>
        <w:spacing w:after="0" w:line="360" w:lineRule="auto"/>
        <w:jc w:val="both"/>
        <w:rPr>
          <w:sz w:val="24"/>
          <w:szCs w:val="24"/>
        </w:rPr>
      </w:pPr>
    </w:p>
    <w:p w:rsidR="007E0C74" w:rsidRPr="007E0C74" w:rsidRDefault="007E0C74" w:rsidP="007E0C74">
      <w:pPr>
        <w:pStyle w:val="Nagwek2"/>
        <w:spacing w:line="360" w:lineRule="auto"/>
        <w:rPr>
          <w:rFonts w:asciiTheme="minorHAnsi" w:hAnsiTheme="minorHAnsi"/>
          <w:color w:val="auto"/>
          <w:sz w:val="24"/>
          <w:szCs w:val="24"/>
        </w:rPr>
      </w:pPr>
      <w:bookmarkStart w:id="107" w:name="_Toc403565874"/>
      <w:r w:rsidRPr="007E0C74">
        <w:rPr>
          <w:rFonts w:asciiTheme="minorHAnsi" w:hAnsiTheme="minorHAnsi"/>
          <w:color w:val="auto"/>
          <w:sz w:val="24"/>
          <w:szCs w:val="24"/>
        </w:rPr>
        <w:t>16.4. Propozycje działań w celu zminimalizowania zidentyfikowanych czynników ryzyka</w:t>
      </w:r>
      <w:bookmarkEnd w:id="107"/>
    </w:p>
    <w:p w:rsidR="007E0C74" w:rsidRPr="007E0C74" w:rsidRDefault="007E0C74" w:rsidP="007E0C74">
      <w:pPr>
        <w:spacing w:after="0" w:line="360" w:lineRule="auto"/>
        <w:ind w:firstLine="708"/>
        <w:jc w:val="both"/>
        <w:rPr>
          <w:sz w:val="24"/>
          <w:szCs w:val="24"/>
        </w:rPr>
      </w:pPr>
      <w:r w:rsidRPr="007E0C74">
        <w:rPr>
          <w:sz w:val="24"/>
          <w:szCs w:val="24"/>
        </w:rPr>
        <w:t>Ewentualne ryzyka finansowo – ekonomiczne zosta</w:t>
      </w:r>
      <w:r w:rsidRPr="007E0C74">
        <w:rPr>
          <w:rFonts w:cs="Calibri"/>
          <w:sz w:val="24"/>
          <w:szCs w:val="24"/>
        </w:rPr>
        <w:t>ł</w:t>
      </w:r>
      <w:r w:rsidRPr="007E0C74">
        <w:rPr>
          <w:sz w:val="24"/>
          <w:szCs w:val="24"/>
        </w:rPr>
        <w:t>y w pewnym stopniu przewidziane i zminimalizowane na etapie sporz</w:t>
      </w:r>
      <w:r w:rsidRPr="007E0C74">
        <w:rPr>
          <w:rFonts w:cs="Calibri"/>
          <w:sz w:val="24"/>
          <w:szCs w:val="24"/>
        </w:rPr>
        <w:t>ą</w:t>
      </w:r>
      <w:r w:rsidRPr="007E0C74">
        <w:rPr>
          <w:sz w:val="24"/>
          <w:szCs w:val="24"/>
        </w:rPr>
        <w:t xml:space="preserve">dzania analizy oraz szacowania modelu finansowego. </w:t>
      </w:r>
    </w:p>
    <w:p w:rsidR="007E0C74" w:rsidRPr="007E0C74" w:rsidRDefault="007E0C74" w:rsidP="007E0C74">
      <w:pPr>
        <w:shd w:val="clear" w:color="auto" w:fill="FAFAFA"/>
        <w:spacing w:after="0" w:line="360" w:lineRule="auto"/>
        <w:ind w:firstLine="708"/>
        <w:jc w:val="both"/>
        <w:rPr>
          <w:rFonts w:cs="Tahoma"/>
          <w:sz w:val="24"/>
          <w:szCs w:val="24"/>
        </w:rPr>
      </w:pPr>
      <w:r w:rsidRPr="007E0C74">
        <w:rPr>
          <w:sz w:val="24"/>
          <w:szCs w:val="24"/>
        </w:rPr>
        <w:t xml:space="preserve">Ryzyka techniczne - </w:t>
      </w:r>
      <w:r w:rsidRPr="007E0C74">
        <w:rPr>
          <w:rFonts w:cs="Tahoma"/>
          <w:sz w:val="24"/>
          <w:szCs w:val="24"/>
        </w:rPr>
        <w:t xml:space="preserve">prace rekultywacyjne składowiska odpadów innych niż niebezpieczne i obojętne należy prowadzić przy użyciu sprzętu mechanicznego, zapewniając bezpieczeństwo i higienę pracy. </w:t>
      </w:r>
    </w:p>
    <w:p w:rsidR="007E0C74" w:rsidRPr="007E0C74" w:rsidRDefault="007E0C74" w:rsidP="007E0C74">
      <w:pPr>
        <w:shd w:val="clear" w:color="auto" w:fill="FAFAFA"/>
        <w:spacing w:after="0" w:line="360" w:lineRule="auto"/>
        <w:jc w:val="both"/>
        <w:rPr>
          <w:rFonts w:cs="Tahoma"/>
          <w:sz w:val="24"/>
          <w:szCs w:val="24"/>
        </w:rPr>
      </w:pPr>
      <w:r w:rsidRPr="007E0C74">
        <w:rPr>
          <w:rFonts w:cs="Tahoma"/>
          <w:sz w:val="24"/>
          <w:szCs w:val="24"/>
        </w:rPr>
        <w:t>Podczas obsługi sprzętu zmechanizowanego, należy przestrzegać następujących zaleceń:</w:t>
      </w:r>
    </w:p>
    <w:p w:rsidR="007E0C74" w:rsidRPr="007E0C74" w:rsidRDefault="007E0C74" w:rsidP="00A37242">
      <w:pPr>
        <w:numPr>
          <w:ilvl w:val="0"/>
          <w:numId w:val="57"/>
        </w:numPr>
        <w:shd w:val="clear" w:color="auto" w:fill="FAFAFA"/>
        <w:spacing w:after="0" w:line="360" w:lineRule="auto"/>
        <w:jc w:val="both"/>
        <w:rPr>
          <w:rFonts w:cs="Tahoma"/>
          <w:sz w:val="24"/>
          <w:szCs w:val="24"/>
        </w:rPr>
      </w:pPr>
      <w:r w:rsidRPr="007E0C74">
        <w:rPr>
          <w:rFonts w:cs="Tahoma"/>
          <w:sz w:val="24"/>
          <w:szCs w:val="24"/>
        </w:rPr>
        <w:lastRenderedPageBreak/>
        <w:t>sprzęt zmechanizowany i pomocniczy powinien posiadać uwidocznione trwałe napisy określające takie parametry, jak dopuszczalny udźwig, nośność, ciśnienie itp.,</w:t>
      </w:r>
    </w:p>
    <w:p w:rsidR="007E0C74" w:rsidRPr="007E0C74" w:rsidRDefault="007E0C74" w:rsidP="00A37242">
      <w:pPr>
        <w:numPr>
          <w:ilvl w:val="0"/>
          <w:numId w:val="57"/>
        </w:numPr>
        <w:shd w:val="clear" w:color="auto" w:fill="FAFAFA"/>
        <w:spacing w:after="0" w:line="360" w:lineRule="auto"/>
        <w:jc w:val="both"/>
        <w:rPr>
          <w:rFonts w:cs="Tahoma"/>
          <w:sz w:val="24"/>
          <w:szCs w:val="24"/>
        </w:rPr>
      </w:pPr>
      <w:r w:rsidRPr="007E0C74">
        <w:rPr>
          <w:rFonts w:cs="Tahoma"/>
          <w:sz w:val="24"/>
          <w:szCs w:val="24"/>
        </w:rPr>
        <w:t>przeciążenie sprzętu ponad dopuszczalne obciążenie robocze jest zabronione,</w:t>
      </w:r>
    </w:p>
    <w:p w:rsidR="007E0C74" w:rsidRPr="007E0C74" w:rsidRDefault="007E0C74" w:rsidP="00A37242">
      <w:pPr>
        <w:numPr>
          <w:ilvl w:val="0"/>
          <w:numId w:val="57"/>
        </w:numPr>
        <w:shd w:val="clear" w:color="auto" w:fill="FAFAFA"/>
        <w:spacing w:after="0" w:line="360" w:lineRule="auto"/>
        <w:jc w:val="both"/>
        <w:rPr>
          <w:rFonts w:cs="Tahoma"/>
          <w:sz w:val="24"/>
          <w:szCs w:val="24"/>
        </w:rPr>
      </w:pPr>
      <w:r w:rsidRPr="007E0C74">
        <w:rPr>
          <w:rFonts w:cs="Tahoma"/>
          <w:sz w:val="24"/>
          <w:szCs w:val="24"/>
        </w:rPr>
        <w:t>ruchome części mechanizmów sprzętu, zagrażające bezpieczeństwu powinny być zaopatrzone w osłony,</w:t>
      </w:r>
    </w:p>
    <w:p w:rsidR="007E0C74" w:rsidRPr="007E0C74" w:rsidRDefault="007E0C74" w:rsidP="00A37242">
      <w:pPr>
        <w:numPr>
          <w:ilvl w:val="0"/>
          <w:numId w:val="57"/>
        </w:numPr>
        <w:shd w:val="clear" w:color="auto" w:fill="FAFAFA"/>
        <w:spacing w:after="0" w:line="360" w:lineRule="auto"/>
        <w:jc w:val="both"/>
        <w:rPr>
          <w:rFonts w:cs="Tahoma"/>
          <w:sz w:val="24"/>
          <w:szCs w:val="24"/>
        </w:rPr>
      </w:pPr>
      <w:r w:rsidRPr="007E0C74">
        <w:rPr>
          <w:rFonts w:cs="Tahoma"/>
          <w:sz w:val="24"/>
          <w:szCs w:val="24"/>
        </w:rPr>
        <w:t>w pomieszczeniu socjalnym należy wywiesić instrukcję obsługi sprzętu wykorzystywanego w pracach rekultywacyjnych,</w:t>
      </w:r>
    </w:p>
    <w:p w:rsidR="007E0C74" w:rsidRPr="007E0C74" w:rsidRDefault="007E0C74" w:rsidP="00A37242">
      <w:pPr>
        <w:numPr>
          <w:ilvl w:val="0"/>
          <w:numId w:val="57"/>
        </w:numPr>
        <w:shd w:val="clear" w:color="auto" w:fill="FAFAFA"/>
        <w:spacing w:after="0" w:line="360" w:lineRule="auto"/>
        <w:jc w:val="both"/>
        <w:rPr>
          <w:rFonts w:cs="Tahoma"/>
          <w:sz w:val="24"/>
          <w:szCs w:val="24"/>
        </w:rPr>
      </w:pPr>
      <w:r w:rsidRPr="007E0C74">
        <w:rPr>
          <w:rFonts w:cs="Tahoma"/>
          <w:sz w:val="24"/>
          <w:szCs w:val="24"/>
        </w:rPr>
        <w:t xml:space="preserve">wszyscy pracownicy powinni być przeszkoleni w zakresie udzielania pierwszej pomocy. </w:t>
      </w:r>
    </w:p>
    <w:p w:rsidR="007E0C74" w:rsidRPr="007E0C74" w:rsidRDefault="007E0C74" w:rsidP="007E0C74">
      <w:pPr>
        <w:shd w:val="clear" w:color="auto" w:fill="FAFAFA"/>
        <w:spacing w:after="0" w:line="360" w:lineRule="auto"/>
        <w:jc w:val="both"/>
        <w:rPr>
          <w:rFonts w:cs="Tahoma"/>
          <w:sz w:val="24"/>
          <w:szCs w:val="24"/>
        </w:rPr>
      </w:pPr>
      <w:r w:rsidRPr="007E0C74">
        <w:rPr>
          <w:rFonts w:cs="Tahoma"/>
          <w:sz w:val="24"/>
          <w:szCs w:val="24"/>
        </w:rPr>
        <w:t>W pomieszczeniu socjalnym dla pracowników powinna być wywieszona instrukcja udzielania pierwszej pomocy poszkodowanym oraz adres i telefon pogotowia lub szpitala.</w:t>
      </w:r>
    </w:p>
    <w:p w:rsidR="007E0C74" w:rsidRPr="007E0C74" w:rsidRDefault="007E0C74" w:rsidP="007E0C74">
      <w:pPr>
        <w:shd w:val="clear" w:color="auto" w:fill="FAFAFA"/>
        <w:spacing w:after="0" w:line="360" w:lineRule="auto"/>
        <w:jc w:val="both"/>
        <w:rPr>
          <w:rFonts w:cs="Tahoma"/>
          <w:sz w:val="24"/>
          <w:szCs w:val="24"/>
        </w:rPr>
      </w:pPr>
      <w:r w:rsidRPr="007E0C74">
        <w:rPr>
          <w:rFonts w:cs="Tahoma"/>
          <w:sz w:val="24"/>
          <w:szCs w:val="24"/>
        </w:rPr>
        <w:t>W czasie prac przy rekultywacji  składowiska pracownicy mogą ulec następującym obrażeniom:</w:t>
      </w:r>
    </w:p>
    <w:p w:rsidR="007E0C74" w:rsidRPr="007E0C74" w:rsidRDefault="007E0C74" w:rsidP="00A37242">
      <w:pPr>
        <w:numPr>
          <w:ilvl w:val="0"/>
          <w:numId w:val="58"/>
        </w:numPr>
        <w:shd w:val="clear" w:color="auto" w:fill="FAFAFA"/>
        <w:spacing w:after="0" w:line="360" w:lineRule="auto"/>
        <w:jc w:val="both"/>
        <w:rPr>
          <w:rFonts w:cs="Tahoma"/>
          <w:sz w:val="24"/>
          <w:szCs w:val="24"/>
        </w:rPr>
      </w:pPr>
      <w:r w:rsidRPr="007E0C74">
        <w:rPr>
          <w:rFonts w:cs="Tahoma"/>
          <w:sz w:val="24"/>
          <w:szCs w:val="24"/>
        </w:rPr>
        <w:t>zatrucia i podtrucia,</w:t>
      </w:r>
    </w:p>
    <w:p w:rsidR="007E0C74" w:rsidRPr="007E0C74" w:rsidRDefault="007E0C74" w:rsidP="00A37242">
      <w:pPr>
        <w:numPr>
          <w:ilvl w:val="0"/>
          <w:numId w:val="58"/>
        </w:numPr>
        <w:shd w:val="clear" w:color="auto" w:fill="FAFAFA"/>
        <w:spacing w:after="0" w:line="360" w:lineRule="auto"/>
        <w:jc w:val="both"/>
        <w:rPr>
          <w:rFonts w:cs="Tahoma"/>
          <w:sz w:val="24"/>
          <w:szCs w:val="24"/>
        </w:rPr>
      </w:pPr>
      <w:r w:rsidRPr="007E0C74">
        <w:rPr>
          <w:rFonts w:cs="Tahoma"/>
          <w:sz w:val="24"/>
          <w:szCs w:val="24"/>
        </w:rPr>
        <w:t>otarcia, skaleczenia lub zranienia,</w:t>
      </w:r>
    </w:p>
    <w:p w:rsidR="007E0C74" w:rsidRPr="007E0C74" w:rsidRDefault="007E0C74" w:rsidP="00A37242">
      <w:pPr>
        <w:numPr>
          <w:ilvl w:val="0"/>
          <w:numId w:val="58"/>
        </w:numPr>
        <w:shd w:val="clear" w:color="auto" w:fill="FAFAFA"/>
        <w:spacing w:after="0" w:line="360" w:lineRule="auto"/>
        <w:jc w:val="both"/>
        <w:rPr>
          <w:rFonts w:cs="Tahoma"/>
          <w:sz w:val="24"/>
          <w:szCs w:val="24"/>
        </w:rPr>
      </w:pPr>
      <w:r w:rsidRPr="007E0C74">
        <w:rPr>
          <w:rFonts w:cs="Tahoma"/>
          <w:sz w:val="24"/>
          <w:szCs w:val="24"/>
        </w:rPr>
        <w:t>inne urazy mechaniczne.</w:t>
      </w:r>
    </w:p>
    <w:p w:rsidR="007E0C74" w:rsidRPr="007E0C74" w:rsidRDefault="007E0C74" w:rsidP="007E0C74">
      <w:pPr>
        <w:shd w:val="clear" w:color="auto" w:fill="FAFAFA"/>
        <w:spacing w:after="0" w:line="360" w:lineRule="auto"/>
        <w:jc w:val="both"/>
        <w:rPr>
          <w:rFonts w:cs="Tahoma"/>
          <w:sz w:val="24"/>
          <w:szCs w:val="24"/>
        </w:rPr>
      </w:pPr>
      <w:r w:rsidRPr="007E0C74">
        <w:rPr>
          <w:rFonts w:cs="Tahoma"/>
          <w:sz w:val="24"/>
          <w:szCs w:val="24"/>
        </w:rPr>
        <w:t>Przystępując do akcji ratowniczej należy:</w:t>
      </w:r>
    </w:p>
    <w:p w:rsidR="007E0C74" w:rsidRPr="007E0C74" w:rsidRDefault="007E0C74" w:rsidP="00A37242">
      <w:pPr>
        <w:numPr>
          <w:ilvl w:val="0"/>
          <w:numId w:val="59"/>
        </w:numPr>
        <w:shd w:val="clear" w:color="auto" w:fill="FAFAFA"/>
        <w:spacing w:after="0" w:line="360" w:lineRule="auto"/>
        <w:jc w:val="both"/>
        <w:rPr>
          <w:rFonts w:cs="Tahoma"/>
          <w:sz w:val="24"/>
          <w:szCs w:val="24"/>
        </w:rPr>
      </w:pPr>
      <w:r w:rsidRPr="007E0C74">
        <w:rPr>
          <w:rFonts w:cs="Tahoma"/>
          <w:sz w:val="24"/>
          <w:szCs w:val="24"/>
        </w:rPr>
        <w:t>- ocenić ogólną sytuację (stan poszkodowanego, przyczynę wypadku),</w:t>
      </w:r>
    </w:p>
    <w:p w:rsidR="007E0C74" w:rsidRPr="007E0C74" w:rsidRDefault="007E0C74" w:rsidP="00A37242">
      <w:pPr>
        <w:numPr>
          <w:ilvl w:val="0"/>
          <w:numId w:val="59"/>
        </w:numPr>
        <w:shd w:val="clear" w:color="auto" w:fill="FAFAFA"/>
        <w:spacing w:after="0" w:line="360" w:lineRule="auto"/>
        <w:jc w:val="both"/>
        <w:rPr>
          <w:rFonts w:cs="Tahoma"/>
          <w:sz w:val="24"/>
          <w:szCs w:val="24"/>
        </w:rPr>
      </w:pPr>
      <w:r w:rsidRPr="007E0C74">
        <w:rPr>
          <w:rFonts w:cs="Tahoma"/>
          <w:sz w:val="24"/>
          <w:szCs w:val="24"/>
        </w:rPr>
        <w:t>- w razie potrzeby zawiadomić pogotowie ratunkowe,</w:t>
      </w:r>
    </w:p>
    <w:p w:rsidR="007E0C74" w:rsidRPr="007E0C74" w:rsidRDefault="007E0C74" w:rsidP="00A37242">
      <w:pPr>
        <w:numPr>
          <w:ilvl w:val="0"/>
          <w:numId w:val="59"/>
        </w:numPr>
        <w:shd w:val="clear" w:color="auto" w:fill="FAFAFA"/>
        <w:spacing w:after="0" w:line="360" w:lineRule="auto"/>
        <w:jc w:val="both"/>
        <w:rPr>
          <w:rFonts w:cs="Tahoma"/>
          <w:sz w:val="24"/>
          <w:szCs w:val="24"/>
        </w:rPr>
      </w:pPr>
      <w:r w:rsidRPr="007E0C74">
        <w:rPr>
          <w:rFonts w:cs="Tahoma"/>
          <w:sz w:val="24"/>
          <w:szCs w:val="24"/>
        </w:rPr>
        <w:t>- usunąć poszkodowanego z miejsca wypadku,</w:t>
      </w:r>
    </w:p>
    <w:p w:rsidR="007E0C74" w:rsidRPr="007E0C74" w:rsidRDefault="007E0C74" w:rsidP="00A37242">
      <w:pPr>
        <w:numPr>
          <w:ilvl w:val="0"/>
          <w:numId w:val="59"/>
        </w:numPr>
        <w:shd w:val="clear" w:color="auto" w:fill="FAFAFA"/>
        <w:spacing w:after="0" w:line="360" w:lineRule="auto"/>
        <w:jc w:val="both"/>
        <w:rPr>
          <w:rFonts w:cs="Tahoma"/>
          <w:sz w:val="24"/>
          <w:szCs w:val="24"/>
        </w:rPr>
      </w:pPr>
      <w:r w:rsidRPr="007E0C74">
        <w:rPr>
          <w:rFonts w:cs="Tahoma"/>
          <w:sz w:val="24"/>
          <w:szCs w:val="24"/>
        </w:rPr>
        <w:t>- przystąpić do właściwych czynności ratowniczych i kontynuować je do czasu przybycia lekarza.</w:t>
      </w:r>
    </w:p>
    <w:p w:rsidR="007E0C74" w:rsidRPr="007E0C74" w:rsidRDefault="007E0C74" w:rsidP="007E0C74">
      <w:pPr>
        <w:shd w:val="clear" w:color="auto" w:fill="FAFAFA"/>
        <w:spacing w:after="0" w:line="360" w:lineRule="auto"/>
        <w:jc w:val="both"/>
        <w:rPr>
          <w:rFonts w:cs="Tahoma"/>
          <w:sz w:val="24"/>
          <w:szCs w:val="24"/>
        </w:rPr>
      </w:pPr>
      <w:r w:rsidRPr="007E0C74">
        <w:rPr>
          <w:rFonts w:cs="Tahoma"/>
          <w:sz w:val="24"/>
          <w:szCs w:val="24"/>
        </w:rPr>
        <w:t xml:space="preserve">W przypadku powstania pożaru na składowisku należy wezwać straż pożarną. W razie pożaru zaplecza należy wezwać straż pożarną i jednocześnie przystąpić do gaszenia we własnym zakresie. Na terenie zaplecza należy umieścić stanowisko sprzętu </w:t>
      </w:r>
      <w:proofErr w:type="spellStart"/>
      <w:r w:rsidRPr="007E0C74">
        <w:rPr>
          <w:rFonts w:cs="Tahoma"/>
          <w:sz w:val="24"/>
          <w:szCs w:val="24"/>
        </w:rPr>
        <w:t>p.poż</w:t>
      </w:r>
      <w:proofErr w:type="spellEnd"/>
      <w:r w:rsidRPr="007E0C74">
        <w:rPr>
          <w:rFonts w:cs="Tahoma"/>
          <w:sz w:val="24"/>
          <w:szCs w:val="24"/>
        </w:rPr>
        <w:t>. z wyposażeniem zawierającym: gaśnice pianowe, koce pożarowe, łopaty, bosaki, grabie, topory, wiadra i tłumice metalowe. Powyższy sprzęt powinien być umieszczony w miejscu łatwo dostępnym.</w:t>
      </w:r>
    </w:p>
    <w:p w:rsidR="007E0C74" w:rsidRPr="007E0C74" w:rsidRDefault="007E0C74" w:rsidP="007E0C74">
      <w:pPr>
        <w:shd w:val="clear" w:color="auto" w:fill="FAFAFA"/>
        <w:spacing w:after="0" w:line="360" w:lineRule="auto"/>
        <w:jc w:val="both"/>
        <w:rPr>
          <w:rFonts w:cs="Tahoma"/>
          <w:sz w:val="24"/>
          <w:szCs w:val="24"/>
        </w:rPr>
      </w:pPr>
      <w:r w:rsidRPr="007E0C74">
        <w:rPr>
          <w:rFonts w:cs="Tahoma"/>
          <w:sz w:val="24"/>
          <w:szCs w:val="24"/>
        </w:rPr>
        <w:t xml:space="preserve">Zgodnie z rozporządzeniem Ministra Infrastruktury z dnia 23 czerwca 2003 r. w sprawie informacji dotyczącej bezpieczeństwa i ochrony zdrowia oraz planu bezpieczeństwa i ochrony zdrowia (Dz. U. Nr 120, poz. 1126) oraz w oparciu o ustawę Prawo budowlane (tekst </w:t>
      </w:r>
      <w:r w:rsidRPr="007E0C74">
        <w:rPr>
          <w:rFonts w:cs="Tahoma"/>
          <w:sz w:val="24"/>
          <w:szCs w:val="24"/>
        </w:rPr>
        <w:lastRenderedPageBreak/>
        <w:t>jednolity Dz. U. Nr 207/2003, poz. 2016) art.21a, nie ma obowiązku sporządzania planu bezpieczeństwa i ochrony zdrowia.</w:t>
      </w:r>
    </w:p>
    <w:p w:rsidR="007E0C74" w:rsidRPr="007E0C74" w:rsidRDefault="007E0C74" w:rsidP="007E0C74">
      <w:pPr>
        <w:shd w:val="clear" w:color="auto" w:fill="FAFAFA"/>
        <w:spacing w:after="0" w:line="360" w:lineRule="auto"/>
        <w:jc w:val="both"/>
        <w:rPr>
          <w:sz w:val="24"/>
          <w:szCs w:val="24"/>
        </w:rPr>
      </w:pPr>
      <w:r w:rsidRPr="007E0C74">
        <w:rPr>
          <w:sz w:val="24"/>
          <w:szCs w:val="24"/>
        </w:rPr>
        <w:t>Należy liczyć się z powstawaniem, na skutek osiadania odpadów, deformacji wierzchowiny i skarp składowiska. Jeżeli deformacje te nie będą pociągały za sobą powstawania zastoisk wody na wierzchowinie, to nie będzie potrzeby ich korygowania, ponieważ powierzchnia składowiska będzie bardziej przypominać naturalny teren. Deformacje powodujące powstawanie zastoisk trzeba będzie korygować przez wypełnianie ich, najlepiej mineralnym gruntem uprawnym i zadarnianie trawami.</w:t>
      </w:r>
    </w:p>
    <w:p w:rsidR="007E0C74" w:rsidRPr="007E0C74" w:rsidRDefault="007E0C74" w:rsidP="007E0C74">
      <w:pPr>
        <w:spacing w:after="0" w:line="360" w:lineRule="auto"/>
        <w:jc w:val="both"/>
        <w:rPr>
          <w:sz w:val="24"/>
          <w:szCs w:val="24"/>
        </w:rPr>
      </w:pPr>
      <w:r w:rsidRPr="007E0C74">
        <w:rPr>
          <w:sz w:val="24"/>
          <w:szCs w:val="24"/>
        </w:rPr>
        <w:t>Wszystkie rośliny wieloletnie, które w warunkach naturalnej sukcesji wyrosną na składowisku zaleca się zachować.</w:t>
      </w:r>
    </w:p>
    <w:p w:rsidR="007E0C74" w:rsidRPr="007E0C74" w:rsidRDefault="007E0C74" w:rsidP="007E0C74">
      <w:pPr>
        <w:spacing w:after="0" w:line="360" w:lineRule="auto"/>
        <w:jc w:val="both"/>
        <w:rPr>
          <w:sz w:val="24"/>
          <w:szCs w:val="24"/>
        </w:rPr>
      </w:pPr>
      <w:r w:rsidRPr="007E0C74">
        <w:rPr>
          <w:sz w:val="24"/>
          <w:szCs w:val="24"/>
        </w:rPr>
        <w:t>Pielęgnacja roślin wieloletnich, które weszły w drodze sukcesji naturalnej będzie minimalna i w zasadzie ograniczy się do ew. nawożenia nawozami mineralnymi w pierwszych latach po zakończeniu rekultywacji.</w:t>
      </w:r>
    </w:p>
    <w:p w:rsidR="007E0C74" w:rsidRPr="007E0C74" w:rsidRDefault="007E0C74" w:rsidP="007E0C74">
      <w:pPr>
        <w:spacing w:after="0" w:line="360" w:lineRule="auto"/>
        <w:jc w:val="both"/>
        <w:rPr>
          <w:sz w:val="24"/>
          <w:szCs w:val="24"/>
        </w:rPr>
      </w:pPr>
      <w:r w:rsidRPr="007E0C74">
        <w:rPr>
          <w:sz w:val="24"/>
          <w:szCs w:val="24"/>
        </w:rPr>
        <w:t xml:space="preserve">Do zabiegów kontrolnych zalicza się ponadto prowadzenie monitoringu efektów rekultywacji opartego o analizy laboratoryjne właściwości wód gruntowych, obserwacje szaty roślinnej oraz stanu bezpieczeństwa geotechnicznego. </w:t>
      </w:r>
    </w:p>
    <w:p w:rsidR="007E0C74" w:rsidRPr="007E0C74" w:rsidRDefault="007E0C74" w:rsidP="007E0C74">
      <w:pPr>
        <w:spacing w:after="0" w:line="360" w:lineRule="auto"/>
        <w:jc w:val="both"/>
        <w:rPr>
          <w:sz w:val="24"/>
          <w:szCs w:val="24"/>
        </w:rPr>
      </w:pPr>
      <w:r w:rsidRPr="007E0C74">
        <w:rPr>
          <w:sz w:val="24"/>
          <w:szCs w:val="24"/>
        </w:rPr>
        <w:t>Zakłada się prowadzenie monitoringu składowiska w całości zgodnego z Rozporządzeniem Ministra Środowiska z dnia 30 kwietnia 2013 r. w sprawie składowisk odpadów, przez okres 30 lat, licząc od dnia zamknięcia składowiska odpadów.</w:t>
      </w:r>
    </w:p>
    <w:p w:rsidR="007E0C74" w:rsidRPr="007E0C74" w:rsidRDefault="007E0C74" w:rsidP="007E0C74">
      <w:pPr>
        <w:pStyle w:val="Nagwek1"/>
        <w:rPr>
          <w:rFonts w:asciiTheme="minorHAnsi" w:hAnsiTheme="minorHAnsi"/>
          <w:color w:val="auto"/>
          <w:sz w:val="24"/>
          <w:szCs w:val="24"/>
        </w:rPr>
      </w:pPr>
      <w:bookmarkStart w:id="108" w:name="_Toc403565875"/>
      <w:r w:rsidRPr="007E0C74">
        <w:rPr>
          <w:rFonts w:asciiTheme="minorHAnsi" w:hAnsiTheme="minorHAnsi"/>
          <w:color w:val="auto"/>
          <w:sz w:val="24"/>
          <w:szCs w:val="24"/>
        </w:rPr>
        <w:t xml:space="preserve">17. Analiza oddziaływania na </w:t>
      </w:r>
      <w:r w:rsidRPr="007E0C74">
        <w:rPr>
          <w:rFonts w:asciiTheme="minorHAnsi" w:eastAsia="TimesNewRoman,Bold" w:hAnsiTheme="minorHAnsi" w:cs="TimesNewRoman,Bold"/>
          <w:color w:val="auto"/>
          <w:sz w:val="24"/>
          <w:szCs w:val="24"/>
        </w:rPr>
        <w:t>ś</w:t>
      </w:r>
      <w:r w:rsidRPr="007E0C74">
        <w:rPr>
          <w:rFonts w:asciiTheme="minorHAnsi" w:hAnsiTheme="minorHAnsi"/>
          <w:color w:val="auto"/>
          <w:sz w:val="24"/>
          <w:szCs w:val="24"/>
        </w:rPr>
        <w:t>rodowisko</w:t>
      </w:r>
      <w:bookmarkEnd w:id="108"/>
    </w:p>
    <w:p w:rsidR="007E0C74" w:rsidRPr="007E0C74" w:rsidRDefault="007E0C74" w:rsidP="007E0C74">
      <w:pPr>
        <w:pStyle w:val="Nagwek2"/>
        <w:rPr>
          <w:rFonts w:asciiTheme="minorHAnsi" w:hAnsiTheme="minorHAnsi"/>
          <w:color w:val="auto"/>
          <w:sz w:val="24"/>
          <w:szCs w:val="24"/>
        </w:rPr>
      </w:pPr>
      <w:bookmarkStart w:id="109" w:name="_Toc403565876"/>
      <w:r w:rsidRPr="007E0C74">
        <w:rPr>
          <w:rFonts w:asciiTheme="minorHAnsi" w:hAnsiTheme="minorHAnsi"/>
          <w:color w:val="auto"/>
          <w:sz w:val="24"/>
          <w:szCs w:val="24"/>
        </w:rPr>
        <w:t>17.1.  Opis oddziaływania przedsi</w:t>
      </w:r>
      <w:r w:rsidRPr="007E0C74">
        <w:rPr>
          <w:rFonts w:asciiTheme="minorHAnsi" w:hAnsiTheme="minorHAnsi" w:cs="TimesNewRoman"/>
          <w:color w:val="auto"/>
          <w:sz w:val="24"/>
          <w:szCs w:val="24"/>
        </w:rPr>
        <w:t>ę</w:t>
      </w:r>
      <w:r w:rsidRPr="007E0C74">
        <w:rPr>
          <w:rFonts w:asciiTheme="minorHAnsi" w:hAnsiTheme="minorHAnsi"/>
          <w:color w:val="auto"/>
          <w:sz w:val="24"/>
          <w:szCs w:val="24"/>
        </w:rPr>
        <w:t>wzi</w:t>
      </w:r>
      <w:r w:rsidRPr="007E0C74">
        <w:rPr>
          <w:rFonts w:asciiTheme="minorHAnsi" w:hAnsiTheme="minorHAnsi" w:cs="TimesNewRoman"/>
          <w:color w:val="auto"/>
          <w:sz w:val="24"/>
          <w:szCs w:val="24"/>
        </w:rPr>
        <w:t>ę</w:t>
      </w:r>
      <w:r w:rsidRPr="007E0C74">
        <w:rPr>
          <w:rFonts w:asciiTheme="minorHAnsi" w:hAnsiTheme="minorHAnsi"/>
          <w:color w:val="auto"/>
          <w:sz w:val="24"/>
          <w:szCs w:val="24"/>
        </w:rPr>
        <w:t xml:space="preserve">cia na </w:t>
      </w:r>
      <w:r w:rsidRPr="007E0C74">
        <w:rPr>
          <w:rFonts w:asciiTheme="minorHAnsi" w:hAnsiTheme="minorHAnsi" w:cs="TimesNewRoman"/>
          <w:color w:val="auto"/>
          <w:sz w:val="24"/>
          <w:szCs w:val="24"/>
        </w:rPr>
        <w:t>ś</w:t>
      </w:r>
      <w:r w:rsidRPr="007E0C74">
        <w:rPr>
          <w:rFonts w:asciiTheme="minorHAnsi" w:hAnsiTheme="minorHAnsi"/>
          <w:color w:val="auto"/>
          <w:sz w:val="24"/>
          <w:szCs w:val="24"/>
        </w:rPr>
        <w:t>rodowisko</w:t>
      </w:r>
      <w:bookmarkEnd w:id="109"/>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spacing w:after="0" w:line="360" w:lineRule="auto"/>
        <w:ind w:firstLine="708"/>
        <w:jc w:val="both"/>
        <w:rPr>
          <w:sz w:val="24"/>
          <w:szCs w:val="24"/>
          <w:lang w:eastAsia="pl-PL"/>
        </w:rPr>
      </w:pPr>
      <w:r w:rsidRPr="007E0C74">
        <w:rPr>
          <w:sz w:val="24"/>
          <w:szCs w:val="24"/>
        </w:rPr>
        <w:t xml:space="preserve">Niniejszy projekt obejmuje rekultywację składowisk </w:t>
      </w:r>
      <w:r w:rsidRPr="007E0C74">
        <w:rPr>
          <w:sz w:val="24"/>
          <w:szCs w:val="24"/>
          <w:lang w:eastAsia="pl-PL"/>
        </w:rPr>
        <w:t xml:space="preserve">na terenie </w:t>
      </w:r>
      <w:r w:rsidRPr="007E0C74">
        <w:rPr>
          <w:b/>
          <w:sz w:val="24"/>
          <w:szCs w:val="24"/>
          <w:lang w:eastAsia="pl-PL"/>
        </w:rPr>
        <w:t>Mazurskiego Związku Międzygminnego</w:t>
      </w:r>
      <w:r w:rsidRPr="007E0C74">
        <w:rPr>
          <w:sz w:val="24"/>
          <w:szCs w:val="24"/>
          <w:lang w:eastAsia="pl-PL"/>
        </w:rPr>
        <w:t>:</w:t>
      </w:r>
    </w:p>
    <w:p w:rsidR="007E0C74" w:rsidRPr="007E0C74" w:rsidRDefault="007E0C74" w:rsidP="00A37242">
      <w:pPr>
        <w:numPr>
          <w:ilvl w:val="0"/>
          <w:numId w:val="8"/>
        </w:numPr>
        <w:spacing w:after="0" w:line="360" w:lineRule="auto"/>
        <w:ind w:left="0" w:firstLine="0"/>
        <w:jc w:val="both"/>
        <w:rPr>
          <w:sz w:val="24"/>
          <w:szCs w:val="24"/>
          <w:lang w:eastAsia="pl-PL"/>
        </w:rPr>
      </w:pPr>
      <w:r w:rsidRPr="007E0C74">
        <w:rPr>
          <w:sz w:val="24"/>
          <w:szCs w:val="24"/>
          <w:lang w:eastAsia="pl-PL"/>
        </w:rPr>
        <w:t>kwatery składowiska odpadów w Polskiej Wsi, gm. Mrągowo;</w:t>
      </w:r>
    </w:p>
    <w:p w:rsidR="007E0C74" w:rsidRPr="007E0C74" w:rsidRDefault="007E0C74" w:rsidP="00A37242">
      <w:pPr>
        <w:numPr>
          <w:ilvl w:val="0"/>
          <w:numId w:val="8"/>
        </w:numPr>
        <w:spacing w:after="0" w:line="360" w:lineRule="auto"/>
        <w:ind w:left="0" w:firstLine="0"/>
        <w:jc w:val="both"/>
        <w:rPr>
          <w:sz w:val="24"/>
          <w:szCs w:val="24"/>
          <w:lang w:eastAsia="pl-PL"/>
        </w:rPr>
      </w:pPr>
      <w:r w:rsidRPr="007E0C74">
        <w:rPr>
          <w:sz w:val="24"/>
          <w:szCs w:val="24"/>
          <w:lang w:eastAsia="pl-PL"/>
        </w:rPr>
        <w:t>składowiska w miejscowości Spytkowo gm. Giżycko;</w:t>
      </w:r>
    </w:p>
    <w:p w:rsidR="007E0C74" w:rsidRPr="007E0C74" w:rsidRDefault="007E0C74" w:rsidP="00A37242">
      <w:pPr>
        <w:numPr>
          <w:ilvl w:val="0"/>
          <w:numId w:val="8"/>
        </w:numPr>
        <w:spacing w:after="0" w:line="360" w:lineRule="auto"/>
        <w:ind w:left="0" w:firstLine="0"/>
        <w:jc w:val="both"/>
        <w:rPr>
          <w:sz w:val="24"/>
          <w:szCs w:val="24"/>
          <w:lang w:eastAsia="pl-PL"/>
        </w:rPr>
      </w:pPr>
      <w:r w:rsidRPr="007E0C74">
        <w:rPr>
          <w:sz w:val="24"/>
          <w:szCs w:val="24"/>
          <w:lang w:eastAsia="pl-PL"/>
        </w:rPr>
        <w:t>składowiska w miejscowości Góra gm. Orzysz;</w:t>
      </w:r>
    </w:p>
    <w:p w:rsidR="007E0C74" w:rsidRPr="007E0C74" w:rsidRDefault="007E0C74" w:rsidP="00A37242">
      <w:pPr>
        <w:numPr>
          <w:ilvl w:val="0"/>
          <w:numId w:val="8"/>
        </w:numPr>
        <w:spacing w:after="0" w:line="360" w:lineRule="auto"/>
        <w:ind w:left="0" w:firstLine="0"/>
        <w:jc w:val="both"/>
        <w:rPr>
          <w:sz w:val="24"/>
          <w:szCs w:val="24"/>
          <w:lang w:eastAsia="pl-PL"/>
        </w:rPr>
      </w:pPr>
      <w:r w:rsidRPr="007E0C74">
        <w:rPr>
          <w:sz w:val="24"/>
          <w:szCs w:val="24"/>
          <w:lang w:eastAsia="pl-PL"/>
        </w:rPr>
        <w:t>składowiska w miejscowości  Srokowo gm. Srokowo;</w:t>
      </w:r>
    </w:p>
    <w:p w:rsidR="007E0C74" w:rsidRPr="007E0C74" w:rsidRDefault="007E0C74" w:rsidP="00A37242">
      <w:pPr>
        <w:numPr>
          <w:ilvl w:val="0"/>
          <w:numId w:val="8"/>
        </w:numPr>
        <w:spacing w:after="0" w:line="360" w:lineRule="auto"/>
        <w:ind w:left="0" w:firstLine="0"/>
        <w:jc w:val="both"/>
        <w:rPr>
          <w:sz w:val="24"/>
          <w:szCs w:val="24"/>
          <w:lang w:eastAsia="pl-PL"/>
        </w:rPr>
      </w:pPr>
      <w:r w:rsidRPr="007E0C74">
        <w:rPr>
          <w:sz w:val="24"/>
          <w:szCs w:val="24"/>
          <w:lang w:eastAsia="pl-PL"/>
        </w:rPr>
        <w:t>składowisko w miejscowości Czerwony Dwór gm. Węgorzewo.</w:t>
      </w:r>
    </w:p>
    <w:p w:rsidR="007E0C74" w:rsidRPr="007E0C74" w:rsidRDefault="007E0C74" w:rsidP="007E0C74">
      <w:pPr>
        <w:autoSpaceDE w:val="0"/>
        <w:autoSpaceDN w:val="0"/>
        <w:adjustRightInd w:val="0"/>
        <w:spacing w:after="0" w:line="360" w:lineRule="auto"/>
        <w:ind w:firstLine="708"/>
        <w:jc w:val="both"/>
        <w:rPr>
          <w:rFonts w:cs="Times New Roman"/>
          <w:sz w:val="24"/>
          <w:szCs w:val="24"/>
        </w:rPr>
      </w:pPr>
      <w:r w:rsidRPr="007E0C74">
        <w:rPr>
          <w:rFonts w:cs="Times New Roman"/>
          <w:sz w:val="24"/>
          <w:szCs w:val="24"/>
        </w:rPr>
        <w:lastRenderedPageBreak/>
        <w:t>Istotą zamknięcia i rekultywacji składowisk komunalnych jest stworzenie poprzez zabiegi techniczne, agrotechniczne i uprawowe takich warunków, aby naturalne procesy przemian biochemicznych zachodzące wewnątrz składowiska przebiegały w sposób możliwie jak najszybszy, przy jak najmniejszym niekorzystnym oddziaływaniu na środowisko.</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ind w:firstLine="360"/>
        <w:jc w:val="both"/>
        <w:rPr>
          <w:rFonts w:cs="Times New Roman"/>
          <w:sz w:val="24"/>
          <w:szCs w:val="24"/>
        </w:rPr>
      </w:pPr>
      <w:r w:rsidRPr="007E0C74">
        <w:rPr>
          <w:rFonts w:cs="Times New Roman"/>
          <w:sz w:val="24"/>
          <w:szCs w:val="24"/>
        </w:rPr>
        <w:t>Zgodnie z obowiązującym załącznikiem nr 2 do rozporządzenia Ministra Środowiska z dnia 30 kwietnia 2013 w sprawie składowisk odpadów (</w:t>
      </w:r>
      <w:proofErr w:type="spellStart"/>
      <w:r w:rsidRPr="007E0C74">
        <w:rPr>
          <w:rFonts w:cs="Times New Roman"/>
          <w:sz w:val="24"/>
          <w:szCs w:val="24"/>
        </w:rPr>
        <w:t>DzU</w:t>
      </w:r>
      <w:proofErr w:type="spellEnd"/>
      <w:r w:rsidRPr="007E0C74">
        <w:rPr>
          <w:rFonts w:cs="Times New Roman"/>
          <w:sz w:val="24"/>
          <w:szCs w:val="24"/>
        </w:rPr>
        <w:t xml:space="preserve">. z 2013 </w:t>
      </w:r>
      <w:proofErr w:type="spellStart"/>
      <w:r w:rsidRPr="007E0C74">
        <w:rPr>
          <w:rFonts w:cs="Times New Roman"/>
          <w:sz w:val="24"/>
          <w:szCs w:val="24"/>
        </w:rPr>
        <w:t>poz</w:t>
      </w:r>
      <w:proofErr w:type="spellEnd"/>
      <w:r w:rsidRPr="007E0C74">
        <w:rPr>
          <w:rFonts w:cs="Times New Roman"/>
          <w:sz w:val="24"/>
          <w:szCs w:val="24"/>
        </w:rPr>
        <w:t xml:space="preserve"> 523), możliwe jest wykorzystywanie odpadów wskazanych w tym załączniku do;</w:t>
      </w:r>
    </w:p>
    <w:p w:rsidR="007E0C74" w:rsidRPr="007E0C74" w:rsidRDefault="007E0C74" w:rsidP="00A37242">
      <w:pPr>
        <w:pStyle w:val="Akapitzlist"/>
        <w:numPr>
          <w:ilvl w:val="0"/>
          <w:numId w:val="8"/>
        </w:numPr>
        <w:autoSpaceDE w:val="0"/>
        <w:autoSpaceDN w:val="0"/>
        <w:adjustRightInd w:val="0"/>
        <w:spacing w:after="0" w:line="360" w:lineRule="auto"/>
        <w:jc w:val="both"/>
        <w:rPr>
          <w:rFonts w:cs="Times New Roman"/>
          <w:sz w:val="24"/>
          <w:szCs w:val="24"/>
        </w:rPr>
      </w:pPr>
      <w:r w:rsidRPr="007E0C74">
        <w:rPr>
          <w:rFonts w:cs="Times New Roman"/>
          <w:sz w:val="24"/>
          <w:szCs w:val="24"/>
        </w:rPr>
        <w:t xml:space="preserve">budowy skarp. w tym obwałowań. kształtowania korony składowiska. a także produkowania i </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 xml:space="preserve">zabezpieczenia przed erozją wodną i wietrzna skarp i powierzchni korony, w ilości wynikającej z sposobu zamknięcia składowiska, </w:t>
      </w:r>
    </w:p>
    <w:p w:rsidR="007E0C74" w:rsidRPr="007E0C74" w:rsidRDefault="007E0C74" w:rsidP="00A37242">
      <w:pPr>
        <w:pStyle w:val="Akapitzlist"/>
        <w:numPr>
          <w:ilvl w:val="0"/>
          <w:numId w:val="8"/>
        </w:numPr>
        <w:autoSpaceDE w:val="0"/>
        <w:autoSpaceDN w:val="0"/>
        <w:adjustRightInd w:val="0"/>
        <w:spacing w:after="0" w:line="360" w:lineRule="auto"/>
        <w:jc w:val="both"/>
        <w:rPr>
          <w:rFonts w:cs="Times New Roman"/>
          <w:sz w:val="24"/>
          <w:szCs w:val="24"/>
        </w:rPr>
      </w:pPr>
      <w:r w:rsidRPr="007E0C74">
        <w:rPr>
          <w:rFonts w:cs="Times New Roman"/>
          <w:sz w:val="24"/>
          <w:szCs w:val="24"/>
        </w:rPr>
        <w:t>wykonywania okrywy rekultywacyjnej (biologicznej).</w:t>
      </w:r>
    </w:p>
    <w:p w:rsidR="007E0C74" w:rsidRPr="007E0C74" w:rsidRDefault="007E0C74" w:rsidP="007E0C74">
      <w:pPr>
        <w:autoSpaceDE w:val="0"/>
        <w:autoSpaceDN w:val="0"/>
        <w:adjustRightInd w:val="0"/>
        <w:spacing w:after="0" w:line="360" w:lineRule="auto"/>
        <w:ind w:firstLine="360"/>
        <w:jc w:val="both"/>
        <w:rPr>
          <w:rFonts w:cs="Times New Roman"/>
          <w:sz w:val="24"/>
          <w:szCs w:val="24"/>
        </w:rPr>
      </w:pPr>
      <w:r w:rsidRPr="007E0C74">
        <w:rPr>
          <w:rFonts w:cs="Times New Roman"/>
          <w:sz w:val="24"/>
          <w:szCs w:val="24"/>
        </w:rPr>
        <w:t xml:space="preserve">Stosownie do wymagań zawartych w §17 ust. 1 wskazanego rozporządzenia, rekultywację wykonuje się zgodnie z harmonogramem prac związanych z rekultywacją składowiska odpadów, określonym w zgodzie na zamknięcie Składowiska Odpadów lub jego wydzielonej części w sposób zabezpieczający składowisko odpadów przed jego szkodliwym oddziaływaniom na wody powierzchniowe i podziemnie oraz na powietrze, a także w sposób integrujący obszar składowiska odpadów z otaczającym oraz umożliwiającą obserwację wpływu składowisk odpadów na środowisko, stosując materiały niebędące odpadami lub odpady, określone w załączniku nr 2 rozporządzenia. W załączniku nr 3 wskazuje się także na zakres parametrów w poszczególnych fazach eksploatacji składowiska odpadów, w tym również w fazie poeksploatacyjnej. </w:t>
      </w:r>
    </w:p>
    <w:p w:rsidR="007E0C74" w:rsidRPr="007E0C74" w:rsidRDefault="007E0C74" w:rsidP="007E0C74">
      <w:pPr>
        <w:autoSpaceDE w:val="0"/>
        <w:autoSpaceDN w:val="0"/>
        <w:adjustRightInd w:val="0"/>
        <w:spacing w:after="0" w:line="360" w:lineRule="auto"/>
        <w:ind w:firstLine="360"/>
        <w:jc w:val="both"/>
        <w:rPr>
          <w:rFonts w:cs="Times New Roman"/>
          <w:sz w:val="24"/>
          <w:szCs w:val="24"/>
        </w:rPr>
      </w:pPr>
      <w:r w:rsidRPr="007E0C74">
        <w:rPr>
          <w:rFonts w:cs="Times New Roman"/>
          <w:sz w:val="24"/>
          <w:szCs w:val="24"/>
        </w:rPr>
        <w:t xml:space="preserve">Sposób rekultywacji, polegający na wykonaniu odpowiednich warstw rekultywacyjnych składowiska oraz warstwy ułatwiającej szybki odpływ wód opadowych poza jego teren, pozwoli na ograniczenie przedostawania się opadów atmosferycznych infiltrujących w jego głąb, a tym samym zmniejszy lub wyeliminuje powstające odcieki. Rekultywację składowisk odpadów, wykonaną zgodnie z harmonogramem działań, określonym w decyzji na zamknięcie składowiska, oraz w sposób składowisko przed jego szkodliwym oddziaływaniem na powierzchniowe i podziemne oraz powietrze, integrująca obszar składowisk odpadów z </w:t>
      </w:r>
      <w:r w:rsidRPr="007E0C74">
        <w:rPr>
          <w:rFonts w:cs="Times New Roman"/>
          <w:sz w:val="24"/>
          <w:szCs w:val="24"/>
        </w:rPr>
        <w:lastRenderedPageBreak/>
        <w:t xml:space="preserve">otaczającym środowiskiem, należy traktować jako etap kończący czynną eksploatację obiektów. </w:t>
      </w:r>
    </w:p>
    <w:p w:rsidR="007E0C74" w:rsidRPr="007E0C74" w:rsidRDefault="007E0C74" w:rsidP="007E0C74">
      <w:pPr>
        <w:autoSpaceDE w:val="0"/>
        <w:autoSpaceDN w:val="0"/>
        <w:adjustRightInd w:val="0"/>
        <w:spacing w:after="0" w:line="360" w:lineRule="auto"/>
        <w:ind w:firstLine="360"/>
        <w:jc w:val="both"/>
        <w:rPr>
          <w:rFonts w:cs="Times New Roman"/>
          <w:sz w:val="24"/>
          <w:szCs w:val="24"/>
        </w:rPr>
      </w:pPr>
      <w:r w:rsidRPr="007E0C74">
        <w:rPr>
          <w:rFonts w:cs="Times New Roman"/>
          <w:sz w:val="24"/>
          <w:szCs w:val="24"/>
        </w:rPr>
        <w:t>Jej przeprowadzenie jest obowiązkiem wynikającym z przepisów prawa i posiada charakter naprawczy w stosunku do stanu sprzed podjęcia działań inwestycyjnych w tym zakresie. Realizacja inwestycji wpłynie na poprawę estetyki przedmiotowego terenu, odtworzenie gleby i szaty roślinnej oraz poprawę  jakości i wód gruntowych i podziemnych.</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 xml:space="preserve">Zastosowana technologia rekultywacji, jest zgodna z dokumentacją projektową i decyzjami administracyjnymi, które zobowiązują podmioty odpowiedzialne za przeprowadzenie procesu rekultywacji do stałego nadzoru i monitoringu fazy poeksploatacyjnej. </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 xml:space="preserve">Mając powyższe na uwadze, należy uznać, że realizowane nie spowoduje negatywnych skutków dla środowiska, ani też istotnych zmian w środowisku, zwłaszcza gruntowo - wodnym. </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ind w:firstLine="708"/>
        <w:jc w:val="both"/>
        <w:rPr>
          <w:rFonts w:cs="Times New Roman"/>
          <w:sz w:val="24"/>
          <w:szCs w:val="24"/>
        </w:rPr>
      </w:pPr>
      <w:r w:rsidRPr="007E0C74">
        <w:rPr>
          <w:rFonts w:cs="Times New Roman"/>
          <w:sz w:val="24"/>
          <w:szCs w:val="24"/>
        </w:rPr>
        <w:t xml:space="preserve">Lokalny charakter przedsięwzięcia nie stwarza wprowadzenia zagrożeń dla środowiska, nie wpłynie na ograniczenie naturalnego zasięgu siedlisk przyrodniczych i liczebność gatunków na obszarach chronionych. </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pStyle w:val="Nagwek2"/>
        <w:rPr>
          <w:rFonts w:asciiTheme="minorHAnsi" w:hAnsiTheme="minorHAnsi"/>
          <w:color w:val="auto"/>
          <w:sz w:val="24"/>
          <w:szCs w:val="24"/>
        </w:rPr>
      </w:pPr>
      <w:bookmarkStart w:id="110" w:name="_Toc403565877"/>
      <w:r w:rsidRPr="007E0C74">
        <w:rPr>
          <w:rFonts w:asciiTheme="minorHAnsi" w:hAnsiTheme="minorHAnsi"/>
          <w:color w:val="auto"/>
          <w:sz w:val="24"/>
          <w:szCs w:val="24"/>
        </w:rPr>
        <w:t>17.2.  Post</w:t>
      </w:r>
      <w:r w:rsidRPr="007E0C74">
        <w:rPr>
          <w:rFonts w:asciiTheme="minorHAnsi" w:hAnsiTheme="minorHAnsi" w:cs="TimesNewRoman"/>
          <w:color w:val="auto"/>
          <w:sz w:val="24"/>
          <w:szCs w:val="24"/>
        </w:rPr>
        <w:t>ę</w:t>
      </w:r>
      <w:r w:rsidRPr="007E0C74">
        <w:rPr>
          <w:rFonts w:asciiTheme="minorHAnsi" w:hAnsiTheme="minorHAnsi"/>
          <w:color w:val="auto"/>
          <w:sz w:val="24"/>
          <w:szCs w:val="24"/>
        </w:rPr>
        <w:t xml:space="preserve">powania w sprawie ocen oddziaływania na </w:t>
      </w:r>
      <w:r w:rsidRPr="007E0C74">
        <w:rPr>
          <w:rFonts w:asciiTheme="minorHAnsi" w:hAnsiTheme="minorHAnsi" w:cs="TimesNewRoman"/>
          <w:color w:val="auto"/>
          <w:sz w:val="24"/>
          <w:szCs w:val="24"/>
        </w:rPr>
        <w:t>ś</w:t>
      </w:r>
      <w:r w:rsidRPr="007E0C74">
        <w:rPr>
          <w:rFonts w:asciiTheme="minorHAnsi" w:hAnsiTheme="minorHAnsi"/>
          <w:color w:val="auto"/>
          <w:sz w:val="24"/>
          <w:szCs w:val="24"/>
        </w:rPr>
        <w:t>rodowisko</w:t>
      </w:r>
      <w:bookmarkEnd w:id="110"/>
    </w:p>
    <w:p w:rsidR="007E0C74" w:rsidRPr="008D715B" w:rsidRDefault="007E0C74" w:rsidP="008D715B">
      <w:pPr>
        <w:pStyle w:val="Nagwek3"/>
        <w:spacing w:line="360" w:lineRule="auto"/>
        <w:rPr>
          <w:rFonts w:asciiTheme="minorHAnsi" w:hAnsiTheme="minorHAnsi" w:cs="Times New Roman"/>
          <w:color w:val="auto"/>
          <w:sz w:val="24"/>
          <w:szCs w:val="24"/>
        </w:rPr>
      </w:pPr>
      <w:bookmarkStart w:id="111" w:name="_Toc403565878"/>
      <w:r w:rsidRPr="008D715B">
        <w:rPr>
          <w:rFonts w:asciiTheme="minorHAnsi" w:hAnsiTheme="minorHAnsi"/>
          <w:color w:val="auto"/>
          <w:sz w:val="24"/>
          <w:szCs w:val="24"/>
        </w:rPr>
        <w:t>17.2.1 Klasyfikacja przedsi</w:t>
      </w:r>
      <w:r w:rsidRPr="008D715B">
        <w:rPr>
          <w:rFonts w:asciiTheme="minorHAnsi" w:hAnsiTheme="minorHAnsi" w:cs="TimesNewRoman"/>
          <w:color w:val="auto"/>
          <w:sz w:val="24"/>
          <w:szCs w:val="24"/>
        </w:rPr>
        <w:t>ę</w:t>
      </w:r>
      <w:r w:rsidRPr="008D715B">
        <w:rPr>
          <w:rFonts w:asciiTheme="minorHAnsi" w:hAnsiTheme="minorHAnsi"/>
          <w:color w:val="auto"/>
          <w:sz w:val="24"/>
          <w:szCs w:val="24"/>
        </w:rPr>
        <w:t>wzi</w:t>
      </w:r>
      <w:r w:rsidRPr="008D715B">
        <w:rPr>
          <w:rFonts w:asciiTheme="minorHAnsi" w:hAnsiTheme="minorHAnsi" w:cs="TimesNewRoman"/>
          <w:color w:val="auto"/>
          <w:sz w:val="24"/>
          <w:szCs w:val="24"/>
        </w:rPr>
        <w:t>ę</w:t>
      </w:r>
      <w:r w:rsidRPr="008D715B">
        <w:rPr>
          <w:rFonts w:asciiTheme="minorHAnsi" w:hAnsiTheme="minorHAnsi"/>
          <w:color w:val="auto"/>
          <w:sz w:val="24"/>
          <w:szCs w:val="24"/>
        </w:rPr>
        <w:t>cia pod k</w:t>
      </w:r>
      <w:r w:rsidRPr="008D715B">
        <w:rPr>
          <w:rFonts w:asciiTheme="minorHAnsi" w:hAnsiTheme="minorHAnsi" w:cs="TimesNewRoman"/>
          <w:color w:val="auto"/>
          <w:sz w:val="24"/>
          <w:szCs w:val="24"/>
        </w:rPr>
        <w:t>ą</w:t>
      </w:r>
      <w:r w:rsidRPr="008D715B">
        <w:rPr>
          <w:rFonts w:asciiTheme="minorHAnsi" w:hAnsiTheme="minorHAnsi"/>
          <w:color w:val="auto"/>
          <w:sz w:val="24"/>
          <w:szCs w:val="24"/>
        </w:rPr>
        <w:t>tem wymogu przeprowadzenia oceny oddziaływania</w:t>
      </w:r>
      <w:r w:rsidR="008D715B" w:rsidRPr="008D715B">
        <w:rPr>
          <w:rFonts w:asciiTheme="minorHAnsi" w:hAnsiTheme="minorHAnsi"/>
          <w:color w:val="auto"/>
          <w:sz w:val="24"/>
          <w:szCs w:val="24"/>
        </w:rPr>
        <w:t xml:space="preserve"> </w:t>
      </w:r>
      <w:r w:rsidRPr="008D715B">
        <w:rPr>
          <w:rFonts w:asciiTheme="minorHAnsi" w:hAnsiTheme="minorHAnsi" w:cs="Times New Roman"/>
          <w:color w:val="auto"/>
          <w:sz w:val="24"/>
          <w:szCs w:val="24"/>
        </w:rPr>
        <w:t xml:space="preserve">na </w:t>
      </w:r>
      <w:r w:rsidRPr="008D715B">
        <w:rPr>
          <w:rFonts w:asciiTheme="minorHAnsi" w:hAnsiTheme="minorHAnsi" w:cs="TimesNewRoman"/>
          <w:color w:val="auto"/>
          <w:sz w:val="24"/>
          <w:szCs w:val="24"/>
        </w:rPr>
        <w:t>ś</w:t>
      </w:r>
      <w:r w:rsidRPr="008D715B">
        <w:rPr>
          <w:rFonts w:asciiTheme="minorHAnsi" w:hAnsiTheme="minorHAnsi" w:cs="Times New Roman"/>
          <w:color w:val="auto"/>
          <w:sz w:val="24"/>
          <w:szCs w:val="24"/>
        </w:rPr>
        <w:t xml:space="preserve">rodowisko w </w:t>
      </w:r>
      <w:r w:rsidRPr="008D715B">
        <w:rPr>
          <w:rFonts w:asciiTheme="minorHAnsi" w:hAnsiTheme="minorHAnsi" w:cs="TimesNewRoman"/>
          <w:color w:val="auto"/>
          <w:sz w:val="24"/>
          <w:szCs w:val="24"/>
        </w:rPr>
        <w:t>ś</w:t>
      </w:r>
      <w:r w:rsidRPr="008D715B">
        <w:rPr>
          <w:rFonts w:asciiTheme="minorHAnsi" w:hAnsiTheme="minorHAnsi" w:cs="Times New Roman"/>
          <w:color w:val="auto"/>
          <w:sz w:val="24"/>
          <w:szCs w:val="24"/>
        </w:rPr>
        <w:t>wietle przepisów UE i prawa polskiego</w:t>
      </w:r>
      <w:bookmarkEnd w:id="111"/>
    </w:p>
    <w:p w:rsidR="007E0C74" w:rsidRPr="007E0C74" w:rsidRDefault="007E0C74" w:rsidP="008D715B">
      <w:pPr>
        <w:autoSpaceDE w:val="0"/>
        <w:autoSpaceDN w:val="0"/>
        <w:adjustRightInd w:val="0"/>
        <w:spacing w:after="0" w:line="360" w:lineRule="auto"/>
        <w:ind w:firstLine="708"/>
        <w:jc w:val="both"/>
        <w:rPr>
          <w:rFonts w:cs="Times New Roman"/>
          <w:sz w:val="24"/>
          <w:szCs w:val="24"/>
        </w:rPr>
      </w:pPr>
      <w:r w:rsidRPr="007E0C74">
        <w:rPr>
          <w:rFonts w:cs="Times New Roman"/>
          <w:sz w:val="24"/>
          <w:szCs w:val="24"/>
        </w:rPr>
        <w:t xml:space="preserve">Problematyka składowania odpadów regulowana jest w prawodawstwie Unii Europejskiej przepisami dyrektywy </w:t>
      </w:r>
      <w:r w:rsidRPr="007E0C74">
        <w:rPr>
          <w:rFonts w:cs="Times New Roman"/>
          <w:bCs/>
          <w:sz w:val="24"/>
          <w:szCs w:val="24"/>
        </w:rPr>
        <w:t>2008/98/WE</w:t>
      </w:r>
      <w:r w:rsidRPr="007E0C74">
        <w:rPr>
          <w:rFonts w:cs="Times New Roman"/>
          <w:b/>
          <w:bCs/>
          <w:sz w:val="24"/>
          <w:szCs w:val="24"/>
        </w:rPr>
        <w:t xml:space="preserve"> </w:t>
      </w:r>
      <w:r w:rsidRPr="007E0C74">
        <w:rPr>
          <w:rFonts w:cs="Times New Roman"/>
          <w:sz w:val="24"/>
          <w:szCs w:val="24"/>
        </w:rPr>
        <w:t xml:space="preserve">z dnia 19 listopada 2008 r. w sprawie odpadów oraz uchylającej niektóre dyrektywy (tzw. „dyrektywy ramowej”) oraz dyrektywy </w:t>
      </w:r>
      <w:r w:rsidRPr="007E0C74">
        <w:rPr>
          <w:rFonts w:cs="Times New Roman"/>
          <w:bCs/>
          <w:sz w:val="24"/>
          <w:szCs w:val="24"/>
        </w:rPr>
        <w:t>1999/31/WE</w:t>
      </w:r>
      <w:r w:rsidRPr="007E0C74">
        <w:rPr>
          <w:rFonts w:cs="Times New Roman"/>
          <w:b/>
          <w:bCs/>
          <w:sz w:val="24"/>
          <w:szCs w:val="24"/>
        </w:rPr>
        <w:t xml:space="preserve"> </w:t>
      </w:r>
      <w:r w:rsidRPr="007E0C74">
        <w:rPr>
          <w:rFonts w:cs="Times New Roman"/>
          <w:sz w:val="24"/>
          <w:szCs w:val="24"/>
        </w:rPr>
        <w:t>w sprawie składowania odpadów.</w:t>
      </w:r>
    </w:p>
    <w:p w:rsidR="007E0C74" w:rsidRPr="007E0C74" w:rsidRDefault="007E0C74" w:rsidP="008D715B">
      <w:pPr>
        <w:autoSpaceDE w:val="0"/>
        <w:autoSpaceDN w:val="0"/>
        <w:adjustRightInd w:val="0"/>
        <w:spacing w:after="0" w:line="360" w:lineRule="auto"/>
        <w:ind w:firstLine="360"/>
        <w:jc w:val="both"/>
        <w:rPr>
          <w:rFonts w:cs="Times New Roman"/>
          <w:sz w:val="24"/>
          <w:szCs w:val="24"/>
        </w:rPr>
      </w:pPr>
      <w:r w:rsidRPr="007E0C74">
        <w:rPr>
          <w:rFonts w:cs="Times New Roman"/>
          <w:sz w:val="24"/>
          <w:szCs w:val="24"/>
        </w:rPr>
        <w:t>Do najważniejszych postanowień dyrektywy 1999/31/WE w sprawie składowania odpadów, związanych z zamykaniem składowisk odpadów, należy zaliczyć:</w:t>
      </w:r>
    </w:p>
    <w:p w:rsidR="007E0C74" w:rsidRPr="007E0C74" w:rsidRDefault="007E0C74" w:rsidP="00A37242">
      <w:pPr>
        <w:pStyle w:val="Akapitzlist"/>
        <w:numPr>
          <w:ilvl w:val="0"/>
          <w:numId w:val="8"/>
        </w:numPr>
        <w:autoSpaceDE w:val="0"/>
        <w:autoSpaceDN w:val="0"/>
        <w:adjustRightInd w:val="0"/>
        <w:spacing w:after="0" w:line="360" w:lineRule="auto"/>
        <w:jc w:val="both"/>
        <w:rPr>
          <w:rFonts w:cs="Times New Roman"/>
          <w:sz w:val="24"/>
          <w:szCs w:val="24"/>
        </w:rPr>
      </w:pPr>
      <w:r w:rsidRPr="007E0C74">
        <w:rPr>
          <w:rFonts w:cs="Times New Roman"/>
          <w:sz w:val="24"/>
          <w:szCs w:val="24"/>
        </w:rPr>
        <w:t>wymóg stosowania uszczelnienia wierzchowiny składowiska składającego się z następujących warstw licząc od złoża odpadów:</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 drenażu gazowego,</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lastRenderedPageBreak/>
        <w:t>- trudno przepuszczalnego uszczelnienia mineralnego,</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 warstwy drenażowej (dla wód opadowych), min. 0,5 m grubości,</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 pokrywy glebowej, min. 1,0 m grubości.</w:t>
      </w:r>
    </w:p>
    <w:p w:rsidR="007E0C74" w:rsidRPr="007E0C74" w:rsidRDefault="007E0C74" w:rsidP="00A37242">
      <w:pPr>
        <w:pStyle w:val="Akapitzlist"/>
        <w:numPr>
          <w:ilvl w:val="0"/>
          <w:numId w:val="8"/>
        </w:numPr>
        <w:autoSpaceDE w:val="0"/>
        <w:autoSpaceDN w:val="0"/>
        <w:adjustRightInd w:val="0"/>
        <w:spacing w:after="0" w:line="360" w:lineRule="auto"/>
        <w:jc w:val="both"/>
        <w:rPr>
          <w:rFonts w:cs="Times New Roman"/>
          <w:sz w:val="24"/>
          <w:szCs w:val="24"/>
        </w:rPr>
      </w:pPr>
      <w:r w:rsidRPr="007E0C74">
        <w:rPr>
          <w:rFonts w:cs="Times New Roman"/>
          <w:sz w:val="24"/>
          <w:szCs w:val="24"/>
        </w:rPr>
        <w:t>wymóg ujmowania biogazu z każdego składowiska, na którym umieszczono odpady biologicznie rozkładalne. Gaz ten należy poddać obróbce i wykorzystaniu, a jeśli jego ilość jest zbyt mała dla efektywnej produkcji energii, gaz należy unieszkodliwić np. poprzez spalenie w pochodni. Zbieranie, obróbkę i wykorzystanie gazu przeprowadza się w sposób minimalizujący zniszczenie lub pogorszenie stanu środowiska i ryzyko dla ludzkiego zdrowia.</w:t>
      </w:r>
    </w:p>
    <w:p w:rsidR="007E0C74" w:rsidRPr="007E0C74" w:rsidRDefault="007E0C74" w:rsidP="00A37242">
      <w:pPr>
        <w:pStyle w:val="Akapitzlist"/>
        <w:numPr>
          <w:ilvl w:val="0"/>
          <w:numId w:val="8"/>
        </w:numPr>
        <w:autoSpaceDE w:val="0"/>
        <w:autoSpaceDN w:val="0"/>
        <w:adjustRightInd w:val="0"/>
        <w:spacing w:after="0" w:line="360" w:lineRule="auto"/>
        <w:jc w:val="both"/>
        <w:rPr>
          <w:rFonts w:cs="Times New Roman"/>
          <w:sz w:val="24"/>
          <w:szCs w:val="24"/>
        </w:rPr>
      </w:pPr>
      <w:r w:rsidRPr="007E0C74">
        <w:rPr>
          <w:rFonts w:cs="Times New Roman"/>
          <w:sz w:val="24"/>
          <w:szCs w:val="24"/>
        </w:rPr>
        <w:t>określenie szczegółowego zakresu monitoringu i kontroli podczas eksploatacji obiektu, jak i po jej zakończeniu (do 30 lat). Zakres monitoringu podczas eksploatacji, jak i po jej zakończeniu obejmuje pomiary (w nawiasach podano dane dla okresu eksploatacji):</w:t>
      </w:r>
    </w:p>
    <w:p w:rsidR="007E0C74" w:rsidRPr="007E0C74" w:rsidRDefault="007E0C74" w:rsidP="00A37242">
      <w:pPr>
        <w:pStyle w:val="Akapitzlist"/>
        <w:numPr>
          <w:ilvl w:val="0"/>
          <w:numId w:val="61"/>
        </w:numPr>
        <w:autoSpaceDE w:val="0"/>
        <w:autoSpaceDN w:val="0"/>
        <w:adjustRightInd w:val="0"/>
        <w:spacing w:after="0" w:line="360" w:lineRule="auto"/>
        <w:jc w:val="both"/>
        <w:rPr>
          <w:rFonts w:cs="Times New Roman"/>
          <w:sz w:val="24"/>
          <w:szCs w:val="24"/>
        </w:rPr>
      </w:pPr>
      <w:r w:rsidRPr="007E0C74">
        <w:rPr>
          <w:rFonts w:cs="Times New Roman"/>
          <w:sz w:val="24"/>
          <w:szCs w:val="24"/>
        </w:rPr>
        <w:t>-warunków meteorologicznych (wysokości opadu, temperatury powietrza, kierunku i prędkości wiatru, wielkości parowania, wilgotności powietrza -codzienne pomiary),</w:t>
      </w:r>
    </w:p>
    <w:p w:rsidR="007E0C74" w:rsidRPr="007E0C74" w:rsidRDefault="007E0C74" w:rsidP="00A37242">
      <w:pPr>
        <w:pStyle w:val="Akapitzlist"/>
        <w:numPr>
          <w:ilvl w:val="0"/>
          <w:numId w:val="61"/>
        </w:numPr>
        <w:autoSpaceDE w:val="0"/>
        <w:autoSpaceDN w:val="0"/>
        <w:adjustRightInd w:val="0"/>
        <w:spacing w:after="0" w:line="360" w:lineRule="auto"/>
        <w:jc w:val="both"/>
        <w:rPr>
          <w:rFonts w:cs="Times New Roman"/>
          <w:sz w:val="24"/>
          <w:szCs w:val="24"/>
        </w:rPr>
      </w:pPr>
      <w:r w:rsidRPr="007E0C74">
        <w:rPr>
          <w:rFonts w:cs="Times New Roman"/>
          <w:sz w:val="24"/>
          <w:szCs w:val="24"/>
        </w:rPr>
        <w:t>ilości (co miesiąc) i jakości odcieków (kwartalnie),</w:t>
      </w:r>
    </w:p>
    <w:p w:rsidR="007E0C74" w:rsidRPr="007E0C74" w:rsidRDefault="007E0C74" w:rsidP="00A37242">
      <w:pPr>
        <w:pStyle w:val="Akapitzlist"/>
        <w:numPr>
          <w:ilvl w:val="0"/>
          <w:numId w:val="61"/>
        </w:numPr>
        <w:autoSpaceDE w:val="0"/>
        <w:autoSpaceDN w:val="0"/>
        <w:adjustRightInd w:val="0"/>
        <w:spacing w:after="0" w:line="360" w:lineRule="auto"/>
        <w:jc w:val="both"/>
        <w:rPr>
          <w:rFonts w:cs="Times New Roman"/>
          <w:sz w:val="24"/>
          <w:szCs w:val="24"/>
        </w:rPr>
      </w:pPr>
      <w:r w:rsidRPr="007E0C74">
        <w:rPr>
          <w:rFonts w:cs="Times New Roman"/>
          <w:sz w:val="24"/>
          <w:szCs w:val="24"/>
        </w:rPr>
        <w:t>ilości i jakości wód powierzchniowych (kwartalnie),</w:t>
      </w:r>
    </w:p>
    <w:p w:rsidR="007E0C74" w:rsidRPr="007E0C74" w:rsidRDefault="007E0C74" w:rsidP="00A37242">
      <w:pPr>
        <w:pStyle w:val="Akapitzlist"/>
        <w:numPr>
          <w:ilvl w:val="0"/>
          <w:numId w:val="61"/>
        </w:numPr>
        <w:autoSpaceDE w:val="0"/>
        <w:autoSpaceDN w:val="0"/>
        <w:adjustRightInd w:val="0"/>
        <w:spacing w:after="0" w:line="360" w:lineRule="auto"/>
        <w:jc w:val="both"/>
        <w:rPr>
          <w:rFonts w:cs="Times New Roman"/>
          <w:sz w:val="24"/>
          <w:szCs w:val="24"/>
        </w:rPr>
      </w:pPr>
      <w:r w:rsidRPr="007E0C74">
        <w:rPr>
          <w:rFonts w:cs="Times New Roman"/>
          <w:sz w:val="24"/>
          <w:szCs w:val="24"/>
        </w:rPr>
        <w:t>potencjalnych emisji gazu i ciśnienia atmosferycznego(miesięcznie),</w:t>
      </w:r>
    </w:p>
    <w:p w:rsidR="007E0C74" w:rsidRPr="007E0C74" w:rsidRDefault="007E0C74" w:rsidP="00A37242">
      <w:pPr>
        <w:pStyle w:val="Akapitzlist"/>
        <w:numPr>
          <w:ilvl w:val="0"/>
          <w:numId w:val="61"/>
        </w:numPr>
        <w:autoSpaceDE w:val="0"/>
        <w:autoSpaceDN w:val="0"/>
        <w:adjustRightInd w:val="0"/>
        <w:spacing w:after="0" w:line="360" w:lineRule="auto"/>
        <w:jc w:val="both"/>
        <w:rPr>
          <w:rFonts w:cs="Times New Roman"/>
          <w:sz w:val="24"/>
          <w:szCs w:val="24"/>
        </w:rPr>
      </w:pPr>
      <w:r w:rsidRPr="007E0C74">
        <w:rPr>
          <w:rFonts w:cs="Times New Roman"/>
          <w:sz w:val="24"/>
          <w:szCs w:val="24"/>
        </w:rPr>
        <w:t>poziomu zwierciadła wody podziemnej (półroczne),</w:t>
      </w:r>
    </w:p>
    <w:p w:rsidR="007E0C74" w:rsidRPr="007E0C74" w:rsidRDefault="007E0C74" w:rsidP="00A37242">
      <w:pPr>
        <w:pStyle w:val="Akapitzlist"/>
        <w:numPr>
          <w:ilvl w:val="0"/>
          <w:numId w:val="61"/>
        </w:numPr>
        <w:autoSpaceDE w:val="0"/>
        <w:autoSpaceDN w:val="0"/>
        <w:adjustRightInd w:val="0"/>
        <w:spacing w:after="0" w:line="360" w:lineRule="auto"/>
        <w:jc w:val="both"/>
        <w:rPr>
          <w:rFonts w:cs="Times New Roman"/>
          <w:sz w:val="24"/>
          <w:szCs w:val="24"/>
        </w:rPr>
      </w:pPr>
      <w:r w:rsidRPr="007E0C74">
        <w:rPr>
          <w:rFonts w:cs="Times New Roman"/>
          <w:sz w:val="24"/>
          <w:szCs w:val="24"/>
        </w:rPr>
        <w:t>jakości wód podziemnych(stosownie do lokalnych warunków hydrogeologicznych),</w:t>
      </w:r>
    </w:p>
    <w:p w:rsidR="007E0C74" w:rsidRPr="007E0C74" w:rsidRDefault="007E0C74" w:rsidP="00A37242">
      <w:pPr>
        <w:pStyle w:val="Akapitzlist"/>
        <w:numPr>
          <w:ilvl w:val="0"/>
          <w:numId w:val="61"/>
        </w:numPr>
        <w:autoSpaceDE w:val="0"/>
        <w:autoSpaceDN w:val="0"/>
        <w:adjustRightInd w:val="0"/>
        <w:spacing w:after="0" w:line="360" w:lineRule="auto"/>
        <w:jc w:val="both"/>
        <w:rPr>
          <w:rFonts w:cs="Times New Roman"/>
          <w:sz w:val="24"/>
          <w:szCs w:val="24"/>
        </w:rPr>
      </w:pPr>
      <w:r w:rsidRPr="007E0C74">
        <w:rPr>
          <w:rFonts w:cs="Times New Roman"/>
          <w:sz w:val="24"/>
          <w:szCs w:val="24"/>
        </w:rPr>
        <w:t>topografii złoża odpadów (ilości i jakości składowanych odpadów, zajętych powierzchni i pojemności, metod składowania, czasu trwania składowania, itp. roczne sprawozdania),</w:t>
      </w:r>
    </w:p>
    <w:p w:rsidR="007E0C74" w:rsidRPr="007E0C74" w:rsidRDefault="007E0C74" w:rsidP="00A37242">
      <w:pPr>
        <w:pStyle w:val="Akapitzlist"/>
        <w:numPr>
          <w:ilvl w:val="0"/>
          <w:numId w:val="61"/>
        </w:numPr>
        <w:autoSpaceDE w:val="0"/>
        <w:autoSpaceDN w:val="0"/>
        <w:adjustRightInd w:val="0"/>
        <w:spacing w:after="0" w:line="360" w:lineRule="auto"/>
        <w:jc w:val="both"/>
        <w:rPr>
          <w:rFonts w:cs="Times New Roman"/>
          <w:sz w:val="24"/>
          <w:szCs w:val="24"/>
        </w:rPr>
      </w:pPr>
      <w:r w:rsidRPr="007E0C74">
        <w:rPr>
          <w:rFonts w:cs="Times New Roman"/>
          <w:sz w:val="24"/>
          <w:szCs w:val="24"/>
        </w:rPr>
        <w:t>osiadania złoża (roczne pomiary).</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oraz</w:t>
      </w:r>
    </w:p>
    <w:p w:rsidR="007E0C74" w:rsidRPr="007E0C74" w:rsidRDefault="007E0C74" w:rsidP="00A37242">
      <w:pPr>
        <w:pStyle w:val="Akapitzlist"/>
        <w:numPr>
          <w:ilvl w:val="0"/>
          <w:numId w:val="62"/>
        </w:numPr>
        <w:autoSpaceDE w:val="0"/>
        <w:autoSpaceDN w:val="0"/>
        <w:adjustRightInd w:val="0"/>
        <w:spacing w:after="0" w:line="360" w:lineRule="auto"/>
        <w:jc w:val="both"/>
        <w:rPr>
          <w:rFonts w:cs="Times New Roman"/>
          <w:sz w:val="24"/>
          <w:szCs w:val="24"/>
        </w:rPr>
      </w:pPr>
      <w:r w:rsidRPr="007E0C74">
        <w:rPr>
          <w:rFonts w:cs="Times New Roman"/>
          <w:sz w:val="24"/>
          <w:szCs w:val="24"/>
        </w:rPr>
        <w:t>zaostrzenie procedur zamykania składowisk i ich monitorowania (30 lat po zamknięciu lub tak długo jak wynika z oceny ryzyka).</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Szczegółowe wymagania techniczno-technologiczne umieszczone zostały w trzech aneksach do dyrektywy:</w:t>
      </w:r>
    </w:p>
    <w:p w:rsidR="007E0C74" w:rsidRPr="007E0C74" w:rsidRDefault="007E0C74" w:rsidP="00A37242">
      <w:pPr>
        <w:pStyle w:val="Akapitzlist"/>
        <w:numPr>
          <w:ilvl w:val="0"/>
          <w:numId w:val="63"/>
        </w:numPr>
        <w:autoSpaceDE w:val="0"/>
        <w:autoSpaceDN w:val="0"/>
        <w:adjustRightInd w:val="0"/>
        <w:spacing w:after="0" w:line="360" w:lineRule="auto"/>
        <w:jc w:val="both"/>
        <w:rPr>
          <w:rFonts w:cs="Times New Roman"/>
          <w:sz w:val="24"/>
          <w:szCs w:val="24"/>
        </w:rPr>
      </w:pPr>
      <w:r w:rsidRPr="007E0C74">
        <w:rPr>
          <w:rFonts w:cs="Times New Roman"/>
          <w:sz w:val="24"/>
          <w:szCs w:val="24"/>
        </w:rPr>
        <w:lastRenderedPageBreak/>
        <w:t>Aneks I zawiera ogólne wymagania dla wszystkich typów składowisk, w tym dotyczące: lokalizacji, kontroli wód i zagospodarowania odcieków, zabezpieczenia gruntu i wody dla poszczególnych klas składowisk.</w:t>
      </w:r>
    </w:p>
    <w:p w:rsidR="007E0C74" w:rsidRPr="007E0C74" w:rsidRDefault="007E0C74" w:rsidP="00A37242">
      <w:pPr>
        <w:pStyle w:val="Akapitzlist"/>
        <w:numPr>
          <w:ilvl w:val="0"/>
          <w:numId w:val="63"/>
        </w:numPr>
        <w:autoSpaceDE w:val="0"/>
        <w:autoSpaceDN w:val="0"/>
        <w:adjustRightInd w:val="0"/>
        <w:spacing w:after="0" w:line="360" w:lineRule="auto"/>
        <w:jc w:val="both"/>
        <w:rPr>
          <w:rFonts w:cs="Times New Roman"/>
          <w:sz w:val="24"/>
          <w:szCs w:val="24"/>
        </w:rPr>
      </w:pPr>
      <w:r w:rsidRPr="007E0C74">
        <w:rPr>
          <w:rFonts w:cs="Times New Roman"/>
          <w:sz w:val="24"/>
          <w:szCs w:val="24"/>
        </w:rPr>
        <w:t>Aneks II - kryteria dopuszczenia odpadów do składowania.</w:t>
      </w:r>
    </w:p>
    <w:p w:rsidR="007E0C74" w:rsidRPr="007E0C74" w:rsidRDefault="007E0C74" w:rsidP="00A37242">
      <w:pPr>
        <w:pStyle w:val="Akapitzlist"/>
        <w:numPr>
          <w:ilvl w:val="0"/>
          <w:numId w:val="63"/>
        </w:numPr>
        <w:autoSpaceDE w:val="0"/>
        <w:autoSpaceDN w:val="0"/>
        <w:adjustRightInd w:val="0"/>
        <w:spacing w:after="0" w:line="360" w:lineRule="auto"/>
        <w:jc w:val="both"/>
        <w:rPr>
          <w:rFonts w:cs="Times New Roman"/>
          <w:sz w:val="24"/>
          <w:szCs w:val="24"/>
        </w:rPr>
      </w:pPr>
      <w:r w:rsidRPr="007E0C74">
        <w:rPr>
          <w:rFonts w:cs="Times New Roman"/>
          <w:sz w:val="24"/>
          <w:szCs w:val="24"/>
        </w:rPr>
        <w:t>Aneks III - procedury kontroli i monitoringu składowisk w okresie eksploatacji i po</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ich zamknięciu.</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8D715B">
      <w:pPr>
        <w:autoSpaceDE w:val="0"/>
        <w:autoSpaceDN w:val="0"/>
        <w:adjustRightInd w:val="0"/>
        <w:spacing w:after="0" w:line="360" w:lineRule="auto"/>
        <w:ind w:firstLine="708"/>
        <w:jc w:val="both"/>
        <w:rPr>
          <w:rFonts w:cs="Times New Roman"/>
          <w:sz w:val="24"/>
          <w:szCs w:val="24"/>
        </w:rPr>
      </w:pPr>
      <w:r w:rsidRPr="007E0C74">
        <w:rPr>
          <w:rFonts w:cs="Times New Roman"/>
          <w:sz w:val="24"/>
          <w:szCs w:val="24"/>
        </w:rPr>
        <w:t>Wymagania krajowe</w:t>
      </w:r>
    </w:p>
    <w:p w:rsidR="007E0C74" w:rsidRPr="007E0C74" w:rsidRDefault="007E0C74" w:rsidP="008D715B">
      <w:pPr>
        <w:autoSpaceDE w:val="0"/>
        <w:autoSpaceDN w:val="0"/>
        <w:adjustRightInd w:val="0"/>
        <w:spacing w:after="0" w:line="360" w:lineRule="auto"/>
        <w:ind w:firstLine="708"/>
        <w:jc w:val="both"/>
        <w:rPr>
          <w:rFonts w:cs="Times New Roman"/>
          <w:sz w:val="24"/>
          <w:szCs w:val="24"/>
        </w:rPr>
      </w:pPr>
      <w:r w:rsidRPr="007E0C74">
        <w:rPr>
          <w:rFonts w:cs="Times New Roman"/>
          <w:sz w:val="24"/>
          <w:szCs w:val="24"/>
        </w:rPr>
        <w:t xml:space="preserve">Najważniejsze z punktu widzenia techniczno-technologicznego zapisy ustawy z dnia 27 kwietnia 2001 r. o odpadach (Dz. U. Nr 62, poz. 628 z </w:t>
      </w:r>
      <w:proofErr w:type="spellStart"/>
      <w:r w:rsidRPr="007E0C74">
        <w:rPr>
          <w:rFonts w:cs="Times New Roman"/>
          <w:sz w:val="24"/>
          <w:szCs w:val="24"/>
        </w:rPr>
        <w:t>pózn</w:t>
      </w:r>
      <w:proofErr w:type="spellEnd"/>
      <w:r w:rsidRPr="007E0C74">
        <w:rPr>
          <w:rFonts w:cs="Times New Roman"/>
          <w:sz w:val="24"/>
          <w:szCs w:val="24"/>
        </w:rPr>
        <w:t>. zm.6) dotyczące zamykania składowisk odpadów zawarte są w rozdziale 7 (Składowanie magazynowanie odpadów) w Art. 54. Zgodnie z przepisami zamkniecie składowiska odpadów lub jego wydzielonej części wymaga zgody właściwego organu, wydawanej w drodze decyzji na wniosek zarządzającego składowiskiem.</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8D715B">
      <w:pPr>
        <w:autoSpaceDE w:val="0"/>
        <w:autoSpaceDN w:val="0"/>
        <w:adjustRightInd w:val="0"/>
        <w:spacing w:after="0" w:line="360" w:lineRule="auto"/>
        <w:ind w:firstLine="708"/>
        <w:jc w:val="both"/>
        <w:rPr>
          <w:rFonts w:cs="Times New Roman"/>
          <w:sz w:val="24"/>
          <w:szCs w:val="24"/>
        </w:rPr>
      </w:pPr>
      <w:r w:rsidRPr="007E0C74">
        <w:rPr>
          <w:rFonts w:cs="Times New Roman"/>
          <w:sz w:val="24"/>
          <w:szCs w:val="24"/>
        </w:rPr>
        <w:t xml:space="preserve">Kolejnym bardzo istotnym dokumentem określającym wymagania stawiane zamykaniu składowisk odpadów jest rozporządzenie Ministra Środowiska w sprawie szczegółowych wymagań dotyczących lokalizacji, budowy, eksploatacji i zamknięcia, jakim powinny odpowiadać poszczególne typy składowisk odpadów (Dz. U. Nr 61, poz. 549 z </w:t>
      </w:r>
      <w:proofErr w:type="spellStart"/>
      <w:r w:rsidRPr="007E0C74">
        <w:rPr>
          <w:rFonts w:cs="Times New Roman"/>
          <w:sz w:val="24"/>
          <w:szCs w:val="24"/>
        </w:rPr>
        <w:t>pózn</w:t>
      </w:r>
      <w:proofErr w:type="spellEnd"/>
      <w:r w:rsidRPr="007E0C74">
        <w:rPr>
          <w:rFonts w:cs="Times New Roman"/>
          <w:sz w:val="24"/>
          <w:szCs w:val="24"/>
        </w:rPr>
        <w:t>. zm.).</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8D715B">
      <w:pPr>
        <w:autoSpaceDE w:val="0"/>
        <w:autoSpaceDN w:val="0"/>
        <w:adjustRightInd w:val="0"/>
        <w:spacing w:after="0" w:line="360" w:lineRule="auto"/>
        <w:ind w:firstLine="708"/>
        <w:jc w:val="both"/>
        <w:rPr>
          <w:rFonts w:cs="Times New Roman"/>
          <w:sz w:val="24"/>
          <w:szCs w:val="24"/>
        </w:rPr>
      </w:pPr>
      <w:r w:rsidRPr="007E0C74">
        <w:rPr>
          <w:rFonts w:cs="Times New Roman"/>
          <w:sz w:val="24"/>
          <w:szCs w:val="24"/>
        </w:rPr>
        <w:t xml:space="preserve">Z kolei rozporządzenie Ministra Środowiska w sprawie zakresu, czasu, sposobu oraz warunków prowadzenia monitorowania składowisk odpadów (Dz. U. Nr 220 poz. 1858 z </w:t>
      </w:r>
      <w:proofErr w:type="spellStart"/>
      <w:r w:rsidRPr="007E0C74">
        <w:rPr>
          <w:rFonts w:cs="Times New Roman"/>
          <w:sz w:val="24"/>
          <w:szCs w:val="24"/>
        </w:rPr>
        <w:t>pózn</w:t>
      </w:r>
      <w:proofErr w:type="spellEnd"/>
      <w:r w:rsidRPr="007E0C74">
        <w:rPr>
          <w:rFonts w:cs="Times New Roman"/>
          <w:sz w:val="24"/>
          <w:szCs w:val="24"/>
        </w:rPr>
        <w:t>. zm.) określa wymagania dotyczące monitoringu składowisk odpadów.</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Monitoring składowiska odpadów powinien obejmować:</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 xml:space="preserve">1) fazę </w:t>
      </w:r>
      <w:proofErr w:type="spellStart"/>
      <w:r w:rsidRPr="007E0C74">
        <w:rPr>
          <w:rFonts w:cs="Times New Roman"/>
          <w:sz w:val="24"/>
          <w:szCs w:val="24"/>
        </w:rPr>
        <w:t>przedeksploatacyjną</w:t>
      </w:r>
      <w:proofErr w:type="spellEnd"/>
      <w:r w:rsidRPr="007E0C74">
        <w:rPr>
          <w:rFonts w:cs="Times New Roman"/>
          <w:sz w:val="24"/>
          <w:szCs w:val="24"/>
        </w:rPr>
        <w:t xml:space="preserve"> (do uzyskania pozwolenia na użytkowanie składowiska odpadów – określenie „tła”),</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2) fazę eksploatacji (od uzyskania pozwolenia na użytkowanie składowiska odpadów do uzyskania zgody na zamkniecie składowiska odpadów),</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lastRenderedPageBreak/>
        <w:t>3) fazę poeksploatacyjna (przez 30 lat od uzyskania decyzji o zamknięciu składowiska odpadów).</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8D715B">
      <w:pPr>
        <w:autoSpaceDE w:val="0"/>
        <w:autoSpaceDN w:val="0"/>
        <w:adjustRightInd w:val="0"/>
        <w:spacing w:after="0" w:line="360" w:lineRule="auto"/>
        <w:ind w:firstLine="708"/>
        <w:jc w:val="both"/>
        <w:rPr>
          <w:rFonts w:cs="Times New Roman"/>
          <w:sz w:val="24"/>
          <w:szCs w:val="24"/>
        </w:rPr>
      </w:pPr>
      <w:r w:rsidRPr="007E0C74">
        <w:rPr>
          <w:rFonts w:cs="Times New Roman"/>
          <w:sz w:val="24"/>
          <w:szCs w:val="24"/>
        </w:rPr>
        <w:t>W zakresie oceny oddziaływania przedsięwzięcia na środowisko, zgodnie z treścią §3 ust 1 pkt 80 rozporządzenia Rady Ministrów z dnia 9 listopada 2010 roku w sprawie określenia rodzajów przedsięwzięć mogących  oddziaływać na środowisko (Dz. U. Nr 213, poz. 1397 ze zm.) sporządzenia raportu o  oddziaływaniu przedsięwzięcia na środowisko mogą wymagać instalacje związane z odzyskiem  lub unieszkodliwianiem odpadów, inne niż wymienione w §2 ust. 1 pkt 41-47, z wyłączeniem instalacji do wytwarzania biogazu rolniczego w rozumieniu przepisów ustawy z dnia 10 kwietnia  1997 r. - Prawo energetyczne o zainstalowanej mocy elektrycznej nie większej niż 0,5 MW lub wytwarzających ekwiwalentną biogazu rolniczego wykorzystywanego do innych celów niż produkcja energii elektrycznej, a także miejsca retencji powierzchniowej odpadów oraz  rekultywacja składowisk odpadów.</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8D715B" w:rsidRDefault="008D715B" w:rsidP="008D715B">
      <w:pPr>
        <w:pStyle w:val="Nagwek3"/>
        <w:spacing w:line="360" w:lineRule="auto"/>
        <w:rPr>
          <w:rFonts w:asciiTheme="minorHAnsi" w:hAnsiTheme="minorHAnsi" w:cs="TimesNewRoman"/>
          <w:color w:val="auto"/>
          <w:sz w:val="24"/>
          <w:szCs w:val="24"/>
        </w:rPr>
      </w:pPr>
      <w:bookmarkStart w:id="112" w:name="_Toc403565879"/>
      <w:r w:rsidRPr="008D715B">
        <w:rPr>
          <w:rFonts w:asciiTheme="minorHAnsi" w:hAnsiTheme="minorHAnsi"/>
          <w:color w:val="auto"/>
          <w:sz w:val="24"/>
          <w:szCs w:val="24"/>
        </w:rPr>
        <w:t>17.</w:t>
      </w:r>
      <w:r w:rsidR="007E0C74" w:rsidRPr="008D715B">
        <w:rPr>
          <w:rFonts w:asciiTheme="minorHAnsi" w:hAnsiTheme="minorHAnsi"/>
          <w:color w:val="auto"/>
          <w:sz w:val="24"/>
          <w:szCs w:val="24"/>
        </w:rPr>
        <w:t>2.2. Stan zaawansowania prowadzonych post</w:t>
      </w:r>
      <w:r w:rsidR="007E0C74" w:rsidRPr="008D715B">
        <w:rPr>
          <w:rFonts w:asciiTheme="minorHAnsi" w:hAnsiTheme="minorHAnsi" w:cs="TimesNewRoman"/>
          <w:color w:val="auto"/>
          <w:sz w:val="24"/>
          <w:szCs w:val="24"/>
        </w:rPr>
        <w:t>ę</w:t>
      </w:r>
      <w:r w:rsidR="007E0C74" w:rsidRPr="008D715B">
        <w:rPr>
          <w:rFonts w:asciiTheme="minorHAnsi" w:hAnsiTheme="minorHAnsi"/>
          <w:color w:val="auto"/>
          <w:sz w:val="24"/>
          <w:szCs w:val="24"/>
        </w:rPr>
        <w:t>powa</w:t>
      </w:r>
      <w:r w:rsidR="007E0C74" w:rsidRPr="008D715B">
        <w:rPr>
          <w:rFonts w:asciiTheme="minorHAnsi" w:hAnsiTheme="minorHAnsi" w:cs="TimesNewRoman"/>
          <w:color w:val="auto"/>
          <w:sz w:val="24"/>
          <w:szCs w:val="24"/>
        </w:rPr>
        <w:t>ń</w:t>
      </w:r>
      <w:bookmarkEnd w:id="112"/>
    </w:p>
    <w:p w:rsidR="007E0C74" w:rsidRPr="007E0C74" w:rsidRDefault="007E0C74" w:rsidP="008D715B">
      <w:pPr>
        <w:spacing w:after="0" w:line="360" w:lineRule="auto"/>
        <w:ind w:firstLine="360"/>
        <w:jc w:val="both"/>
        <w:rPr>
          <w:sz w:val="24"/>
          <w:szCs w:val="24"/>
          <w:lang w:eastAsia="pl-PL"/>
        </w:rPr>
      </w:pPr>
      <w:r w:rsidRPr="007E0C74">
        <w:rPr>
          <w:sz w:val="24"/>
          <w:szCs w:val="24"/>
        </w:rPr>
        <w:t xml:space="preserve">Stan zaawansowania przeprowadzonych postępowań dot. rekultywację składowisk </w:t>
      </w:r>
      <w:r w:rsidRPr="007E0C74">
        <w:rPr>
          <w:sz w:val="24"/>
          <w:szCs w:val="24"/>
          <w:lang w:eastAsia="pl-PL"/>
        </w:rPr>
        <w:t xml:space="preserve">na terenie </w:t>
      </w:r>
      <w:r w:rsidRPr="007E0C74">
        <w:rPr>
          <w:b/>
          <w:sz w:val="24"/>
          <w:szCs w:val="24"/>
          <w:lang w:eastAsia="pl-PL"/>
        </w:rPr>
        <w:t>Mazurskiego Związku Międzygminnego</w:t>
      </w:r>
      <w:r w:rsidRPr="007E0C74">
        <w:rPr>
          <w:sz w:val="24"/>
          <w:szCs w:val="24"/>
          <w:lang w:eastAsia="pl-PL"/>
        </w:rPr>
        <w:t>:</w:t>
      </w:r>
    </w:p>
    <w:p w:rsidR="007E0C74" w:rsidRPr="007E0C74" w:rsidRDefault="007E0C74" w:rsidP="00A37242">
      <w:pPr>
        <w:numPr>
          <w:ilvl w:val="0"/>
          <w:numId w:val="64"/>
        </w:numPr>
        <w:spacing w:after="0" w:line="360" w:lineRule="auto"/>
        <w:jc w:val="both"/>
        <w:rPr>
          <w:sz w:val="24"/>
          <w:szCs w:val="24"/>
          <w:lang w:eastAsia="pl-PL"/>
        </w:rPr>
      </w:pPr>
      <w:r w:rsidRPr="007E0C74">
        <w:rPr>
          <w:sz w:val="24"/>
          <w:szCs w:val="24"/>
          <w:lang w:eastAsia="pl-PL"/>
        </w:rPr>
        <w:t xml:space="preserve">kwatera składowiska odpadów </w:t>
      </w:r>
      <w:r w:rsidRPr="007E0C74">
        <w:rPr>
          <w:b/>
          <w:sz w:val="24"/>
          <w:szCs w:val="24"/>
          <w:lang w:eastAsia="pl-PL"/>
        </w:rPr>
        <w:t>w Polskiej Wsi, gm. Mrągowo</w:t>
      </w:r>
      <w:r w:rsidRPr="007E0C74">
        <w:rPr>
          <w:sz w:val="24"/>
          <w:szCs w:val="24"/>
          <w:lang w:eastAsia="pl-PL"/>
        </w:rPr>
        <w:t>;</w:t>
      </w:r>
    </w:p>
    <w:p w:rsidR="007E0C74" w:rsidRPr="007E0C74" w:rsidRDefault="007E0C74" w:rsidP="007E0C74">
      <w:pPr>
        <w:spacing w:after="0" w:line="360" w:lineRule="auto"/>
        <w:jc w:val="both"/>
        <w:rPr>
          <w:sz w:val="24"/>
          <w:szCs w:val="24"/>
          <w:lang w:eastAsia="pl-PL"/>
        </w:rPr>
      </w:pPr>
      <w:r w:rsidRPr="007E0C74">
        <w:rPr>
          <w:sz w:val="24"/>
          <w:szCs w:val="24"/>
          <w:lang w:eastAsia="pl-PL"/>
        </w:rPr>
        <w:t>Na podstawie art. 123 ustawy z dnia 14 czerwca 1960r. Kodeks postępowania administracyjnego (</w:t>
      </w:r>
      <w:proofErr w:type="spellStart"/>
      <w:r w:rsidRPr="007E0C74">
        <w:rPr>
          <w:sz w:val="24"/>
          <w:szCs w:val="24"/>
          <w:lang w:eastAsia="pl-PL"/>
        </w:rPr>
        <w:t>t.j</w:t>
      </w:r>
      <w:proofErr w:type="spellEnd"/>
      <w:r w:rsidRPr="007E0C74">
        <w:rPr>
          <w:sz w:val="24"/>
          <w:szCs w:val="24"/>
          <w:lang w:eastAsia="pl-PL"/>
        </w:rPr>
        <w:t xml:space="preserve">. Dz. U. z 2013 r., poz. 276) w związku z art.63 ust. 2 ustawy z dnia 3 października 2008 roku o udostępnianiu informacji o środowisku i jego ochronie, udziale społeczeństwa w ochronie środowiska oraz o ocenach oddziaływania na środowisko (tj. Dz. U. z 2013r, poz. 1235 ze zm., a także § 3 ust 1 pkt 80 rozporządzenia Rady Ministrów z dnia 9 listopada 2010 roku w sprawie określenia rodzajów przedsięwzięć mogących oddziaływać na  środowisko (Dz. U. Nr 213, poz. 1397 ze zm.) i biorąc pod uwagę opinie odpowiednich organów : </w:t>
      </w:r>
    </w:p>
    <w:p w:rsidR="007E0C74" w:rsidRPr="007E0C74" w:rsidRDefault="007E0C74" w:rsidP="00A37242">
      <w:pPr>
        <w:pStyle w:val="Akapitzlist"/>
        <w:numPr>
          <w:ilvl w:val="0"/>
          <w:numId w:val="65"/>
        </w:numPr>
        <w:spacing w:after="0" w:line="360" w:lineRule="auto"/>
        <w:jc w:val="both"/>
        <w:rPr>
          <w:sz w:val="24"/>
          <w:szCs w:val="24"/>
          <w:lang w:eastAsia="pl-PL"/>
        </w:rPr>
      </w:pPr>
      <w:r w:rsidRPr="007E0C74">
        <w:rPr>
          <w:sz w:val="24"/>
          <w:szCs w:val="24"/>
          <w:lang w:eastAsia="pl-PL"/>
        </w:rPr>
        <w:t xml:space="preserve">Państwowego Powiatowego Inspektora Sanitarnego w Mrągowie - opinia z dnia  04.06.2014r. znak: ZNS.4083.12.2014, </w:t>
      </w:r>
    </w:p>
    <w:p w:rsidR="007E0C74" w:rsidRPr="007E0C74" w:rsidRDefault="007E0C74" w:rsidP="00A37242">
      <w:pPr>
        <w:pStyle w:val="Akapitzlist"/>
        <w:numPr>
          <w:ilvl w:val="0"/>
          <w:numId w:val="65"/>
        </w:numPr>
        <w:spacing w:after="0" w:line="360" w:lineRule="auto"/>
        <w:jc w:val="both"/>
        <w:rPr>
          <w:sz w:val="24"/>
          <w:szCs w:val="24"/>
          <w:lang w:eastAsia="pl-PL"/>
        </w:rPr>
      </w:pPr>
      <w:r w:rsidRPr="007E0C74">
        <w:rPr>
          <w:sz w:val="24"/>
          <w:szCs w:val="24"/>
          <w:lang w:eastAsia="pl-PL"/>
        </w:rPr>
        <w:lastRenderedPageBreak/>
        <w:t xml:space="preserve">Regionalnego Dyrektora Ochrony Środowiska - postanowienie z dnia 09.06.2014r. znak: WOOS.4240.190.2014.MT </w:t>
      </w:r>
    </w:p>
    <w:p w:rsidR="007E0C74" w:rsidRPr="007E0C74" w:rsidRDefault="007E0C74" w:rsidP="007E0C74">
      <w:pPr>
        <w:spacing w:after="0" w:line="360" w:lineRule="auto"/>
        <w:jc w:val="both"/>
        <w:rPr>
          <w:sz w:val="24"/>
          <w:szCs w:val="24"/>
          <w:lang w:eastAsia="pl-PL"/>
        </w:rPr>
      </w:pPr>
      <w:r w:rsidRPr="007E0C74">
        <w:rPr>
          <w:sz w:val="24"/>
          <w:szCs w:val="24"/>
          <w:lang w:eastAsia="pl-PL"/>
        </w:rPr>
        <w:t>Wójt Gminy Mrągowo dnia 15.10.2014 r. wydał Postanowienie o odstąpieniu od obowiązku przeprowadzenia oceny oddziaływania na środowisko dla przedmiotowego przedsięwzięcia.</w:t>
      </w:r>
    </w:p>
    <w:p w:rsidR="007E0C74" w:rsidRPr="007E0C74" w:rsidRDefault="007E0C74" w:rsidP="007E0C74">
      <w:pPr>
        <w:spacing w:after="0" w:line="360" w:lineRule="auto"/>
        <w:jc w:val="both"/>
        <w:rPr>
          <w:sz w:val="24"/>
          <w:szCs w:val="24"/>
          <w:lang w:eastAsia="pl-PL"/>
        </w:rPr>
      </w:pPr>
    </w:p>
    <w:p w:rsidR="007E0C74" w:rsidRPr="007E0C74" w:rsidRDefault="007E0C74" w:rsidP="00A37242">
      <w:pPr>
        <w:numPr>
          <w:ilvl w:val="0"/>
          <w:numId w:val="64"/>
        </w:numPr>
        <w:spacing w:after="0" w:line="360" w:lineRule="auto"/>
        <w:jc w:val="both"/>
        <w:rPr>
          <w:sz w:val="24"/>
          <w:szCs w:val="24"/>
          <w:lang w:eastAsia="pl-PL"/>
        </w:rPr>
      </w:pPr>
      <w:r w:rsidRPr="007E0C74">
        <w:rPr>
          <w:sz w:val="24"/>
          <w:szCs w:val="24"/>
          <w:lang w:eastAsia="pl-PL"/>
        </w:rPr>
        <w:t>Kwatera składowiska w miejscowości Spytkowo gm. Giżycko – procedura w trakcie realizacji.</w:t>
      </w:r>
    </w:p>
    <w:p w:rsidR="007E0C74" w:rsidRPr="007E0C74" w:rsidRDefault="007E0C74" w:rsidP="007E0C74">
      <w:pPr>
        <w:spacing w:after="0" w:line="360" w:lineRule="auto"/>
        <w:jc w:val="both"/>
        <w:rPr>
          <w:sz w:val="24"/>
          <w:szCs w:val="24"/>
          <w:lang w:eastAsia="pl-PL"/>
        </w:rPr>
      </w:pPr>
    </w:p>
    <w:p w:rsidR="007E0C74" w:rsidRPr="007E0C74" w:rsidRDefault="007E0C74" w:rsidP="00A37242">
      <w:pPr>
        <w:numPr>
          <w:ilvl w:val="0"/>
          <w:numId w:val="64"/>
        </w:numPr>
        <w:spacing w:after="0" w:line="360" w:lineRule="auto"/>
        <w:jc w:val="both"/>
        <w:rPr>
          <w:sz w:val="24"/>
          <w:szCs w:val="24"/>
          <w:lang w:eastAsia="pl-PL"/>
        </w:rPr>
      </w:pPr>
      <w:r w:rsidRPr="007E0C74">
        <w:rPr>
          <w:sz w:val="24"/>
          <w:szCs w:val="24"/>
          <w:lang w:eastAsia="pl-PL"/>
        </w:rPr>
        <w:t>Składowisko w miejscowości Góra gm. Orzysz;</w:t>
      </w:r>
    </w:p>
    <w:p w:rsidR="007E0C74" w:rsidRPr="007E0C74" w:rsidRDefault="007E0C74" w:rsidP="008D715B">
      <w:pPr>
        <w:spacing w:after="0" w:line="360" w:lineRule="auto"/>
        <w:ind w:firstLine="360"/>
        <w:jc w:val="both"/>
        <w:rPr>
          <w:sz w:val="24"/>
          <w:szCs w:val="24"/>
        </w:rPr>
      </w:pPr>
      <w:r w:rsidRPr="007E0C74">
        <w:rPr>
          <w:sz w:val="24"/>
          <w:szCs w:val="24"/>
        </w:rPr>
        <w:t>W dniu 05 listopada 2014 r. została wydana Decyzja o środowiskowych uwarunkowaniach zgody na realizację przedsięwzięcia bez konieczności przeprowadzenia oceny oddziaływania na środowisko dla przedsięwzięcia polegającego na: „Rekultywacji nieczynnego składowiska odpadów komunalnych innych niż niebezpieczne i obojętnych”, zlokalizowanego w miejscowości Góra, gmina Orzysz na części działek oznaczonych w ewidencji nr 101/3 – obręb Góra i 396/5 – obręb Pianki, gmina Orzysz.</w:t>
      </w:r>
    </w:p>
    <w:p w:rsidR="007E0C74" w:rsidRPr="007E0C74" w:rsidRDefault="007E0C74" w:rsidP="007E0C74">
      <w:pPr>
        <w:spacing w:after="0" w:line="360" w:lineRule="auto"/>
        <w:jc w:val="both"/>
        <w:rPr>
          <w:sz w:val="24"/>
          <w:szCs w:val="24"/>
        </w:rPr>
      </w:pPr>
      <w:r w:rsidRPr="007E0C74">
        <w:rPr>
          <w:sz w:val="24"/>
          <w:szCs w:val="24"/>
        </w:rPr>
        <w:t xml:space="preserve">Organ, działając na podstawie art. 64 ust. -1 pkt 1 i 2, a także ust. 3 i 4, art. 68 oraz art. 78 ustawy z dnia 3 października 2008 r. o udostępnianiu informacji o środowisku i jego ochronie, udziale społeczeństwa w ochronie środowiska oraz o ocenach oddziaływania na  środowisko (Dz. U. Nr 199, poz. 1227 ze zmianami), zwrócił się do Państwowego Powiatowego Inspektora Sanitarne o w Piszu, ul. Warszawska 5, 12- 200 Pisz oraz Regionalnego Dyrektora Ochrony Środowiska w Olsztynie, ul. Dworcowa 60, I0-437 Olsztyn o opinię, czy dla w/ w przedsięwzięcia istnieje konieczność przeprowadzenia oceny oddziaływania na środowisko. </w:t>
      </w:r>
    </w:p>
    <w:p w:rsidR="007E0C74" w:rsidRPr="007E0C74" w:rsidRDefault="007E0C74" w:rsidP="007E0C74">
      <w:pPr>
        <w:spacing w:after="0" w:line="360" w:lineRule="auto"/>
        <w:jc w:val="both"/>
        <w:rPr>
          <w:sz w:val="24"/>
          <w:szCs w:val="24"/>
        </w:rPr>
      </w:pPr>
      <w:r w:rsidRPr="007E0C74">
        <w:rPr>
          <w:sz w:val="24"/>
          <w:szCs w:val="24"/>
        </w:rPr>
        <w:t>Państwowy Powiatowy Inspektor Sanitarny w Piszu, opinią sanitarną z dnia 27.10.2014 r. (data wpływu 28.10.2014 r.) stwierdził, że dla w/w przedsięwzięcia nie ma potrzeby przeprowadzenia oceny oddziaływania na środowisko. W kwestii obszarów objętych prawną ochroną wypowiedział się Postanowieniem z dnia 20 października 2014 r. Regionalny Dyrektor Ochrony Środowiska w Olsztynie Postanowieniem (znak: WOOŚ.4240.348.2014.MT), wyraził opinię, że dla planowanego przedsięwzięcia nie istnieje konieczność przeprowadzenia oceny oddziaływania na środowisko.</w:t>
      </w:r>
    </w:p>
    <w:p w:rsidR="007E0C74" w:rsidRPr="007E0C74" w:rsidRDefault="007E0C74" w:rsidP="007E0C74">
      <w:pPr>
        <w:spacing w:after="0" w:line="360" w:lineRule="auto"/>
        <w:jc w:val="both"/>
        <w:rPr>
          <w:sz w:val="24"/>
          <w:szCs w:val="24"/>
          <w:lang w:eastAsia="pl-PL"/>
        </w:rPr>
      </w:pPr>
    </w:p>
    <w:p w:rsidR="007E0C74" w:rsidRPr="007E0C74" w:rsidRDefault="007E0C74" w:rsidP="00A37242">
      <w:pPr>
        <w:numPr>
          <w:ilvl w:val="0"/>
          <w:numId w:val="64"/>
        </w:numPr>
        <w:spacing w:after="0" w:line="360" w:lineRule="auto"/>
        <w:jc w:val="both"/>
        <w:rPr>
          <w:sz w:val="24"/>
          <w:szCs w:val="24"/>
          <w:lang w:eastAsia="pl-PL"/>
        </w:rPr>
      </w:pPr>
      <w:r w:rsidRPr="007E0C74">
        <w:rPr>
          <w:sz w:val="24"/>
          <w:szCs w:val="24"/>
          <w:lang w:eastAsia="pl-PL"/>
        </w:rPr>
        <w:t>Rekultywacja składowiska w miejscowości  Srokowo gm. Srokowo – procedura w trakcie realizacji.</w:t>
      </w:r>
    </w:p>
    <w:p w:rsidR="007E0C74" w:rsidRPr="007E0C74" w:rsidRDefault="008D715B" w:rsidP="00A37242">
      <w:pPr>
        <w:numPr>
          <w:ilvl w:val="0"/>
          <w:numId w:val="64"/>
        </w:numPr>
        <w:spacing w:after="0" w:line="360" w:lineRule="auto"/>
        <w:jc w:val="both"/>
        <w:rPr>
          <w:sz w:val="24"/>
          <w:szCs w:val="24"/>
          <w:lang w:eastAsia="pl-PL"/>
        </w:rPr>
      </w:pPr>
      <w:r>
        <w:rPr>
          <w:sz w:val="24"/>
          <w:szCs w:val="24"/>
          <w:lang w:eastAsia="pl-PL"/>
        </w:rPr>
        <w:t>S</w:t>
      </w:r>
      <w:r w:rsidR="007E0C74" w:rsidRPr="007E0C74">
        <w:rPr>
          <w:sz w:val="24"/>
          <w:szCs w:val="24"/>
          <w:lang w:eastAsia="pl-PL"/>
        </w:rPr>
        <w:t>kładowisko w miejscowości Czerwony Dwór gm. Węgorzewo– procedura w trakcie realizacji.</w:t>
      </w:r>
    </w:p>
    <w:p w:rsidR="007E0C74" w:rsidRPr="007E0C74" w:rsidRDefault="007E0C74" w:rsidP="007E0C74">
      <w:pPr>
        <w:spacing w:after="0" w:line="360" w:lineRule="auto"/>
        <w:ind w:left="720"/>
        <w:jc w:val="both"/>
        <w:rPr>
          <w:sz w:val="24"/>
          <w:szCs w:val="24"/>
          <w:lang w:eastAsia="pl-PL"/>
        </w:rPr>
      </w:pPr>
    </w:p>
    <w:p w:rsidR="007E0C74" w:rsidRPr="007E0C74" w:rsidRDefault="007E0C74" w:rsidP="007E0C74">
      <w:pPr>
        <w:autoSpaceDE w:val="0"/>
        <w:autoSpaceDN w:val="0"/>
        <w:adjustRightInd w:val="0"/>
        <w:spacing w:after="0" w:line="360" w:lineRule="auto"/>
        <w:jc w:val="both"/>
        <w:rPr>
          <w:rFonts w:cs="TimesNewRoman"/>
          <w:sz w:val="24"/>
          <w:szCs w:val="24"/>
        </w:rPr>
      </w:pPr>
    </w:p>
    <w:p w:rsidR="007E0C74" w:rsidRPr="008D715B" w:rsidRDefault="008D715B" w:rsidP="008D715B">
      <w:pPr>
        <w:pStyle w:val="Nagwek3"/>
        <w:spacing w:line="360" w:lineRule="auto"/>
        <w:rPr>
          <w:rFonts w:asciiTheme="minorHAnsi" w:hAnsiTheme="minorHAnsi"/>
          <w:color w:val="auto"/>
          <w:sz w:val="24"/>
          <w:szCs w:val="24"/>
        </w:rPr>
      </w:pPr>
      <w:bookmarkStart w:id="113" w:name="_Toc403565880"/>
      <w:r w:rsidRPr="008D715B">
        <w:rPr>
          <w:rFonts w:asciiTheme="minorHAnsi" w:hAnsiTheme="minorHAnsi"/>
          <w:color w:val="auto"/>
          <w:sz w:val="24"/>
          <w:szCs w:val="24"/>
        </w:rPr>
        <w:t>17</w:t>
      </w:r>
      <w:r w:rsidR="007E0C74" w:rsidRPr="008D715B">
        <w:rPr>
          <w:rFonts w:asciiTheme="minorHAnsi" w:hAnsiTheme="minorHAnsi"/>
          <w:color w:val="auto"/>
          <w:sz w:val="24"/>
          <w:szCs w:val="24"/>
        </w:rPr>
        <w:t>.2.3. Ocena poprawno</w:t>
      </w:r>
      <w:r w:rsidR="007E0C74" w:rsidRPr="008D715B">
        <w:rPr>
          <w:rFonts w:asciiTheme="minorHAnsi" w:hAnsiTheme="minorHAnsi" w:cs="TimesNewRoman"/>
          <w:color w:val="auto"/>
          <w:sz w:val="24"/>
          <w:szCs w:val="24"/>
        </w:rPr>
        <w:t>ś</w:t>
      </w:r>
      <w:r w:rsidR="007E0C74" w:rsidRPr="008D715B">
        <w:rPr>
          <w:rFonts w:asciiTheme="minorHAnsi" w:hAnsiTheme="minorHAnsi"/>
          <w:color w:val="auto"/>
          <w:sz w:val="24"/>
          <w:szCs w:val="24"/>
        </w:rPr>
        <w:t>ci przeprowadzonych post</w:t>
      </w:r>
      <w:r w:rsidR="007E0C74" w:rsidRPr="008D715B">
        <w:rPr>
          <w:rFonts w:asciiTheme="minorHAnsi" w:hAnsiTheme="minorHAnsi" w:cs="TimesNewRoman"/>
          <w:color w:val="auto"/>
          <w:sz w:val="24"/>
          <w:szCs w:val="24"/>
        </w:rPr>
        <w:t>ę</w:t>
      </w:r>
      <w:r w:rsidR="007E0C74" w:rsidRPr="008D715B">
        <w:rPr>
          <w:rFonts w:asciiTheme="minorHAnsi" w:hAnsiTheme="minorHAnsi"/>
          <w:color w:val="auto"/>
          <w:sz w:val="24"/>
          <w:szCs w:val="24"/>
        </w:rPr>
        <w:t>powa</w:t>
      </w:r>
      <w:r w:rsidR="007E0C74" w:rsidRPr="008D715B">
        <w:rPr>
          <w:rFonts w:asciiTheme="minorHAnsi" w:hAnsiTheme="minorHAnsi" w:cs="TimesNewRoman"/>
          <w:color w:val="auto"/>
          <w:sz w:val="24"/>
          <w:szCs w:val="24"/>
        </w:rPr>
        <w:t xml:space="preserve">ń </w:t>
      </w:r>
      <w:r w:rsidR="007E0C74" w:rsidRPr="008D715B">
        <w:rPr>
          <w:rFonts w:asciiTheme="minorHAnsi" w:hAnsiTheme="minorHAnsi"/>
          <w:color w:val="auto"/>
          <w:sz w:val="24"/>
          <w:szCs w:val="24"/>
        </w:rPr>
        <w:t>pod k</w:t>
      </w:r>
      <w:r w:rsidR="007E0C74" w:rsidRPr="008D715B">
        <w:rPr>
          <w:rFonts w:asciiTheme="minorHAnsi" w:hAnsiTheme="minorHAnsi" w:cs="TimesNewRoman"/>
          <w:color w:val="auto"/>
          <w:sz w:val="24"/>
          <w:szCs w:val="24"/>
        </w:rPr>
        <w:t>ą</w:t>
      </w:r>
      <w:r w:rsidR="007E0C74" w:rsidRPr="008D715B">
        <w:rPr>
          <w:rFonts w:asciiTheme="minorHAnsi" w:hAnsiTheme="minorHAnsi"/>
          <w:color w:val="auto"/>
          <w:sz w:val="24"/>
          <w:szCs w:val="24"/>
        </w:rPr>
        <w:t>tem zgodno</w:t>
      </w:r>
      <w:r w:rsidR="007E0C74" w:rsidRPr="008D715B">
        <w:rPr>
          <w:rFonts w:asciiTheme="minorHAnsi" w:hAnsiTheme="minorHAnsi" w:cs="TimesNewRoman"/>
          <w:color w:val="auto"/>
          <w:sz w:val="24"/>
          <w:szCs w:val="24"/>
        </w:rPr>
        <w:t>ś</w:t>
      </w:r>
      <w:r w:rsidR="007E0C74" w:rsidRPr="008D715B">
        <w:rPr>
          <w:rFonts w:asciiTheme="minorHAnsi" w:hAnsiTheme="minorHAnsi"/>
          <w:color w:val="auto"/>
          <w:sz w:val="24"/>
          <w:szCs w:val="24"/>
        </w:rPr>
        <w:t>ci z wymogami</w:t>
      </w:r>
      <w:r w:rsidRPr="008D715B">
        <w:rPr>
          <w:rFonts w:asciiTheme="minorHAnsi" w:hAnsiTheme="minorHAnsi"/>
          <w:color w:val="auto"/>
          <w:sz w:val="24"/>
          <w:szCs w:val="24"/>
        </w:rPr>
        <w:t xml:space="preserve"> </w:t>
      </w:r>
      <w:r w:rsidR="007E0C74" w:rsidRPr="008D715B">
        <w:rPr>
          <w:rFonts w:asciiTheme="minorHAnsi" w:hAnsiTheme="minorHAnsi"/>
          <w:color w:val="auto"/>
          <w:sz w:val="24"/>
          <w:szCs w:val="24"/>
        </w:rPr>
        <w:t>Dyrektywy 97/11/EC</w:t>
      </w:r>
      <w:bookmarkEnd w:id="113"/>
    </w:p>
    <w:p w:rsidR="007E0C74" w:rsidRPr="007E0C74" w:rsidRDefault="007E0C74" w:rsidP="008D715B">
      <w:pPr>
        <w:autoSpaceDE w:val="0"/>
        <w:autoSpaceDN w:val="0"/>
        <w:adjustRightInd w:val="0"/>
        <w:spacing w:after="0" w:line="360" w:lineRule="auto"/>
        <w:ind w:firstLine="708"/>
        <w:jc w:val="both"/>
        <w:rPr>
          <w:rFonts w:cs="Times New Roman"/>
          <w:sz w:val="24"/>
          <w:szCs w:val="24"/>
        </w:rPr>
      </w:pPr>
      <w:r w:rsidRPr="007E0C74">
        <w:rPr>
          <w:rFonts w:cs="Times New Roman"/>
          <w:sz w:val="24"/>
          <w:szCs w:val="24"/>
        </w:rPr>
        <w:t>Obecnie obowiązująca w Unii Europejskiej Dyrektywa Rady 85/337/EWG z dnia 27 czerwca 1985 r. w sprawie oceny skutków niektórych publicznych i prywatnych przedsięwzięć dla środowiska i Dyrektywa Rady 97/11/WE z dnia 3 marca 1997 r to dwa akty prawne zawierające przepisy, które są częścią składową podstawy systemu prawa ekologicznego w Unii Europejskiej, a bez którego prawo ochrony środowiska nie mogłoby być właściwie stosowane.</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8D715B">
      <w:pPr>
        <w:autoSpaceDE w:val="0"/>
        <w:autoSpaceDN w:val="0"/>
        <w:adjustRightInd w:val="0"/>
        <w:spacing w:after="0" w:line="360" w:lineRule="auto"/>
        <w:ind w:firstLine="708"/>
        <w:jc w:val="both"/>
        <w:rPr>
          <w:rFonts w:cs="Times New Roman"/>
          <w:sz w:val="24"/>
          <w:szCs w:val="24"/>
        </w:rPr>
      </w:pPr>
      <w:r w:rsidRPr="007E0C74">
        <w:rPr>
          <w:rFonts w:cs="Times New Roman"/>
          <w:sz w:val="24"/>
          <w:szCs w:val="24"/>
        </w:rPr>
        <w:t>Dyrektywa Rady 85/337/EWG w roku 1985 wprowadzała "podejście zapobiegawcze" w rozwiązywaniu problemów ochrony środowiska, stawiając wymóg, aby przed wydaniem zezwolenia przez właściwy organ rządowy na pewne przedsięwzięcia inwestycyjne, które mogą powodować znaczące skutki dla środowiska, między innymi z powodu ich charakteru, wielkości i lokalizacji, były one przedmiotem oceny ze względu na potencjalne skutki oddziaływania na środowisko.</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b/>
          <w:sz w:val="24"/>
          <w:szCs w:val="24"/>
        </w:rPr>
        <w:t xml:space="preserve">We wszystkich prowadzonych właśnie oraz w zakończonych postepowaniach OOŚ brano pod uwagę wymogi Dyrektywy 97/11/EC </w:t>
      </w:r>
      <w:r w:rsidRPr="007E0C74">
        <w:rPr>
          <w:rFonts w:cs="Times New Roman"/>
          <w:sz w:val="24"/>
          <w:szCs w:val="24"/>
        </w:rPr>
        <w:t>nowelizującej Dyrektywę Rady 85/337/EWG, która w artykule 1 definiuje: zakres dyrektywy, pojęcia "przedsięwzięcie", "inwestor", "zezwolenie na realizacje przedsięwzięcia", oraz kto jest właściwym organem odpowiedzialnym za wykonywanie obowiązków wynikających z niniejszej dyrektywy.</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lastRenderedPageBreak/>
        <w:t>Artykuł 2 dyrektywy matki został znowelizowany artykułem 1 ust 1 dyrektywy córki i zawiera m. in. zalecenia, aby oceny oddziaływania na środowisko zostały włączone w państwach członkowskich do istniejących lub istniejącej procedury udzielania zezwoleń na przedsięwzięcia.</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Artykuł 2 określa również wyjątkowe przypadki, w jakich państwa członkowskie mogą wyłączyć określone przedsięwzięcia w całości lub częściowo spod postanowień dyrektywy.</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Artykuł 3 nowelizacją wprowadza pojęcie "</w:t>
      </w:r>
      <w:proofErr w:type="spellStart"/>
      <w:r w:rsidRPr="007E0C74">
        <w:rPr>
          <w:rFonts w:cs="Times New Roman"/>
          <w:sz w:val="24"/>
          <w:szCs w:val="24"/>
        </w:rPr>
        <w:t>scopingu</w:t>
      </w:r>
      <w:proofErr w:type="spellEnd"/>
      <w:r w:rsidRPr="007E0C74">
        <w:rPr>
          <w:rFonts w:cs="Times New Roman"/>
          <w:sz w:val="24"/>
          <w:szCs w:val="24"/>
        </w:rPr>
        <w:t>" dla raportu oceny oddziaływania na środowisko. "</w:t>
      </w:r>
      <w:proofErr w:type="spellStart"/>
      <w:r w:rsidRPr="007E0C74">
        <w:rPr>
          <w:rFonts w:cs="Times New Roman"/>
          <w:sz w:val="24"/>
          <w:szCs w:val="24"/>
        </w:rPr>
        <w:t>Scoping</w:t>
      </w:r>
      <w:proofErr w:type="spellEnd"/>
      <w:r w:rsidRPr="007E0C74">
        <w:rPr>
          <w:rFonts w:cs="Times New Roman"/>
          <w:sz w:val="24"/>
          <w:szCs w:val="24"/>
        </w:rPr>
        <w:t>" to określenie zakresu oddziaływania przedsięwzięcia, jaki powinien być objęty przez raport OOS, dla każdego indywidualnego przypadku. Dotyczy on określania, opisywania i oceny bezpośrednich i pośrednich skutków przedsięwzięcia dla następujących elementów:</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A37242">
      <w:pPr>
        <w:pStyle w:val="Akapitzlist"/>
        <w:numPr>
          <w:ilvl w:val="0"/>
          <w:numId w:val="62"/>
        </w:numPr>
        <w:autoSpaceDE w:val="0"/>
        <w:autoSpaceDN w:val="0"/>
        <w:adjustRightInd w:val="0"/>
        <w:spacing w:after="0" w:line="360" w:lineRule="auto"/>
        <w:jc w:val="both"/>
        <w:rPr>
          <w:rFonts w:cs="Times New Roman"/>
          <w:sz w:val="24"/>
          <w:szCs w:val="24"/>
        </w:rPr>
      </w:pPr>
      <w:r w:rsidRPr="007E0C74">
        <w:rPr>
          <w:rFonts w:cs="Times New Roman"/>
          <w:sz w:val="24"/>
          <w:szCs w:val="24"/>
        </w:rPr>
        <w:t>ludzi, fauny i flory,</w:t>
      </w:r>
    </w:p>
    <w:p w:rsidR="007E0C74" w:rsidRPr="007E0C74" w:rsidRDefault="007E0C74" w:rsidP="00A37242">
      <w:pPr>
        <w:pStyle w:val="Akapitzlist"/>
        <w:numPr>
          <w:ilvl w:val="0"/>
          <w:numId w:val="62"/>
        </w:numPr>
        <w:autoSpaceDE w:val="0"/>
        <w:autoSpaceDN w:val="0"/>
        <w:adjustRightInd w:val="0"/>
        <w:spacing w:after="0" w:line="360" w:lineRule="auto"/>
        <w:jc w:val="both"/>
        <w:rPr>
          <w:rFonts w:cs="Times New Roman"/>
          <w:sz w:val="24"/>
          <w:szCs w:val="24"/>
        </w:rPr>
      </w:pPr>
      <w:r w:rsidRPr="007E0C74">
        <w:rPr>
          <w:rFonts w:cs="Times New Roman"/>
          <w:sz w:val="24"/>
          <w:szCs w:val="24"/>
        </w:rPr>
        <w:t>gleby, wody powietrza, klimatu i krajobrazu,</w:t>
      </w:r>
    </w:p>
    <w:p w:rsidR="007E0C74" w:rsidRPr="007E0C74" w:rsidRDefault="007E0C74" w:rsidP="00A37242">
      <w:pPr>
        <w:pStyle w:val="Akapitzlist"/>
        <w:numPr>
          <w:ilvl w:val="0"/>
          <w:numId w:val="62"/>
        </w:numPr>
        <w:autoSpaceDE w:val="0"/>
        <w:autoSpaceDN w:val="0"/>
        <w:adjustRightInd w:val="0"/>
        <w:spacing w:after="0" w:line="360" w:lineRule="auto"/>
        <w:jc w:val="both"/>
        <w:rPr>
          <w:rFonts w:cs="Times New Roman"/>
          <w:sz w:val="24"/>
          <w:szCs w:val="24"/>
        </w:rPr>
      </w:pPr>
      <w:r w:rsidRPr="007E0C74">
        <w:rPr>
          <w:rFonts w:cs="Times New Roman"/>
          <w:sz w:val="24"/>
          <w:szCs w:val="24"/>
        </w:rPr>
        <w:t>dóbr materialnych i dziedzictwa kultury,</w:t>
      </w:r>
    </w:p>
    <w:p w:rsidR="007E0C74" w:rsidRPr="007E0C74" w:rsidRDefault="007E0C74" w:rsidP="00A37242">
      <w:pPr>
        <w:pStyle w:val="Akapitzlist"/>
        <w:numPr>
          <w:ilvl w:val="0"/>
          <w:numId w:val="62"/>
        </w:numPr>
        <w:autoSpaceDE w:val="0"/>
        <w:autoSpaceDN w:val="0"/>
        <w:adjustRightInd w:val="0"/>
        <w:spacing w:after="0" w:line="360" w:lineRule="auto"/>
        <w:jc w:val="both"/>
        <w:rPr>
          <w:rFonts w:cs="Times New Roman"/>
          <w:sz w:val="24"/>
          <w:szCs w:val="24"/>
        </w:rPr>
      </w:pPr>
      <w:r w:rsidRPr="007E0C74">
        <w:rPr>
          <w:rFonts w:cs="Times New Roman"/>
          <w:sz w:val="24"/>
          <w:szCs w:val="24"/>
        </w:rPr>
        <w:t>wzajemnego oddziaływania między czynnikami wymienionymi powyżej.</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Artykuł 4 dyrektywy po nowelizacji dzieli przedsięwzięcia na dwie grupy:</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I. dla których istnieje obowiązek wykonania oceny oddziaływania na środowisko (wymienione w Aneksie I) oraz</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 xml:space="preserve">II. dla których decyzja o wykonaniu oceny pozostawiona została państwom członkowskim poprzez zastosowanie procedury "screeningu" mającego zapewnić obiektywne wyselekcjonowanie inwestycji wymienionych w Aneksie II, które przedsięwzięcia powinny zostać poddane procedurze wykonania oceny oddziaływania na środowisko. Nowela przewiduje, że procedurę taką trzeba uruchomić, jeżeli zostanie stwierdzona możliwość "znacznego oddziaływania (przedsięwzięcia) na obszary specjalnie chronione określone przez </w:t>
      </w:r>
      <w:r w:rsidRPr="007E0C74">
        <w:rPr>
          <w:rFonts w:cs="Times New Roman"/>
          <w:sz w:val="24"/>
          <w:szCs w:val="24"/>
        </w:rPr>
        <w:lastRenderedPageBreak/>
        <w:t>Państwa członkowskie zgodnie z postanowieniami prawa wspólnotowego". Pozostałe przedsięwzięcia wymienione w Aneksie II należy wyselekcjonować pod kątem pewnych indywidualnych badań lub/i wartości progowych i kryteriów ustalonych przez państwa członkowskie oraz kryteriów zawartych w Aneksie III.</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Aneks III zawiera kryteria, które umożliwiają państwom członkowskim stwierdzić, w jednolity sposób, czy dane przedsięwzięcie zawarte w Aneksie II może mieć znaczny niekorzystny wpływ na środowisko czy nie, a w konsekwencji, czy ma być poddane procedurze oceny oddziaływania na środowisko.</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Artykuł ten Aneksem I wprowadza poważne zmiany do zawartości Załącznika I do dyrektywy matki. Aneks I zawiera listę planowanych przedsięwzięć w odniesieniu, do których istnieje obowiązek sporządzania oceny oddziaływania. Dotychczasowa lista składająca się z 9 grup przedsięwzięć została wydłużona do 21 grup.</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W ramach dotychczasowej listy najistotniejsze zmiany dyrektywa wprowadziła do pojęcia "zintegrowanych instalacji chemicznych". Zmiana polega na zapewnieniu większej precyzji tego terminu, co zostało dokonane m. in. poprzez wprowadzenie 6 podgrup instalacji, które składają się na powyższe pojęcie. W przypadku samochodowych dróg lądowych dodano jeszcze jedną kategorię dróg, która nie mieści się w pojęciu " autostrada" lub "droga szybkiego ruchu".</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Artykuł 4 dyrektywy córki wprowadził również nowe grupy inwestycji do Załącznika II Dyrektywy 85/337/EWG. Dotyczy to m. in. inwestycji z zakresu "turystyki i wypoczynku".</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Artykuł 5 dyrektywy po nowelizacji zawiera polecenie dla państw członkowskich, aby podjęły działania konieczne do zapewnienia, że inwestor dostarczy na etapie procedury wydawania zezwolenia na realizację przedsięwzięcia, informacje wyszczególnione w Aneksie IV, a w tym co najmniej:</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A37242">
      <w:pPr>
        <w:pStyle w:val="Akapitzlist"/>
        <w:numPr>
          <w:ilvl w:val="0"/>
          <w:numId w:val="66"/>
        </w:numPr>
        <w:autoSpaceDE w:val="0"/>
        <w:autoSpaceDN w:val="0"/>
        <w:adjustRightInd w:val="0"/>
        <w:spacing w:after="0" w:line="360" w:lineRule="auto"/>
        <w:jc w:val="both"/>
        <w:rPr>
          <w:rFonts w:cs="Times New Roman"/>
          <w:sz w:val="24"/>
          <w:szCs w:val="24"/>
        </w:rPr>
      </w:pPr>
      <w:r w:rsidRPr="007E0C74">
        <w:rPr>
          <w:rFonts w:cs="Times New Roman"/>
          <w:sz w:val="24"/>
          <w:szCs w:val="24"/>
        </w:rPr>
        <w:lastRenderedPageBreak/>
        <w:t>opis przedsięwzięcia obejmujący informacje o miejscu, projekcie i wielkości przedsięwzięcia,</w:t>
      </w:r>
    </w:p>
    <w:p w:rsidR="007E0C74" w:rsidRPr="007E0C74" w:rsidRDefault="007E0C74" w:rsidP="00A37242">
      <w:pPr>
        <w:pStyle w:val="Akapitzlist"/>
        <w:numPr>
          <w:ilvl w:val="0"/>
          <w:numId w:val="66"/>
        </w:numPr>
        <w:autoSpaceDE w:val="0"/>
        <w:autoSpaceDN w:val="0"/>
        <w:adjustRightInd w:val="0"/>
        <w:spacing w:after="0" w:line="360" w:lineRule="auto"/>
        <w:jc w:val="both"/>
        <w:rPr>
          <w:rFonts w:cs="Times New Roman"/>
          <w:sz w:val="24"/>
          <w:szCs w:val="24"/>
        </w:rPr>
      </w:pPr>
      <w:r w:rsidRPr="007E0C74">
        <w:rPr>
          <w:rFonts w:cs="Times New Roman"/>
          <w:sz w:val="24"/>
          <w:szCs w:val="24"/>
        </w:rPr>
        <w:t>opis działań przewidzianych w celu uniknięcia, zmniejszenia i jeśli to możliwe naprawy znaczących szkodliwych skutków przedsięwzięcia,</w:t>
      </w:r>
    </w:p>
    <w:p w:rsidR="007E0C74" w:rsidRPr="007E0C74" w:rsidRDefault="007E0C74" w:rsidP="00A37242">
      <w:pPr>
        <w:pStyle w:val="Akapitzlist"/>
        <w:numPr>
          <w:ilvl w:val="0"/>
          <w:numId w:val="66"/>
        </w:numPr>
        <w:autoSpaceDE w:val="0"/>
        <w:autoSpaceDN w:val="0"/>
        <w:adjustRightInd w:val="0"/>
        <w:spacing w:after="0" w:line="360" w:lineRule="auto"/>
        <w:jc w:val="both"/>
        <w:rPr>
          <w:rFonts w:cs="Times New Roman"/>
          <w:sz w:val="24"/>
          <w:szCs w:val="24"/>
        </w:rPr>
      </w:pPr>
      <w:r w:rsidRPr="007E0C74">
        <w:rPr>
          <w:rFonts w:cs="Times New Roman"/>
          <w:sz w:val="24"/>
          <w:szCs w:val="24"/>
        </w:rPr>
        <w:t>danych wymaganych do rozpoznania i oceny głównych skutków, jakie przedsięwzięcie może mieć dla środowiska,</w:t>
      </w:r>
    </w:p>
    <w:p w:rsidR="007E0C74" w:rsidRPr="007E0C74" w:rsidRDefault="007E0C74" w:rsidP="00A37242">
      <w:pPr>
        <w:pStyle w:val="Akapitzlist"/>
        <w:numPr>
          <w:ilvl w:val="0"/>
          <w:numId w:val="66"/>
        </w:numPr>
        <w:autoSpaceDE w:val="0"/>
        <w:autoSpaceDN w:val="0"/>
        <w:adjustRightInd w:val="0"/>
        <w:spacing w:after="0" w:line="360" w:lineRule="auto"/>
        <w:jc w:val="both"/>
        <w:rPr>
          <w:rFonts w:cs="Times New Roman"/>
          <w:sz w:val="24"/>
          <w:szCs w:val="24"/>
        </w:rPr>
      </w:pPr>
      <w:r w:rsidRPr="007E0C74">
        <w:rPr>
          <w:rFonts w:cs="Times New Roman"/>
          <w:sz w:val="24"/>
          <w:szCs w:val="24"/>
        </w:rPr>
        <w:t>zarysu głównych alternatyw przestudiowanych przez inwestora i wskazanie głównych powodów jego wyboru, z uwzględnieniem skutków dla środowiska,</w:t>
      </w:r>
    </w:p>
    <w:p w:rsidR="007E0C74" w:rsidRPr="007E0C74" w:rsidRDefault="007E0C74" w:rsidP="00A37242">
      <w:pPr>
        <w:pStyle w:val="Akapitzlist"/>
        <w:numPr>
          <w:ilvl w:val="0"/>
          <w:numId w:val="66"/>
        </w:numPr>
        <w:autoSpaceDE w:val="0"/>
        <w:autoSpaceDN w:val="0"/>
        <w:adjustRightInd w:val="0"/>
        <w:spacing w:after="0" w:line="360" w:lineRule="auto"/>
        <w:jc w:val="both"/>
        <w:rPr>
          <w:rFonts w:cs="Times New Roman"/>
          <w:sz w:val="24"/>
          <w:szCs w:val="24"/>
        </w:rPr>
      </w:pPr>
      <w:r w:rsidRPr="007E0C74">
        <w:rPr>
          <w:rFonts w:cs="Times New Roman"/>
          <w:sz w:val="24"/>
          <w:szCs w:val="24"/>
        </w:rPr>
        <w:t>streszczenie powyższych informacji w języku nietechnicznym.</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Jednocześnie artykuł 5 zobowiązuje państwa członkowskie do zapewnienia, a jeśli to konieczne, udostępnienia inwestorowi stosownych informacji, ze względu na wykonanie zaleceń artykułu 3, będących w posiadaniu jakiegokolwiek organu władzy.</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Artykuł 5 poprzez procedurę "</w:t>
      </w:r>
      <w:proofErr w:type="spellStart"/>
      <w:r w:rsidRPr="007E0C74">
        <w:rPr>
          <w:rFonts w:cs="Times New Roman"/>
          <w:sz w:val="24"/>
          <w:szCs w:val="24"/>
        </w:rPr>
        <w:t>scopingu</w:t>
      </w:r>
      <w:proofErr w:type="spellEnd"/>
      <w:r w:rsidRPr="007E0C74">
        <w:rPr>
          <w:rFonts w:cs="Times New Roman"/>
          <w:sz w:val="24"/>
          <w:szCs w:val="24"/>
        </w:rPr>
        <w:t>", pozwala każdorazowo określić zakres informacji na temat inwestycji i jej oddziaływania. Jednocześnie zapewnia inwestorowi, na którym ciąży zebranie i dostarczenie informacji dotyczącej przedsięwzięcia wszystkim zainteresowanym, że ilości dostarczanej informacji powinna być proporcjonalna do rodzaju i skali danego przedsięwzięcia.</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Artykuł 6 dyrektywy córki daje prawo społeczeństwu do konsultacji jeszcze przed wydaniem decyzji dotyczącej przedsięwzięcia, a nie jak dotychczas - po wydaniu takiej zgody, ale przed podjęciem prac realizacyjnych. Artykuł 6 nakłada również obowiązek na państwa członkowskie określenia sposobu powiadamiania społeczeństwa o dostępie do wniosku i na realizację przedsięwzięcia, raportu oceny oraz jak będzie mogła z nich skorzystać. Jednocześnie Artykuł 6 na poszczególne państwa członkowskie nakłada obowiązek rozwiązania szczegółowej organizacji dostępu do informacji o przedsięwzięciu i konsultacjach społecznych.</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lastRenderedPageBreak/>
        <w:t>Artykuł 7 dyrektywy córki wprowadza zmiany dotyczące potencjalnego oddziaływania transgranicznego przedsięwzięcia, mające na celu dostosowanie dyrektywy do Konwencji EKG ONZ w sprawie ocen oddziaływania na środowisko w kontekście transgranicznym.</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Artykuł 8 dyrektywy zobowiązuje państwa członkowskie do tego, aby informacje i opinie zebrane zgodnie z art. 5, 6 i 7 dyrektywy były wzięte pod uwagę w procedurze wydawania zezwolenia na przedsięwzięcie.</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Artykuł 9 dyrektywy po nowelizacji nakłada obowiązek na państwa członkowskie poinformowania społeczeństwa o decyzji przyznania lub odmowy przyznania zezwolenia na inwestycję i udostępnieniu mu informacji dotyczącej treści wydanej decyzji i warunków związanych z jej realizacją oraz o powodach i uzasadnieniu jej wydania. A gdzie to konieczne, również głównych działaniach mających na celu uniknięcie, zmniejszenie, lub wyrównanie szkodliwych skutków dla środowiska.</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Artykuł 10 dyrektywy po nowelizacji odnosi się do konieczności zachowania tajemnicy handlowej i przemysłowej.</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Artykuł 11 dyrektywy nakłada obowiązek wymiany informacji pomiędzy państwami członkowskimi i Komisją Wspólnot Europejskich na temat doświadczeń związanych z stosowaniem dyrektywy.</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Artykuł 12 dyrektywy nakazuje państwom członkowskim przekazanie Komisji Wspólnot Europejskich teksty aktów prawych, których przyjęcie wynika z treści dyrektywy.</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8D715B" w:rsidRDefault="008D715B" w:rsidP="008D715B">
      <w:pPr>
        <w:pStyle w:val="Nagwek3"/>
        <w:rPr>
          <w:rFonts w:asciiTheme="minorHAnsi" w:hAnsiTheme="minorHAnsi" w:cs="MSMincho-WinCharSetFFFF-H"/>
          <w:color w:val="auto"/>
          <w:sz w:val="24"/>
          <w:szCs w:val="24"/>
        </w:rPr>
      </w:pPr>
      <w:bookmarkStart w:id="114" w:name="_Toc403565881"/>
      <w:r w:rsidRPr="008D715B">
        <w:rPr>
          <w:rFonts w:asciiTheme="minorHAnsi" w:hAnsiTheme="minorHAnsi"/>
          <w:color w:val="auto"/>
          <w:sz w:val="24"/>
          <w:szCs w:val="24"/>
        </w:rPr>
        <w:t>17</w:t>
      </w:r>
      <w:r w:rsidR="007E0C74" w:rsidRPr="008D715B">
        <w:rPr>
          <w:rFonts w:asciiTheme="minorHAnsi" w:hAnsiTheme="minorHAnsi"/>
          <w:color w:val="auto"/>
          <w:sz w:val="24"/>
          <w:szCs w:val="24"/>
        </w:rPr>
        <w:t>.2.4</w:t>
      </w:r>
      <w:r>
        <w:rPr>
          <w:rFonts w:asciiTheme="minorHAnsi" w:hAnsiTheme="minorHAnsi"/>
          <w:color w:val="auto"/>
          <w:sz w:val="24"/>
          <w:szCs w:val="24"/>
        </w:rPr>
        <w:t>.</w:t>
      </w:r>
      <w:r w:rsidR="007E0C74" w:rsidRPr="008D715B">
        <w:rPr>
          <w:rFonts w:asciiTheme="minorHAnsi" w:hAnsiTheme="minorHAnsi"/>
          <w:color w:val="auto"/>
          <w:sz w:val="24"/>
          <w:szCs w:val="24"/>
        </w:rPr>
        <w:t xml:space="preserve"> Harmonogram przeprowadzenia niezako</w:t>
      </w:r>
      <w:r w:rsidR="007E0C74" w:rsidRPr="008D715B">
        <w:rPr>
          <w:rFonts w:asciiTheme="minorHAnsi" w:hAnsiTheme="minorHAnsi" w:cs="TimesNewRoman"/>
          <w:color w:val="auto"/>
          <w:sz w:val="24"/>
          <w:szCs w:val="24"/>
        </w:rPr>
        <w:t>ń</w:t>
      </w:r>
      <w:r w:rsidR="007E0C74" w:rsidRPr="008D715B">
        <w:rPr>
          <w:rFonts w:asciiTheme="minorHAnsi" w:hAnsiTheme="minorHAnsi"/>
          <w:color w:val="auto"/>
          <w:sz w:val="24"/>
          <w:szCs w:val="24"/>
        </w:rPr>
        <w:t>czonych post</w:t>
      </w:r>
      <w:r w:rsidR="007E0C74" w:rsidRPr="008D715B">
        <w:rPr>
          <w:rFonts w:asciiTheme="minorHAnsi" w:hAnsiTheme="minorHAnsi" w:cs="TimesNewRoman"/>
          <w:color w:val="auto"/>
          <w:sz w:val="24"/>
          <w:szCs w:val="24"/>
        </w:rPr>
        <w:t>ę</w:t>
      </w:r>
      <w:r w:rsidR="007E0C74" w:rsidRPr="008D715B">
        <w:rPr>
          <w:rFonts w:asciiTheme="minorHAnsi" w:hAnsiTheme="minorHAnsi"/>
          <w:color w:val="auto"/>
          <w:sz w:val="24"/>
          <w:szCs w:val="24"/>
        </w:rPr>
        <w:t>powa</w:t>
      </w:r>
      <w:r w:rsidR="007E0C74" w:rsidRPr="008D715B">
        <w:rPr>
          <w:rFonts w:asciiTheme="minorHAnsi" w:hAnsiTheme="minorHAnsi" w:cs="TimesNewRoman"/>
          <w:color w:val="auto"/>
          <w:sz w:val="24"/>
          <w:szCs w:val="24"/>
        </w:rPr>
        <w:t xml:space="preserve">ń </w:t>
      </w:r>
      <w:r w:rsidR="007E0C74" w:rsidRPr="008D715B">
        <w:rPr>
          <w:rFonts w:asciiTheme="minorHAnsi" w:hAnsiTheme="minorHAnsi" w:cs="MSMincho-WinCharSetFFFF-H"/>
          <w:color w:val="auto"/>
          <w:sz w:val="24"/>
          <w:szCs w:val="24"/>
        </w:rPr>
        <w:t>OOS</w:t>
      </w:r>
      <w:bookmarkEnd w:id="114"/>
    </w:p>
    <w:p w:rsidR="007E0C74" w:rsidRPr="007E0C74" w:rsidRDefault="007E0C74" w:rsidP="007E0C74">
      <w:pPr>
        <w:autoSpaceDE w:val="0"/>
        <w:autoSpaceDN w:val="0"/>
        <w:adjustRightInd w:val="0"/>
        <w:spacing w:after="0" w:line="360" w:lineRule="auto"/>
        <w:jc w:val="both"/>
        <w:rPr>
          <w:rFonts w:cs="MSMincho-WinCharSetFFFF-H"/>
          <w:sz w:val="24"/>
          <w:szCs w:val="24"/>
        </w:rPr>
      </w:pPr>
    </w:p>
    <w:p w:rsidR="007E0C74" w:rsidRPr="007E0C74" w:rsidRDefault="007E0C74" w:rsidP="007E0C74">
      <w:pPr>
        <w:autoSpaceDE w:val="0"/>
        <w:autoSpaceDN w:val="0"/>
        <w:adjustRightInd w:val="0"/>
        <w:spacing w:after="0" w:line="360" w:lineRule="auto"/>
        <w:jc w:val="both"/>
        <w:rPr>
          <w:rFonts w:cs="MSMincho-WinCharSetFFFF-H"/>
          <w:sz w:val="24"/>
          <w:szCs w:val="24"/>
        </w:rPr>
      </w:pPr>
      <w:r w:rsidRPr="007E0C74">
        <w:rPr>
          <w:rFonts w:cs="MSMincho-WinCharSetFFFF-H"/>
          <w:sz w:val="24"/>
          <w:szCs w:val="24"/>
        </w:rPr>
        <w:t>W podrozdziale 18.2.2. Stan zaawansowania prowadzonych postępowań opisano obecny stopień zaawansowania procedur.</w:t>
      </w:r>
    </w:p>
    <w:p w:rsidR="007E0C74" w:rsidRPr="007E0C74" w:rsidRDefault="007E0C74" w:rsidP="007E0C74">
      <w:pPr>
        <w:autoSpaceDE w:val="0"/>
        <w:autoSpaceDN w:val="0"/>
        <w:adjustRightInd w:val="0"/>
        <w:spacing w:after="0" w:line="360" w:lineRule="auto"/>
        <w:jc w:val="both"/>
        <w:rPr>
          <w:rFonts w:cs="MSMincho-WinCharSetFFFF-H"/>
          <w:sz w:val="24"/>
          <w:szCs w:val="24"/>
        </w:rPr>
      </w:pPr>
    </w:p>
    <w:p w:rsidR="007E0C74" w:rsidRPr="008D715B" w:rsidRDefault="007E0C74" w:rsidP="008D715B">
      <w:pPr>
        <w:pStyle w:val="Nagwek2"/>
        <w:rPr>
          <w:rFonts w:asciiTheme="minorHAnsi" w:hAnsiTheme="minorHAnsi"/>
          <w:color w:val="auto"/>
          <w:sz w:val="24"/>
          <w:szCs w:val="24"/>
        </w:rPr>
      </w:pPr>
      <w:bookmarkStart w:id="115" w:name="_Toc403565882"/>
      <w:r w:rsidRPr="008D715B">
        <w:rPr>
          <w:rFonts w:asciiTheme="minorHAnsi" w:hAnsiTheme="minorHAnsi"/>
          <w:color w:val="auto"/>
          <w:sz w:val="24"/>
          <w:szCs w:val="24"/>
        </w:rPr>
        <w:lastRenderedPageBreak/>
        <w:t>1</w:t>
      </w:r>
      <w:r w:rsidR="008D715B" w:rsidRPr="008D715B">
        <w:rPr>
          <w:rFonts w:asciiTheme="minorHAnsi" w:hAnsiTheme="minorHAnsi"/>
          <w:color w:val="auto"/>
          <w:sz w:val="24"/>
          <w:szCs w:val="24"/>
        </w:rPr>
        <w:t>7</w:t>
      </w:r>
      <w:r w:rsidRPr="008D715B">
        <w:rPr>
          <w:rFonts w:asciiTheme="minorHAnsi" w:hAnsiTheme="minorHAnsi"/>
          <w:color w:val="auto"/>
          <w:sz w:val="24"/>
          <w:szCs w:val="24"/>
        </w:rPr>
        <w:t>.3 Ocena wpływu przedsi</w:t>
      </w:r>
      <w:r w:rsidRPr="008D715B">
        <w:rPr>
          <w:rFonts w:asciiTheme="minorHAnsi" w:hAnsiTheme="minorHAnsi" w:cs="TimesNewRoman"/>
          <w:color w:val="auto"/>
          <w:sz w:val="24"/>
          <w:szCs w:val="24"/>
        </w:rPr>
        <w:t>ę</w:t>
      </w:r>
      <w:r w:rsidRPr="008D715B">
        <w:rPr>
          <w:rFonts w:asciiTheme="minorHAnsi" w:hAnsiTheme="minorHAnsi"/>
          <w:color w:val="auto"/>
          <w:sz w:val="24"/>
          <w:szCs w:val="24"/>
        </w:rPr>
        <w:t>wzi</w:t>
      </w:r>
      <w:r w:rsidRPr="008D715B">
        <w:rPr>
          <w:rFonts w:asciiTheme="minorHAnsi" w:hAnsiTheme="minorHAnsi" w:cs="TimesNewRoman"/>
          <w:color w:val="auto"/>
          <w:sz w:val="24"/>
          <w:szCs w:val="24"/>
        </w:rPr>
        <w:t>ę</w:t>
      </w:r>
      <w:r w:rsidRPr="008D715B">
        <w:rPr>
          <w:rFonts w:asciiTheme="minorHAnsi" w:hAnsiTheme="minorHAnsi"/>
          <w:color w:val="auto"/>
          <w:sz w:val="24"/>
          <w:szCs w:val="24"/>
        </w:rPr>
        <w:t>cia na obszary Natura 2000 wraz z ocen</w:t>
      </w:r>
      <w:r w:rsidRPr="008D715B">
        <w:rPr>
          <w:rFonts w:asciiTheme="minorHAnsi" w:hAnsiTheme="minorHAnsi" w:cs="TimesNewRoman"/>
          <w:color w:val="auto"/>
          <w:sz w:val="24"/>
          <w:szCs w:val="24"/>
        </w:rPr>
        <w:t xml:space="preserve">ą </w:t>
      </w:r>
      <w:r w:rsidRPr="008D715B">
        <w:rPr>
          <w:rFonts w:asciiTheme="minorHAnsi" w:hAnsiTheme="minorHAnsi"/>
          <w:color w:val="auto"/>
          <w:sz w:val="24"/>
          <w:szCs w:val="24"/>
        </w:rPr>
        <w:t>przeprowadzonych</w:t>
      </w:r>
      <w:r w:rsidR="008D715B" w:rsidRPr="008D715B">
        <w:rPr>
          <w:rFonts w:asciiTheme="minorHAnsi" w:hAnsiTheme="minorHAnsi"/>
          <w:color w:val="auto"/>
          <w:sz w:val="24"/>
          <w:szCs w:val="24"/>
        </w:rPr>
        <w:t xml:space="preserve"> </w:t>
      </w:r>
      <w:r w:rsidRPr="008D715B">
        <w:rPr>
          <w:rFonts w:asciiTheme="minorHAnsi" w:hAnsiTheme="minorHAnsi"/>
          <w:color w:val="auto"/>
          <w:sz w:val="24"/>
          <w:szCs w:val="24"/>
        </w:rPr>
        <w:t>post</w:t>
      </w:r>
      <w:r w:rsidRPr="008D715B">
        <w:rPr>
          <w:rFonts w:asciiTheme="minorHAnsi" w:hAnsiTheme="minorHAnsi" w:cs="TimesNewRoman"/>
          <w:color w:val="auto"/>
          <w:sz w:val="24"/>
          <w:szCs w:val="24"/>
        </w:rPr>
        <w:t>ę</w:t>
      </w:r>
      <w:r w:rsidRPr="008D715B">
        <w:rPr>
          <w:rFonts w:asciiTheme="minorHAnsi" w:hAnsiTheme="minorHAnsi"/>
          <w:color w:val="auto"/>
          <w:sz w:val="24"/>
          <w:szCs w:val="24"/>
        </w:rPr>
        <w:t>powa</w:t>
      </w:r>
      <w:r w:rsidRPr="008D715B">
        <w:rPr>
          <w:rFonts w:asciiTheme="minorHAnsi" w:hAnsiTheme="minorHAnsi" w:cs="TimesNewRoman"/>
          <w:color w:val="auto"/>
          <w:sz w:val="24"/>
          <w:szCs w:val="24"/>
        </w:rPr>
        <w:t xml:space="preserve">ń </w:t>
      </w:r>
      <w:r w:rsidRPr="008D715B">
        <w:rPr>
          <w:rFonts w:asciiTheme="minorHAnsi" w:hAnsiTheme="minorHAnsi"/>
          <w:color w:val="auto"/>
          <w:sz w:val="24"/>
          <w:szCs w:val="24"/>
        </w:rPr>
        <w:t>administracyjnych.</w:t>
      </w:r>
      <w:bookmarkEnd w:id="115"/>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Na przedmiotowym terenie znajdują się następujące obszary Natura 2000:</w:t>
      </w:r>
    </w:p>
    <w:p w:rsidR="007E0C74" w:rsidRPr="007E0C74" w:rsidRDefault="007E0C74" w:rsidP="007E0C74">
      <w:pPr>
        <w:autoSpaceDE w:val="0"/>
        <w:autoSpaceDN w:val="0"/>
        <w:adjustRightInd w:val="0"/>
        <w:spacing w:after="0" w:line="360" w:lineRule="auto"/>
        <w:jc w:val="both"/>
        <w:rPr>
          <w:rFonts w:cs="Times New Roman"/>
          <w:sz w:val="24"/>
          <w:szCs w:val="24"/>
        </w:rPr>
      </w:pPr>
    </w:p>
    <w:tbl>
      <w:tblPr>
        <w:tblW w:w="9362" w:type="dxa"/>
        <w:tblCellSpacing w:w="0" w:type="dxa"/>
        <w:tblInd w:w="-142" w:type="dxa"/>
        <w:tblCellMar>
          <w:left w:w="0" w:type="dxa"/>
          <w:right w:w="0" w:type="dxa"/>
        </w:tblCellMar>
        <w:tblLook w:val="04A0" w:firstRow="1" w:lastRow="0" w:firstColumn="1" w:lastColumn="0" w:noHBand="0" w:noVBand="1"/>
      </w:tblPr>
      <w:tblGrid>
        <w:gridCol w:w="2053"/>
        <w:gridCol w:w="1105"/>
        <w:gridCol w:w="1533"/>
        <w:gridCol w:w="1210"/>
        <w:gridCol w:w="2745"/>
        <w:gridCol w:w="710"/>
        <w:gridCol w:w="6"/>
      </w:tblGrid>
      <w:tr w:rsidR="007E0C74" w:rsidRPr="007E0C74" w:rsidTr="007E0C74">
        <w:trPr>
          <w:tblCellSpacing w:w="0" w:type="dxa"/>
        </w:trPr>
        <w:tc>
          <w:tcPr>
            <w:tcW w:w="2054" w:type="dxa"/>
            <w:vAlign w:val="center"/>
            <w:hideMark/>
          </w:tcPr>
          <w:p w:rsidR="007E0C74" w:rsidRPr="007E0C74" w:rsidRDefault="007E0C74" w:rsidP="007E0C74">
            <w:pPr>
              <w:autoSpaceDE w:val="0"/>
              <w:autoSpaceDN w:val="0"/>
              <w:adjustRightInd w:val="0"/>
              <w:spacing w:after="0" w:line="360" w:lineRule="auto"/>
              <w:jc w:val="both"/>
              <w:rPr>
                <w:rFonts w:cs="Times New Roman"/>
                <w:b/>
                <w:bCs/>
                <w:color w:val="000000" w:themeColor="text1"/>
                <w:sz w:val="24"/>
                <w:szCs w:val="24"/>
              </w:rPr>
            </w:pPr>
            <w:r w:rsidRPr="007E0C74">
              <w:rPr>
                <w:rFonts w:cs="Times New Roman"/>
                <w:b/>
                <w:bCs/>
                <w:color w:val="000000" w:themeColor="text1"/>
                <w:sz w:val="24"/>
                <w:szCs w:val="24"/>
              </w:rPr>
              <w:t>Nazwa</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b/>
                <w:bCs/>
                <w:color w:val="000000" w:themeColor="text1"/>
                <w:sz w:val="24"/>
                <w:szCs w:val="24"/>
              </w:rPr>
            </w:pPr>
            <w:r w:rsidRPr="007E0C74">
              <w:rPr>
                <w:rFonts w:cs="Times New Roman"/>
                <w:b/>
                <w:bCs/>
                <w:color w:val="000000" w:themeColor="text1"/>
                <w:sz w:val="24"/>
                <w:szCs w:val="24"/>
              </w:rPr>
              <w:t>Kod</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b/>
                <w:bCs/>
                <w:color w:val="000000" w:themeColor="text1"/>
                <w:sz w:val="24"/>
                <w:szCs w:val="24"/>
              </w:rPr>
            </w:pPr>
            <w:r w:rsidRPr="007E0C74">
              <w:rPr>
                <w:rFonts w:cs="Times New Roman"/>
                <w:b/>
                <w:bCs/>
                <w:color w:val="000000" w:themeColor="text1"/>
                <w:sz w:val="24"/>
                <w:szCs w:val="24"/>
              </w:rPr>
              <w:t>Województwo</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b/>
                <w:bCs/>
                <w:color w:val="000000" w:themeColor="text1"/>
                <w:sz w:val="24"/>
                <w:szCs w:val="24"/>
              </w:rPr>
            </w:pPr>
            <w:r w:rsidRPr="007E0C74">
              <w:rPr>
                <w:rFonts w:cs="Times New Roman"/>
                <w:b/>
                <w:bCs/>
                <w:color w:val="000000" w:themeColor="text1"/>
                <w:sz w:val="24"/>
                <w:szCs w:val="24"/>
              </w:rPr>
              <w:t>Powiat</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b/>
                <w:bCs/>
                <w:color w:val="000000" w:themeColor="text1"/>
                <w:sz w:val="24"/>
                <w:szCs w:val="24"/>
              </w:rPr>
            </w:pPr>
            <w:r w:rsidRPr="007E0C74">
              <w:rPr>
                <w:rFonts w:cs="Times New Roman"/>
                <w:b/>
                <w:bCs/>
                <w:color w:val="000000" w:themeColor="text1"/>
                <w:sz w:val="24"/>
                <w:szCs w:val="24"/>
              </w:rPr>
              <w:t>Gmina</w:t>
            </w:r>
          </w:p>
        </w:tc>
        <w:tc>
          <w:tcPr>
            <w:tcW w:w="710" w:type="dxa"/>
            <w:vAlign w:val="center"/>
            <w:hideMark/>
          </w:tcPr>
          <w:p w:rsidR="007E0C74" w:rsidRPr="007E0C74" w:rsidRDefault="007E0C74" w:rsidP="007E0C74">
            <w:pPr>
              <w:autoSpaceDE w:val="0"/>
              <w:autoSpaceDN w:val="0"/>
              <w:adjustRightInd w:val="0"/>
              <w:spacing w:after="0" w:line="360" w:lineRule="auto"/>
              <w:jc w:val="both"/>
              <w:rPr>
                <w:rFonts w:cs="Times New Roman"/>
                <w:b/>
                <w:bCs/>
                <w:color w:val="000000" w:themeColor="text1"/>
                <w:sz w:val="24"/>
                <w:szCs w:val="24"/>
              </w:rPr>
            </w:pPr>
            <w:r w:rsidRPr="007E0C74">
              <w:rPr>
                <w:rFonts w:cs="Times New Roman"/>
                <w:b/>
                <w:bCs/>
                <w:color w:val="000000" w:themeColor="text1"/>
                <w:sz w:val="24"/>
                <w:szCs w:val="24"/>
              </w:rPr>
              <w:t>Pow. [ha]</w:t>
            </w:r>
          </w:p>
        </w:tc>
        <w:tc>
          <w:tcPr>
            <w:tcW w:w="0" w:type="auto"/>
            <w:vAlign w:val="center"/>
          </w:tcPr>
          <w:p w:rsidR="007E0C74" w:rsidRPr="007E0C74" w:rsidRDefault="007E0C74" w:rsidP="007E0C74">
            <w:pPr>
              <w:autoSpaceDE w:val="0"/>
              <w:autoSpaceDN w:val="0"/>
              <w:adjustRightInd w:val="0"/>
              <w:spacing w:after="0" w:line="360" w:lineRule="auto"/>
              <w:jc w:val="both"/>
              <w:rPr>
                <w:rFonts w:cs="Times New Roman"/>
                <w:b/>
                <w:bCs/>
                <w:sz w:val="24"/>
                <w:szCs w:val="24"/>
              </w:rPr>
            </w:pPr>
          </w:p>
        </w:tc>
      </w:tr>
      <w:tr w:rsidR="007E0C74" w:rsidRPr="007E0C74" w:rsidTr="007E0C74">
        <w:trPr>
          <w:tblCellSpacing w:w="0" w:type="dxa"/>
        </w:trPr>
        <w:tc>
          <w:tcPr>
            <w:tcW w:w="2054"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 xml:space="preserve">Bagna </w:t>
            </w:r>
            <w:proofErr w:type="spellStart"/>
            <w:r w:rsidRPr="007E0C74">
              <w:rPr>
                <w:rFonts w:cs="Times New Roman"/>
                <w:sz w:val="24"/>
                <w:szCs w:val="24"/>
              </w:rPr>
              <w:t>Nietlickie</w:t>
            </w:r>
            <w:proofErr w:type="spellEnd"/>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PLB280001</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warmińsko-mazurskie</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olsztyński, ełcki</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Miłki, Mikołajki, Orzysz</w:t>
            </w:r>
          </w:p>
        </w:tc>
        <w:tc>
          <w:tcPr>
            <w:tcW w:w="710"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4 080.8</w:t>
            </w:r>
          </w:p>
        </w:tc>
        <w:tc>
          <w:tcPr>
            <w:tcW w:w="0" w:type="auto"/>
            <w:vAlign w:val="center"/>
          </w:tcPr>
          <w:p w:rsidR="007E0C74" w:rsidRPr="007E0C74" w:rsidRDefault="007E0C74" w:rsidP="007E0C74">
            <w:pPr>
              <w:autoSpaceDE w:val="0"/>
              <w:autoSpaceDN w:val="0"/>
              <w:adjustRightInd w:val="0"/>
              <w:spacing w:after="0" w:line="360" w:lineRule="auto"/>
              <w:jc w:val="both"/>
              <w:rPr>
                <w:rFonts w:cs="Times New Roman"/>
                <w:sz w:val="24"/>
                <w:szCs w:val="24"/>
              </w:rPr>
            </w:pPr>
          </w:p>
        </w:tc>
      </w:tr>
      <w:tr w:rsidR="007E0C74" w:rsidRPr="007E0C74" w:rsidTr="007E0C74">
        <w:trPr>
          <w:tblCellSpacing w:w="0" w:type="dxa"/>
        </w:trPr>
        <w:tc>
          <w:tcPr>
            <w:tcW w:w="2054"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Gązwa</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PLH280011</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warmińsko-mazurskie</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olsztyński</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Mrągowo</w:t>
            </w:r>
          </w:p>
        </w:tc>
        <w:tc>
          <w:tcPr>
            <w:tcW w:w="710"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499.1</w:t>
            </w:r>
          </w:p>
        </w:tc>
        <w:tc>
          <w:tcPr>
            <w:tcW w:w="0" w:type="auto"/>
            <w:vAlign w:val="center"/>
          </w:tcPr>
          <w:p w:rsidR="007E0C74" w:rsidRPr="007E0C74" w:rsidRDefault="007E0C74" w:rsidP="007E0C74">
            <w:pPr>
              <w:autoSpaceDE w:val="0"/>
              <w:autoSpaceDN w:val="0"/>
              <w:adjustRightInd w:val="0"/>
              <w:spacing w:after="0" w:line="360" w:lineRule="auto"/>
              <w:jc w:val="both"/>
              <w:rPr>
                <w:rFonts w:cs="Times New Roman"/>
                <w:sz w:val="24"/>
                <w:szCs w:val="24"/>
              </w:rPr>
            </w:pPr>
          </w:p>
        </w:tc>
      </w:tr>
      <w:tr w:rsidR="007E0C74" w:rsidRPr="007E0C74" w:rsidTr="007E0C74">
        <w:trPr>
          <w:tblCellSpacing w:w="0" w:type="dxa"/>
        </w:trPr>
        <w:tc>
          <w:tcPr>
            <w:tcW w:w="2054"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 xml:space="preserve">Jezioro </w:t>
            </w:r>
            <w:proofErr w:type="spellStart"/>
            <w:r w:rsidRPr="007E0C74">
              <w:rPr>
                <w:rFonts w:cs="Times New Roman"/>
                <w:sz w:val="24"/>
                <w:szCs w:val="24"/>
              </w:rPr>
              <w:t>Dobskie</w:t>
            </w:r>
            <w:proofErr w:type="spellEnd"/>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PLB280012</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warmińsko-mazurskie</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olsztyński, ełcki</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Giżycko, Ryn, Kętrzyn, Węgorzewo</w:t>
            </w:r>
          </w:p>
        </w:tc>
        <w:tc>
          <w:tcPr>
            <w:tcW w:w="710"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6 985.3</w:t>
            </w:r>
          </w:p>
        </w:tc>
        <w:tc>
          <w:tcPr>
            <w:tcW w:w="0" w:type="auto"/>
            <w:vAlign w:val="center"/>
          </w:tcPr>
          <w:p w:rsidR="007E0C74" w:rsidRPr="007E0C74" w:rsidRDefault="007E0C74" w:rsidP="007E0C74">
            <w:pPr>
              <w:autoSpaceDE w:val="0"/>
              <w:autoSpaceDN w:val="0"/>
              <w:adjustRightInd w:val="0"/>
              <w:spacing w:after="0" w:line="360" w:lineRule="auto"/>
              <w:jc w:val="both"/>
              <w:rPr>
                <w:rFonts w:cs="Times New Roman"/>
                <w:sz w:val="24"/>
                <w:szCs w:val="24"/>
              </w:rPr>
            </w:pPr>
          </w:p>
        </w:tc>
      </w:tr>
      <w:tr w:rsidR="007E0C74" w:rsidRPr="007E0C74" w:rsidTr="007E0C74">
        <w:trPr>
          <w:tblCellSpacing w:w="0" w:type="dxa"/>
        </w:trPr>
        <w:tc>
          <w:tcPr>
            <w:tcW w:w="2054"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Jezioro Oświn i okolice</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PLB280004</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warmińsko-mazurskie</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olsztyński, ełcki</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Srokowo, Węgorzewo</w:t>
            </w:r>
          </w:p>
        </w:tc>
        <w:tc>
          <w:tcPr>
            <w:tcW w:w="710"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2 516.1</w:t>
            </w:r>
          </w:p>
        </w:tc>
        <w:tc>
          <w:tcPr>
            <w:tcW w:w="0" w:type="auto"/>
            <w:vAlign w:val="center"/>
          </w:tcPr>
          <w:p w:rsidR="007E0C74" w:rsidRPr="007E0C74" w:rsidRDefault="007E0C74" w:rsidP="007E0C74">
            <w:pPr>
              <w:autoSpaceDE w:val="0"/>
              <w:autoSpaceDN w:val="0"/>
              <w:adjustRightInd w:val="0"/>
              <w:spacing w:after="0" w:line="360" w:lineRule="auto"/>
              <w:jc w:val="both"/>
              <w:rPr>
                <w:rFonts w:cs="Times New Roman"/>
                <w:sz w:val="24"/>
                <w:szCs w:val="24"/>
              </w:rPr>
            </w:pPr>
          </w:p>
        </w:tc>
      </w:tr>
      <w:tr w:rsidR="007E0C74" w:rsidRPr="007E0C74" w:rsidTr="007E0C74">
        <w:trPr>
          <w:tblCellSpacing w:w="0" w:type="dxa"/>
        </w:trPr>
        <w:tc>
          <w:tcPr>
            <w:tcW w:w="2054"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proofErr w:type="spellStart"/>
            <w:r w:rsidRPr="007E0C74">
              <w:rPr>
                <w:rFonts w:cs="Times New Roman"/>
                <w:sz w:val="24"/>
                <w:szCs w:val="24"/>
              </w:rPr>
              <w:t>Mamerki</w:t>
            </w:r>
            <w:proofErr w:type="spellEnd"/>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PLH280004</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warmińsko-mazurskie</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ełcki</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Węgorzewo</w:t>
            </w:r>
          </w:p>
        </w:tc>
        <w:tc>
          <w:tcPr>
            <w:tcW w:w="710"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162.1</w:t>
            </w:r>
          </w:p>
        </w:tc>
        <w:tc>
          <w:tcPr>
            <w:tcW w:w="0" w:type="auto"/>
            <w:vAlign w:val="center"/>
          </w:tcPr>
          <w:p w:rsidR="007E0C74" w:rsidRPr="007E0C74" w:rsidRDefault="007E0C74" w:rsidP="007E0C74">
            <w:pPr>
              <w:autoSpaceDE w:val="0"/>
              <w:autoSpaceDN w:val="0"/>
              <w:adjustRightInd w:val="0"/>
              <w:spacing w:after="0" w:line="360" w:lineRule="auto"/>
              <w:jc w:val="both"/>
              <w:rPr>
                <w:rFonts w:cs="Times New Roman"/>
                <w:sz w:val="24"/>
                <w:szCs w:val="24"/>
              </w:rPr>
            </w:pPr>
          </w:p>
        </w:tc>
      </w:tr>
      <w:tr w:rsidR="007E0C74" w:rsidRPr="007E0C74" w:rsidTr="007E0C74">
        <w:trPr>
          <w:tblCellSpacing w:w="0" w:type="dxa"/>
        </w:trPr>
        <w:tc>
          <w:tcPr>
            <w:tcW w:w="2054"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Mazurska Ostoja Żółwia Baranowo</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PLH280055</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warmińsko-mazurskie</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olsztyński</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Mikołajki, Mrągowo</w:t>
            </w:r>
          </w:p>
        </w:tc>
        <w:tc>
          <w:tcPr>
            <w:tcW w:w="710"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4 305.1</w:t>
            </w:r>
          </w:p>
        </w:tc>
        <w:tc>
          <w:tcPr>
            <w:tcW w:w="0" w:type="auto"/>
            <w:vAlign w:val="center"/>
          </w:tcPr>
          <w:p w:rsidR="007E0C74" w:rsidRPr="007E0C74" w:rsidRDefault="007E0C74" w:rsidP="007E0C74">
            <w:pPr>
              <w:autoSpaceDE w:val="0"/>
              <w:autoSpaceDN w:val="0"/>
              <w:adjustRightInd w:val="0"/>
              <w:spacing w:after="0" w:line="360" w:lineRule="auto"/>
              <w:jc w:val="both"/>
              <w:rPr>
                <w:rFonts w:cs="Times New Roman"/>
                <w:sz w:val="24"/>
                <w:szCs w:val="24"/>
              </w:rPr>
            </w:pPr>
          </w:p>
        </w:tc>
      </w:tr>
      <w:tr w:rsidR="007E0C74" w:rsidRPr="007E0C74" w:rsidTr="007E0C74">
        <w:trPr>
          <w:tblCellSpacing w:w="0" w:type="dxa"/>
        </w:trPr>
        <w:tc>
          <w:tcPr>
            <w:tcW w:w="2054"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Mazurskie Bagna</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PLH280054</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warmińsko-mazurskie</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ełcki</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Miłki, Orzysz</w:t>
            </w:r>
          </w:p>
        </w:tc>
        <w:tc>
          <w:tcPr>
            <w:tcW w:w="710"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1 569.3</w:t>
            </w:r>
          </w:p>
        </w:tc>
        <w:tc>
          <w:tcPr>
            <w:tcW w:w="0" w:type="auto"/>
            <w:vAlign w:val="center"/>
          </w:tcPr>
          <w:p w:rsidR="007E0C74" w:rsidRPr="007E0C74" w:rsidRDefault="007E0C74" w:rsidP="007E0C74">
            <w:pPr>
              <w:autoSpaceDE w:val="0"/>
              <w:autoSpaceDN w:val="0"/>
              <w:adjustRightInd w:val="0"/>
              <w:spacing w:after="0" w:line="360" w:lineRule="auto"/>
              <w:jc w:val="both"/>
              <w:rPr>
                <w:rFonts w:cs="Times New Roman"/>
                <w:sz w:val="24"/>
                <w:szCs w:val="24"/>
              </w:rPr>
            </w:pPr>
          </w:p>
        </w:tc>
      </w:tr>
      <w:tr w:rsidR="007E0C74" w:rsidRPr="007E0C74" w:rsidTr="007E0C74">
        <w:trPr>
          <w:tblCellSpacing w:w="0" w:type="dxa"/>
        </w:trPr>
        <w:tc>
          <w:tcPr>
            <w:tcW w:w="2054"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Murawy na Poligonie Orzysz</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PLH280056</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warmińsko-mazurskie</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piski</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Orzysz</w:t>
            </w:r>
          </w:p>
        </w:tc>
        <w:tc>
          <w:tcPr>
            <w:tcW w:w="710"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1 298.3</w:t>
            </w:r>
          </w:p>
        </w:tc>
        <w:tc>
          <w:tcPr>
            <w:tcW w:w="0" w:type="auto"/>
            <w:vAlign w:val="center"/>
          </w:tcPr>
          <w:p w:rsidR="007E0C74" w:rsidRPr="007E0C74" w:rsidRDefault="007E0C74" w:rsidP="007E0C74">
            <w:pPr>
              <w:autoSpaceDE w:val="0"/>
              <w:autoSpaceDN w:val="0"/>
              <w:adjustRightInd w:val="0"/>
              <w:spacing w:after="0" w:line="360" w:lineRule="auto"/>
              <w:jc w:val="both"/>
              <w:rPr>
                <w:rFonts w:cs="Times New Roman"/>
                <w:sz w:val="24"/>
                <w:szCs w:val="24"/>
              </w:rPr>
            </w:pPr>
          </w:p>
        </w:tc>
      </w:tr>
      <w:tr w:rsidR="007E0C74" w:rsidRPr="007E0C74" w:rsidTr="007E0C74">
        <w:trPr>
          <w:tblCellSpacing w:w="0" w:type="dxa"/>
        </w:trPr>
        <w:tc>
          <w:tcPr>
            <w:tcW w:w="2054"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Ostoja nad Oświnem</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PLH280044</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warmińsko-mazurskie</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olsztyński, ełcki</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Barciany, Srokowo, Węgorzewo</w:t>
            </w:r>
          </w:p>
        </w:tc>
        <w:tc>
          <w:tcPr>
            <w:tcW w:w="710"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3 356.7</w:t>
            </w:r>
          </w:p>
        </w:tc>
        <w:tc>
          <w:tcPr>
            <w:tcW w:w="0" w:type="auto"/>
            <w:vAlign w:val="center"/>
          </w:tcPr>
          <w:p w:rsidR="007E0C74" w:rsidRPr="007E0C74" w:rsidRDefault="007E0C74" w:rsidP="007E0C74">
            <w:pPr>
              <w:autoSpaceDE w:val="0"/>
              <w:autoSpaceDN w:val="0"/>
              <w:adjustRightInd w:val="0"/>
              <w:spacing w:after="0" w:line="360" w:lineRule="auto"/>
              <w:jc w:val="both"/>
              <w:rPr>
                <w:rFonts w:cs="Times New Roman"/>
                <w:sz w:val="24"/>
                <w:szCs w:val="24"/>
              </w:rPr>
            </w:pPr>
          </w:p>
        </w:tc>
      </w:tr>
      <w:tr w:rsidR="007E0C74" w:rsidRPr="007E0C74" w:rsidTr="007E0C74">
        <w:trPr>
          <w:tblCellSpacing w:w="0" w:type="dxa"/>
        </w:trPr>
        <w:tc>
          <w:tcPr>
            <w:tcW w:w="2054"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Ostoja Piska</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PLH280048</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warmińsko-mazurskie</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olsztyński, ełcki</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 xml:space="preserve">Pisz, Rozogi, Mikołajki, Mrągowo, Piecki, Sorkwity, Biskupiec, </w:t>
            </w:r>
            <w:proofErr w:type="spellStart"/>
            <w:r w:rsidRPr="007E0C74">
              <w:rPr>
                <w:rFonts w:cs="Times New Roman"/>
                <w:sz w:val="24"/>
                <w:szCs w:val="24"/>
              </w:rPr>
              <w:t>Ruciane-Nida</w:t>
            </w:r>
            <w:proofErr w:type="spellEnd"/>
            <w:r w:rsidRPr="007E0C74">
              <w:rPr>
                <w:rFonts w:cs="Times New Roman"/>
                <w:sz w:val="24"/>
                <w:szCs w:val="24"/>
              </w:rPr>
              <w:t>, Dźwierzuty, Szczytno, Świętajno</w:t>
            </w:r>
          </w:p>
        </w:tc>
        <w:tc>
          <w:tcPr>
            <w:tcW w:w="710"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57 826.6</w:t>
            </w:r>
          </w:p>
        </w:tc>
        <w:tc>
          <w:tcPr>
            <w:tcW w:w="0" w:type="auto"/>
            <w:vAlign w:val="center"/>
          </w:tcPr>
          <w:p w:rsidR="007E0C74" w:rsidRPr="007E0C74" w:rsidRDefault="007E0C74" w:rsidP="007E0C74">
            <w:pPr>
              <w:autoSpaceDE w:val="0"/>
              <w:autoSpaceDN w:val="0"/>
              <w:adjustRightInd w:val="0"/>
              <w:spacing w:after="0" w:line="360" w:lineRule="auto"/>
              <w:jc w:val="both"/>
              <w:rPr>
                <w:rFonts w:cs="Times New Roman"/>
                <w:sz w:val="24"/>
                <w:szCs w:val="24"/>
              </w:rPr>
            </w:pPr>
          </w:p>
        </w:tc>
      </w:tr>
      <w:tr w:rsidR="007E0C74" w:rsidRPr="007E0C74" w:rsidTr="007E0C74">
        <w:trPr>
          <w:tblCellSpacing w:w="0" w:type="dxa"/>
        </w:trPr>
        <w:tc>
          <w:tcPr>
            <w:tcW w:w="2054"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lastRenderedPageBreak/>
              <w:t>Ostoja Poligon Orzysz</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PLB280014</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warmińsko-mazurskie</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ełcki</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Pisz, Biała Piska, Ełk, Orzysz</w:t>
            </w:r>
          </w:p>
        </w:tc>
        <w:tc>
          <w:tcPr>
            <w:tcW w:w="710"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21 208.0</w:t>
            </w:r>
          </w:p>
        </w:tc>
        <w:tc>
          <w:tcPr>
            <w:tcW w:w="0" w:type="auto"/>
            <w:vAlign w:val="center"/>
          </w:tcPr>
          <w:p w:rsidR="007E0C74" w:rsidRPr="007E0C74" w:rsidRDefault="007E0C74" w:rsidP="007E0C74">
            <w:pPr>
              <w:autoSpaceDE w:val="0"/>
              <w:autoSpaceDN w:val="0"/>
              <w:adjustRightInd w:val="0"/>
              <w:spacing w:after="0" w:line="360" w:lineRule="auto"/>
              <w:jc w:val="both"/>
              <w:rPr>
                <w:rFonts w:cs="Times New Roman"/>
                <w:sz w:val="24"/>
                <w:szCs w:val="24"/>
              </w:rPr>
            </w:pPr>
          </w:p>
        </w:tc>
      </w:tr>
      <w:tr w:rsidR="007E0C74" w:rsidRPr="007E0C74" w:rsidTr="007E0C74">
        <w:trPr>
          <w:tblCellSpacing w:w="0" w:type="dxa"/>
        </w:trPr>
        <w:tc>
          <w:tcPr>
            <w:tcW w:w="2054"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 xml:space="preserve">Ostoja </w:t>
            </w:r>
            <w:proofErr w:type="spellStart"/>
            <w:r w:rsidRPr="007E0C74">
              <w:rPr>
                <w:rFonts w:cs="Times New Roman"/>
                <w:sz w:val="24"/>
                <w:szCs w:val="24"/>
              </w:rPr>
              <w:t>Północnomazurska</w:t>
            </w:r>
            <w:proofErr w:type="spellEnd"/>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PLH280045</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warmińsko-mazurskie</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ełcki</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Giżycko, Pozezdrze, Węgorzewo</w:t>
            </w:r>
          </w:p>
        </w:tc>
        <w:tc>
          <w:tcPr>
            <w:tcW w:w="710"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14 573.0</w:t>
            </w:r>
          </w:p>
        </w:tc>
        <w:tc>
          <w:tcPr>
            <w:tcW w:w="0" w:type="auto"/>
            <w:vAlign w:val="center"/>
          </w:tcPr>
          <w:p w:rsidR="007E0C74" w:rsidRPr="007E0C74" w:rsidRDefault="007E0C74" w:rsidP="007E0C74">
            <w:pPr>
              <w:autoSpaceDE w:val="0"/>
              <w:autoSpaceDN w:val="0"/>
              <w:adjustRightInd w:val="0"/>
              <w:spacing w:after="0" w:line="360" w:lineRule="auto"/>
              <w:jc w:val="both"/>
              <w:rPr>
                <w:rFonts w:cs="Times New Roman"/>
                <w:sz w:val="24"/>
                <w:szCs w:val="24"/>
              </w:rPr>
            </w:pPr>
          </w:p>
        </w:tc>
      </w:tr>
      <w:tr w:rsidR="007E0C74" w:rsidRPr="007E0C74" w:rsidTr="007E0C74">
        <w:trPr>
          <w:tblCellSpacing w:w="0" w:type="dxa"/>
        </w:trPr>
        <w:tc>
          <w:tcPr>
            <w:tcW w:w="2054"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Ostoja Warmińska</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PLB280015</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warmińsko-mazurskie</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elbląski, olsztyński</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Braniewo, Bartoszyce, Górowo Iławeckie, Sępopol, Lelkowo, Pieniężno, Płoskinia, Barciany, Korsze, Srokowo, Kiwity, Lidzbark Warmiński, Węgorzewo</w:t>
            </w:r>
          </w:p>
        </w:tc>
        <w:tc>
          <w:tcPr>
            <w:tcW w:w="710"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145 342.0</w:t>
            </w:r>
          </w:p>
        </w:tc>
        <w:tc>
          <w:tcPr>
            <w:tcW w:w="0" w:type="auto"/>
            <w:vAlign w:val="center"/>
          </w:tcPr>
          <w:p w:rsidR="007E0C74" w:rsidRPr="007E0C74" w:rsidRDefault="007E0C74" w:rsidP="007E0C74">
            <w:pPr>
              <w:autoSpaceDE w:val="0"/>
              <w:autoSpaceDN w:val="0"/>
              <w:adjustRightInd w:val="0"/>
              <w:spacing w:after="0" w:line="360" w:lineRule="auto"/>
              <w:jc w:val="both"/>
              <w:rPr>
                <w:rFonts w:cs="Times New Roman"/>
                <w:sz w:val="24"/>
                <w:szCs w:val="24"/>
              </w:rPr>
            </w:pPr>
          </w:p>
        </w:tc>
      </w:tr>
      <w:tr w:rsidR="007E0C74" w:rsidRPr="007E0C74" w:rsidTr="007E0C74">
        <w:trPr>
          <w:tblCellSpacing w:w="0" w:type="dxa"/>
        </w:trPr>
        <w:tc>
          <w:tcPr>
            <w:tcW w:w="2054"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Puszcza Piska</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PLB280008</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warmińsko-mazurskie</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łomżyński, olsztyński, ełcki</w:t>
            </w:r>
          </w:p>
        </w:tc>
        <w:tc>
          <w:tcPr>
            <w:tcW w:w="0" w:type="auto"/>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 xml:space="preserve">Łyse, Turośl, Pisz, Rozogi, Kolno, Mikołajki, Mrągowo, Piecki, Sorkwity, Biskupiec, Orzysz, </w:t>
            </w:r>
            <w:proofErr w:type="spellStart"/>
            <w:r w:rsidRPr="007E0C74">
              <w:rPr>
                <w:rFonts w:cs="Times New Roman"/>
                <w:sz w:val="24"/>
                <w:szCs w:val="24"/>
              </w:rPr>
              <w:t>Ruciane-Nida</w:t>
            </w:r>
            <w:proofErr w:type="spellEnd"/>
            <w:r w:rsidRPr="007E0C74">
              <w:rPr>
                <w:rFonts w:cs="Times New Roman"/>
                <w:sz w:val="24"/>
                <w:szCs w:val="24"/>
              </w:rPr>
              <w:t>, Dźwierzuty, Szczytno, Świętajno</w:t>
            </w:r>
          </w:p>
        </w:tc>
        <w:tc>
          <w:tcPr>
            <w:tcW w:w="710" w:type="dxa"/>
            <w:vAlign w:val="center"/>
            <w:hideMark/>
          </w:tcPr>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172 802.2</w:t>
            </w:r>
          </w:p>
        </w:tc>
        <w:tc>
          <w:tcPr>
            <w:tcW w:w="0" w:type="auto"/>
            <w:vAlign w:val="center"/>
          </w:tcPr>
          <w:p w:rsidR="007E0C74" w:rsidRPr="007E0C74" w:rsidRDefault="007E0C74" w:rsidP="007E0C74">
            <w:pPr>
              <w:autoSpaceDE w:val="0"/>
              <w:autoSpaceDN w:val="0"/>
              <w:adjustRightInd w:val="0"/>
              <w:spacing w:after="0" w:line="360" w:lineRule="auto"/>
              <w:jc w:val="both"/>
              <w:rPr>
                <w:rFonts w:cs="Times New Roman"/>
                <w:sz w:val="24"/>
                <w:szCs w:val="24"/>
              </w:rPr>
            </w:pPr>
          </w:p>
        </w:tc>
      </w:tr>
    </w:tbl>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 xml:space="preserve">Projekt będzie się charakteryzować </w:t>
      </w:r>
      <w:r w:rsidRPr="007E0C74">
        <w:rPr>
          <w:rFonts w:cs="Times New Roman"/>
          <w:b/>
          <w:sz w:val="24"/>
          <w:szCs w:val="24"/>
          <w:u w:val="single"/>
        </w:rPr>
        <w:t>pozytywnym oddziaływaniem na ww. obszary</w:t>
      </w:r>
      <w:r w:rsidRPr="007E0C74">
        <w:rPr>
          <w:rFonts w:cs="Times New Roman"/>
          <w:sz w:val="24"/>
          <w:szCs w:val="24"/>
        </w:rPr>
        <w:t xml:space="preserve"> poprzez zapobieżenie następującym szkodom w środowisku:</w:t>
      </w:r>
    </w:p>
    <w:p w:rsidR="007E0C74" w:rsidRPr="007E0C74" w:rsidRDefault="007E0C74" w:rsidP="00A37242">
      <w:pPr>
        <w:pStyle w:val="Akapitzlist"/>
        <w:numPr>
          <w:ilvl w:val="0"/>
          <w:numId w:val="11"/>
        </w:numPr>
        <w:spacing w:after="0" w:line="360" w:lineRule="auto"/>
        <w:ind w:left="0" w:firstLine="0"/>
        <w:jc w:val="both"/>
        <w:rPr>
          <w:sz w:val="24"/>
          <w:szCs w:val="24"/>
        </w:rPr>
      </w:pPr>
      <w:r w:rsidRPr="007E0C74">
        <w:rPr>
          <w:b/>
          <w:sz w:val="24"/>
          <w:szCs w:val="24"/>
        </w:rPr>
        <w:t>Zagrożenia dla wód podziemnych i powierzchniowych:</w:t>
      </w:r>
      <w:r w:rsidRPr="007E0C74">
        <w:rPr>
          <w:sz w:val="24"/>
          <w:szCs w:val="24"/>
        </w:rPr>
        <w:t xml:space="preserve"> wody podziemne i powierzchniowe mogą być zanieczyszczane wymywanymi ze złoża odpadów substancjami (będącymi produktami przemian biochemicznych w nim zachodzących lub innymi substancjami znajdującymi się w złożonych odpadach).</w:t>
      </w:r>
    </w:p>
    <w:p w:rsidR="007E0C74" w:rsidRPr="007E0C74" w:rsidRDefault="007E0C74" w:rsidP="00A37242">
      <w:pPr>
        <w:pStyle w:val="Akapitzlist"/>
        <w:numPr>
          <w:ilvl w:val="0"/>
          <w:numId w:val="11"/>
        </w:numPr>
        <w:spacing w:after="0" w:line="360" w:lineRule="auto"/>
        <w:ind w:left="0" w:firstLine="0"/>
        <w:jc w:val="both"/>
        <w:rPr>
          <w:sz w:val="24"/>
          <w:szCs w:val="24"/>
        </w:rPr>
      </w:pPr>
      <w:r w:rsidRPr="007E0C74">
        <w:rPr>
          <w:sz w:val="24"/>
          <w:szCs w:val="24"/>
        </w:rPr>
        <w:t xml:space="preserve"> </w:t>
      </w:r>
      <w:r w:rsidRPr="007E0C74">
        <w:rPr>
          <w:b/>
          <w:sz w:val="24"/>
          <w:szCs w:val="24"/>
        </w:rPr>
        <w:t>Zagrożenia dla powietrza atmosferycznego:</w:t>
      </w:r>
      <w:r w:rsidRPr="007E0C74">
        <w:rPr>
          <w:sz w:val="24"/>
          <w:szCs w:val="24"/>
        </w:rPr>
        <w:t xml:space="preserve"> Czystość powietrza atmosferycznego może być zagrożona poprzez możliwość emisji aerozoli bakteryjnych oraz pylenie. Obiekty, na których składowane były odpady zawierające duże ilości substancji organicznej mogą stanowić zagrożenie wywołane emisją gazu </w:t>
      </w:r>
      <w:proofErr w:type="spellStart"/>
      <w:r w:rsidRPr="007E0C74">
        <w:rPr>
          <w:sz w:val="24"/>
          <w:szCs w:val="24"/>
        </w:rPr>
        <w:t>składowiskowego</w:t>
      </w:r>
      <w:proofErr w:type="spellEnd"/>
      <w:r w:rsidRPr="007E0C74">
        <w:rPr>
          <w:sz w:val="24"/>
          <w:szCs w:val="24"/>
        </w:rPr>
        <w:t xml:space="preserve"> (biogazu). Migrujący z składowisk gaz stwarza zagrożenie dla środowiska naturalnego zarówno pod względem przyczyniania się do efektu cieplarnianego, jak</w:t>
      </w:r>
      <w:r w:rsidRPr="007E0C74">
        <w:rPr>
          <w:rFonts w:cs="Tahoma"/>
          <w:sz w:val="24"/>
          <w:szCs w:val="24"/>
        </w:rPr>
        <w:t xml:space="preserve"> </w:t>
      </w:r>
      <w:r w:rsidRPr="007E0C74">
        <w:rPr>
          <w:sz w:val="24"/>
          <w:szCs w:val="24"/>
        </w:rPr>
        <w:t xml:space="preserve">i niekorzystnego oddziaływania na organizmy żywe oraz roślinność w sąsiedztwie składowiska. Metan jest gazem palnym, a w mieszaninie </w:t>
      </w:r>
      <w:r w:rsidRPr="007E0C74">
        <w:rPr>
          <w:sz w:val="24"/>
          <w:szCs w:val="24"/>
        </w:rPr>
        <w:lastRenderedPageBreak/>
        <w:t xml:space="preserve">z powietrzem (5% - dolna i 15% - górna granica wybuchowości) - wybuchowym, ta właściwość jest najczęstszym czynnikiem decydującym o budowie instalacji odgazowujących składowiska. Emisja biogazu, pogarszając skład powietrza, stwarza niebezpieczeństwo uduszenia ludzi i zwierząt (szczególnie w zagłębieniach terenu, studzienkach i innych miejscach gromadzenia się gazu). Zawarte w emitowanym biogazie substancje złowonne (merkaptany, siarkowodór, kwasy tłuszczowe), charakteryzujące się bardzo niskim progiem wyczuwalności, powodują zwiększenie uciążliwości eksploatowanych składowisk odpadów komunalnych oraz trudności w lokalizacji nowych obiektów. Dodatkowo emisja biogazu zawierającego (w ilościach śladowych) oprócz składników podstawowych (CH4 i CO2) ok. pięciuset różnych związków organicznych, z których część to substancje kancerogenne (np. benzen, toluen, </w:t>
      </w:r>
      <w:proofErr w:type="spellStart"/>
      <w:r w:rsidRPr="007E0C74">
        <w:rPr>
          <w:sz w:val="24"/>
          <w:szCs w:val="24"/>
        </w:rPr>
        <w:t>trzychloroetylen</w:t>
      </w:r>
      <w:proofErr w:type="spellEnd"/>
      <w:r w:rsidRPr="007E0C74">
        <w:rPr>
          <w:sz w:val="24"/>
          <w:szCs w:val="24"/>
        </w:rPr>
        <w:t>), może być (szczególnie w bezpośrednim sąsiedztwie składowiska) czynnikiem powodującym zagrożenie zdrowotne. Inną uciążliwością związaną z emisją biogazu, szczególnie istotną przy rekultywacji składowisk, jest niszczenie roślin (szkody wegetacyjne spowodowane blokowanie dostępu tlenu do warstwy korzeniowej).</w:t>
      </w:r>
    </w:p>
    <w:p w:rsidR="007E0C74" w:rsidRPr="007E0C74" w:rsidRDefault="007E0C74" w:rsidP="00A37242">
      <w:pPr>
        <w:pStyle w:val="Akapitzlist"/>
        <w:numPr>
          <w:ilvl w:val="0"/>
          <w:numId w:val="11"/>
        </w:numPr>
        <w:spacing w:after="0" w:line="360" w:lineRule="auto"/>
        <w:ind w:left="0" w:firstLine="0"/>
        <w:jc w:val="both"/>
        <w:rPr>
          <w:sz w:val="24"/>
          <w:szCs w:val="24"/>
        </w:rPr>
      </w:pPr>
      <w:r w:rsidRPr="007E0C74">
        <w:rPr>
          <w:b/>
          <w:sz w:val="24"/>
          <w:szCs w:val="24"/>
        </w:rPr>
        <w:t>Zagrożenia dla środowiska gruntowego:</w:t>
      </w:r>
      <w:r w:rsidRPr="007E0C74">
        <w:rPr>
          <w:sz w:val="24"/>
          <w:szCs w:val="24"/>
        </w:rPr>
        <w:t xml:space="preserve"> O ile środowisko gruntowe jest dość odporne na zanieczyszczenia biologiczne to w bezpośrednim otoczeniu składowiska grunty mogą wiązać w kompleksie sorpcyjnym nadmierne ilości metali ciężkich, ponadto charakterystyczną ich cechą jest występujący nadmiar substancji użyźniających, zwłaszcza azotowych, mogących stanowić zagrożenie dla łańcucha pokarmowego.</w:t>
      </w:r>
    </w:p>
    <w:p w:rsidR="007E0C74" w:rsidRPr="007E0C74" w:rsidRDefault="007E0C74" w:rsidP="00A37242">
      <w:pPr>
        <w:pStyle w:val="Akapitzlist"/>
        <w:numPr>
          <w:ilvl w:val="0"/>
          <w:numId w:val="11"/>
        </w:numPr>
        <w:spacing w:after="0" w:line="360" w:lineRule="auto"/>
        <w:ind w:left="0" w:firstLine="0"/>
        <w:jc w:val="both"/>
        <w:rPr>
          <w:sz w:val="24"/>
          <w:szCs w:val="24"/>
        </w:rPr>
      </w:pPr>
      <w:r w:rsidRPr="007E0C74">
        <w:rPr>
          <w:b/>
          <w:sz w:val="24"/>
          <w:szCs w:val="24"/>
        </w:rPr>
        <w:t>Zagrożenia dla krajobrazu:</w:t>
      </w:r>
      <w:r w:rsidRPr="007E0C74">
        <w:rPr>
          <w:sz w:val="24"/>
          <w:szCs w:val="24"/>
        </w:rPr>
        <w:t xml:space="preserve"> Nie do przyjęcia jest wizja terenów pokrytych rozwiewanymi papierami i foliami oraz ze zwałami odpadów.</w:t>
      </w:r>
    </w:p>
    <w:p w:rsidR="007E0C74" w:rsidRPr="007E0C74" w:rsidRDefault="007E0C74" w:rsidP="00A37242">
      <w:pPr>
        <w:pStyle w:val="Akapitzlist"/>
        <w:numPr>
          <w:ilvl w:val="0"/>
          <w:numId w:val="11"/>
        </w:numPr>
        <w:spacing w:after="0" w:line="360" w:lineRule="auto"/>
        <w:ind w:left="0" w:firstLine="0"/>
        <w:jc w:val="both"/>
        <w:rPr>
          <w:sz w:val="24"/>
          <w:szCs w:val="24"/>
        </w:rPr>
      </w:pPr>
      <w:r w:rsidRPr="007E0C74">
        <w:rPr>
          <w:b/>
          <w:sz w:val="24"/>
          <w:szCs w:val="24"/>
        </w:rPr>
        <w:t>Bezpieczeństwo geotechniczne:</w:t>
      </w:r>
      <w:r w:rsidRPr="007E0C74">
        <w:rPr>
          <w:sz w:val="24"/>
          <w:szCs w:val="24"/>
        </w:rPr>
        <w:t xml:space="preserve"> Niezwykle istotne jest zapewnienie bezpieczeństwa geotechnicznego rekultywowanego składowiska. Składowisko pod względem geotechnicznym jest przez długi czas tworem dynamicznym. Przemiany w jego wnętrzu prowadzą do zmniejszenia objętości złoża (wywołanego przemianami biochemicznymi oraz </w:t>
      </w:r>
      <w:proofErr w:type="spellStart"/>
      <w:r w:rsidRPr="007E0C74">
        <w:rPr>
          <w:sz w:val="24"/>
          <w:szCs w:val="24"/>
        </w:rPr>
        <w:t>samozagęszczaniem</w:t>
      </w:r>
      <w:proofErr w:type="spellEnd"/>
      <w:r w:rsidRPr="007E0C74">
        <w:rPr>
          <w:sz w:val="24"/>
          <w:szCs w:val="24"/>
        </w:rPr>
        <w:t xml:space="preserve"> się odpadów). Powstawać, więc będą niecki i zapadliska bardzo sprzyjające tworzeniu się zastoisk wodnych. Nie można oczekiwać, że zaprojektowana i ukształtowana bryła będzie budowlą niezmienną w nadanym jej kształcie. Przewidzenie miejsc gdzie mogą wystąpić odkształcenia jest bardzo trudne i wymaga szczegółowych analiz geotechnicznych. Odpady z czasem zmieniają również swoje parametry geotechniczne, </w:t>
      </w:r>
      <w:r w:rsidRPr="007E0C74">
        <w:rPr>
          <w:sz w:val="24"/>
          <w:szCs w:val="24"/>
        </w:rPr>
        <w:lastRenderedPageBreak/>
        <w:t>dotyczy to zwłaszcza kąta tarcia wewnętrznego i spójności. Nadpoziomowe bryły starych składowisk często posiadają prawie pionowe skarpy. Stwarza to zagrożenie wystąpienia osuwisk zboczy a także wystąpienia zjawiska tzw. pełzania bryły, czyli powiększania się w sposób niekontrolowany stopy składowiska. Zlokalizowane na gruntach o małej nośności składowiska mogą ulegać deformacjom powstałym na skutek nierównomiernego osiadania podłoża. Może to doprowadzić szczególnie przy wysokich skarpach składowiska do utraty stateczności i powstawania obrywów i osuwisk.</w:t>
      </w:r>
    </w:p>
    <w:p w:rsidR="007E0C74" w:rsidRPr="007E0C74" w:rsidRDefault="007E0C74" w:rsidP="007E0C74">
      <w:pPr>
        <w:autoSpaceDE w:val="0"/>
        <w:autoSpaceDN w:val="0"/>
        <w:adjustRightInd w:val="0"/>
        <w:spacing w:after="0" w:line="360" w:lineRule="auto"/>
        <w:jc w:val="both"/>
        <w:rPr>
          <w:sz w:val="24"/>
          <w:szCs w:val="24"/>
        </w:rPr>
      </w:pPr>
      <w:r w:rsidRPr="007E0C74">
        <w:rPr>
          <w:sz w:val="24"/>
          <w:szCs w:val="24"/>
        </w:rPr>
        <w:t>Projekt zakłada nie tylko zamkniecie, ale i rekultywację, która  jest procesem w trakcie, którego zniszczone tereny przywracane są dla środowiska, jako tereny ponownie użyteczne.</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8D715B" w:rsidRDefault="007E0C74" w:rsidP="008D715B">
      <w:pPr>
        <w:pStyle w:val="Nagwek2"/>
        <w:rPr>
          <w:rFonts w:asciiTheme="minorHAnsi" w:hAnsiTheme="minorHAnsi"/>
          <w:color w:val="auto"/>
          <w:sz w:val="24"/>
          <w:szCs w:val="24"/>
        </w:rPr>
      </w:pPr>
      <w:bookmarkStart w:id="116" w:name="_Toc403565883"/>
      <w:r w:rsidRPr="008D715B">
        <w:rPr>
          <w:rFonts w:asciiTheme="minorHAnsi" w:hAnsiTheme="minorHAnsi"/>
          <w:color w:val="auto"/>
          <w:sz w:val="24"/>
          <w:szCs w:val="24"/>
        </w:rPr>
        <w:t>1</w:t>
      </w:r>
      <w:r w:rsidR="008D715B" w:rsidRPr="008D715B">
        <w:rPr>
          <w:rFonts w:asciiTheme="minorHAnsi" w:hAnsiTheme="minorHAnsi"/>
          <w:color w:val="auto"/>
          <w:sz w:val="24"/>
          <w:szCs w:val="24"/>
        </w:rPr>
        <w:t>7</w:t>
      </w:r>
      <w:r w:rsidRPr="008D715B">
        <w:rPr>
          <w:rFonts w:asciiTheme="minorHAnsi" w:hAnsiTheme="minorHAnsi"/>
          <w:color w:val="auto"/>
          <w:sz w:val="24"/>
          <w:szCs w:val="24"/>
        </w:rPr>
        <w:t>.4. Spójno</w:t>
      </w:r>
      <w:r w:rsidRPr="008D715B">
        <w:rPr>
          <w:rFonts w:asciiTheme="minorHAnsi" w:hAnsiTheme="minorHAnsi" w:cs="TimesNewRoman"/>
          <w:color w:val="auto"/>
          <w:sz w:val="24"/>
          <w:szCs w:val="24"/>
        </w:rPr>
        <w:t xml:space="preserve">ść </w:t>
      </w:r>
      <w:r w:rsidRPr="008D715B">
        <w:rPr>
          <w:rFonts w:asciiTheme="minorHAnsi" w:hAnsiTheme="minorHAnsi"/>
          <w:color w:val="auto"/>
          <w:sz w:val="24"/>
          <w:szCs w:val="24"/>
        </w:rPr>
        <w:t>przedsi</w:t>
      </w:r>
      <w:r w:rsidRPr="008D715B">
        <w:rPr>
          <w:rFonts w:asciiTheme="minorHAnsi" w:hAnsiTheme="minorHAnsi" w:cs="TimesNewRoman"/>
          <w:color w:val="auto"/>
          <w:sz w:val="24"/>
          <w:szCs w:val="24"/>
        </w:rPr>
        <w:t>ę</w:t>
      </w:r>
      <w:r w:rsidRPr="008D715B">
        <w:rPr>
          <w:rFonts w:asciiTheme="minorHAnsi" w:hAnsiTheme="minorHAnsi"/>
          <w:color w:val="auto"/>
          <w:sz w:val="24"/>
          <w:szCs w:val="24"/>
        </w:rPr>
        <w:t>wzi</w:t>
      </w:r>
      <w:r w:rsidRPr="008D715B">
        <w:rPr>
          <w:rFonts w:asciiTheme="minorHAnsi" w:hAnsiTheme="minorHAnsi" w:cs="TimesNewRoman"/>
          <w:color w:val="auto"/>
          <w:sz w:val="24"/>
          <w:szCs w:val="24"/>
        </w:rPr>
        <w:t>ę</w:t>
      </w:r>
      <w:r w:rsidRPr="008D715B">
        <w:rPr>
          <w:rFonts w:asciiTheme="minorHAnsi" w:hAnsiTheme="minorHAnsi"/>
          <w:color w:val="auto"/>
          <w:sz w:val="24"/>
          <w:szCs w:val="24"/>
        </w:rPr>
        <w:t>cia z sektorowymi planami i programami zwi</w:t>
      </w:r>
      <w:r w:rsidRPr="008D715B">
        <w:rPr>
          <w:rFonts w:asciiTheme="minorHAnsi" w:hAnsiTheme="minorHAnsi" w:cs="TimesNewRoman"/>
          <w:color w:val="auto"/>
          <w:sz w:val="24"/>
          <w:szCs w:val="24"/>
        </w:rPr>
        <w:t>ą</w:t>
      </w:r>
      <w:r w:rsidRPr="008D715B">
        <w:rPr>
          <w:rFonts w:asciiTheme="minorHAnsi" w:hAnsiTheme="minorHAnsi"/>
          <w:color w:val="auto"/>
          <w:sz w:val="24"/>
          <w:szCs w:val="24"/>
        </w:rPr>
        <w:t>zanymi z wdro</w:t>
      </w:r>
      <w:r w:rsidRPr="008D715B">
        <w:rPr>
          <w:rFonts w:asciiTheme="minorHAnsi" w:hAnsiTheme="minorHAnsi" w:cs="TimesNewRoman"/>
          <w:color w:val="auto"/>
          <w:sz w:val="24"/>
          <w:szCs w:val="24"/>
        </w:rPr>
        <w:t>ż</w:t>
      </w:r>
      <w:r w:rsidRPr="008D715B">
        <w:rPr>
          <w:rFonts w:asciiTheme="minorHAnsi" w:hAnsiTheme="minorHAnsi"/>
          <w:color w:val="auto"/>
          <w:sz w:val="24"/>
          <w:szCs w:val="24"/>
        </w:rPr>
        <w:t>eniem</w:t>
      </w:r>
      <w:r w:rsidR="008D715B" w:rsidRPr="008D715B">
        <w:rPr>
          <w:rFonts w:asciiTheme="minorHAnsi" w:hAnsiTheme="minorHAnsi"/>
          <w:color w:val="auto"/>
          <w:sz w:val="24"/>
          <w:szCs w:val="24"/>
        </w:rPr>
        <w:t xml:space="preserve"> </w:t>
      </w:r>
      <w:r w:rsidRPr="008D715B">
        <w:rPr>
          <w:rFonts w:asciiTheme="minorHAnsi" w:hAnsiTheme="minorHAnsi"/>
          <w:color w:val="auto"/>
          <w:sz w:val="24"/>
          <w:szCs w:val="24"/>
        </w:rPr>
        <w:t>polityki wspólnotowej</w:t>
      </w:r>
      <w:bookmarkEnd w:id="116"/>
    </w:p>
    <w:p w:rsidR="007E0C74" w:rsidRPr="007E0C74" w:rsidRDefault="007E0C74" w:rsidP="008D715B">
      <w:pPr>
        <w:spacing w:after="0" w:line="360" w:lineRule="auto"/>
        <w:ind w:firstLine="708"/>
        <w:jc w:val="both"/>
        <w:rPr>
          <w:sz w:val="24"/>
          <w:szCs w:val="24"/>
        </w:rPr>
      </w:pPr>
      <w:r w:rsidRPr="007E0C74">
        <w:rPr>
          <w:sz w:val="24"/>
          <w:szCs w:val="24"/>
        </w:rPr>
        <w:t xml:space="preserve">Projekt jest zgodny z  Krajowym Planem Gospodarki Odpadami, zgodnie z którym  należy dążyć do zamknięcia składowisk nie spełniających wymagań formalno-prawnych. </w:t>
      </w:r>
    </w:p>
    <w:p w:rsidR="007E0C74" w:rsidRPr="007E0C74" w:rsidRDefault="007E0C74" w:rsidP="007E0C74">
      <w:pPr>
        <w:spacing w:after="0" w:line="360" w:lineRule="auto"/>
        <w:jc w:val="both"/>
        <w:rPr>
          <w:sz w:val="24"/>
          <w:szCs w:val="24"/>
        </w:rPr>
      </w:pPr>
      <w:r w:rsidRPr="007E0C74">
        <w:rPr>
          <w:sz w:val="24"/>
          <w:szCs w:val="24"/>
        </w:rPr>
        <w:t>Projekt jest zgodny także z  Wojewódzkim Planem Gospodarki Odpadami  dla województwa warmińsko – mazurskiego który przewiduje zamknięcie ww. składowisk.</w:t>
      </w:r>
    </w:p>
    <w:p w:rsidR="007E0C74" w:rsidRPr="007E0C74" w:rsidRDefault="00966852" w:rsidP="007E0C74">
      <w:pPr>
        <w:pStyle w:val="Nagwek50"/>
        <w:spacing w:before="0" w:after="0" w:line="360" w:lineRule="auto"/>
        <w:rPr>
          <w:rFonts w:asciiTheme="minorHAnsi" w:hAnsiTheme="minorHAnsi"/>
          <w:sz w:val="24"/>
          <w:szCs w:val="24"/>
        </w:rPr>
      </w:pPr>
      <w:r>
        <w:rPr>
          <w:rFonts w:asciiTheme="minorHAnsi" w:hAnsiTheme="minorHAnsi"/>
          <w:b/>
          <w:i w:val="0"/>
          <w:sz w:val="22"/>
          <w:szCs w:val="22"/>
        </w:rPr>
        <w:lastRenderedPageBreak/>
        <w:t>Tabela 40.</w:t>
      </w:r>
      <w:r w:rsidR="007E0C74" w:rsidRPr="008D715B">
        <w:rPr>
          <w:rFonts w:asciiTheme="minorHAnsi" w:hAnsiTheme="minorHAnsi"/>
          <w:b/>
          <w:i w:val="0"/>
          <w:sz w:val="22"/>
          <w:szCs w:val="22"/>
        </w:rPr>
        <w:t xml:space="preserve"> Harmonogram zamykania istniejących składowisk i kwater składowisk odpadów innych niż niebezpieczne i obojętne w województwie warmińsko-mazurskim wraz z określeniem terminu zakończenia rekultywacji</w:t>
      </w:r>
      <w:r w:rsidR="007E0C74" w:rsidRPr="007E0C74">
        <w:rPr>
          <w:rFonts w:asciiTheme="minorHAnsi" w:hAnsiTheme="minorHAnsi"/>
          <w:sz w:val="24"/>
          <w:szCs w:val="24"/>
        </w:rPr>
        <w:t>.</w:t>
      </w:r>
    </w:p>
    <w:p w:rsidR="007E0C74" w:rsidRPr="007E0C74" w:rsidRDefault="007E0C74" w:rsidP="007E0C74">
      <w:pPr>
        <w:pStyle w:val="Nagwek50"/>
        <w:spacing w:before="0" w:after="0" w:line="360" w:lineRule="auto"/>
        <w:rPr>
          <w:rFonts w:asciiTheme="minorHAnsi" w:hAnsiTheme="minorHAnsi"/>
          <w:i w:val="0"/>
          <w:sz w:val="24"/>
          <w:szCs w:val="24"/>
        </w:rPr>
      </w:pPr>
      <w:r w:rsidRPr="007E0C74">
        <w:rPr>
          <w:rFonts w:asciiTheme="minorHAnsi" w:hAnsiTheme="minorHAnsi"/>
          <w:i w:val="0"/>
          <w:noProof/>
          <w:sz w:val="24"/>
          <w:szCs w:val="24"/>
          <w:lang w:eastAsia="pl-PL"/>
        </w:rPr>
        <w:drawing>
          <wp:inline distT="0" distB="0" distL="0" distR="0" wp14:anchorId="34C8556E" wp14:editId="04823861">
            <wp:extent cx="4802505" cy="4818380"/>
            <wp:effectExtent l="0" t="0" r="0" b="127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7">
                      <a:lum bright="-20000" contrast="40000"/>
                      <a:extLst>
                        <a:ext uri="{28A0092B-C50C-407E-A947-70E740481C1C}">
                          <a14:useLocalDpi xmlns:a14="http://schemas.microsoft.com/office/drawing/2010/main" val="0"/>
                        </a:ext>
                      </a:extLst>
                    </a:blip>
                    <a:srcRect/>
                    <a:stretch>
                      <a:fillRect/>
                    </a:stretch>
                  </pic:blipFill>
                  <pic:spPr bwMode="auto">
                    <a:xfrm>
                      <a:off x="0" y="0"/>
                      <a:ext cx="4802505" cy="4818380"/>
                    </a:xfrm>
                    <a:prstGeom prst="rect">
                      <a:avLst/>
                    </a:prstGeom>
                    <a:noFill/>
                    <a:ln>
                      <a:noFill/>
                    </a:ln>
                  </pic:spPr>
                </pic:pic>
              </a:graphicData>
            </a:graphic>
          </wp:inline>
        </w:drawing>
      </w:r>
    </w:p>
    <w:p w:rsidR="007E0C74" w:rsidRPr="007E0C74" w:rsidRDefault="007E0C74" w:rsidP="007E0C74">
      <w:pPr>
        <w:pStyle w:val="Nagwek50"/>
        <w:spacing w:before="0" w:after="0" w:line="360" w:lineRule="auto"/>
        <w:rPr>
          <w:rFonts w:asciiTheme="minorHAnsi" w:hAnsiTheme="minorHAnsi"/>
          <w:i w:val="0"/>
          <w:sz w:val="24"/>
          <w:szCs w:val="24"/>
        </w:rPr>
      </w:pPr>
    </w:p>
    <w:p w:rsidR="007E0C74" w:rsidRPr="007E0C74" w:rsidRDefault="007E0C74" w:rsidP="007E0C74">
      <w:pPr>
        <w:spacing w:after="0" w:line="360" w:lineRule="auto"/>
        <w:jc w:val="both"/>
        <w:rPr>
          <w:sz w:val="24"/>
          <w:szCs w:val="24"/>
        </w:rPr>
      </w:pPr>
      <w:r w:rsidRPr="007E0C74">
        <w:rPr>
          <w:sz w:val="24"/>
          <w:szCs w:val="24"/>
        </w:rPr>
        <w:t xml:space="preserve">Zgodnie z WPGO na lata 2011 – 2016 Organizacją gospodarką odpadami w </w:t>
      </w:r>
      <w:r w:rsidRPr="007E0C74">
        <w:rPr>
          <w:b/>
          <w:bCs/>
          <w:sz w:val="24"/>
          <w:szCs w:val="24"/>
        </w:rPr>
        <w:t xml:space="preserve">Regionie Północno-Wschodnim </w:t>
      </w:r>
      <w:r w:rsidRPr="007E0C74">
        <w:rPr>
          <w:sz w:val="24"/>
          <w:szCs w:val="24"/>
        </w:rPr>
        <w:t>zajmuje się Mazurski Związek Międzygminny – Gospodarka Odpadami z siedzibą w Giżycku zarządzający Zakładem Unieszkodliwiania Odpadów Komunalnych w Spytkowie, który po zamknięciu ww. kwater przejmie obsługę odpadów komunalnych.</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8D715B" w:rsidRDefault="008D715B" w:rsidP="008D715B">
      <w:pPr>
        <w:pStyle w:val="Nagwek2"/>
        <w:rPr>
          <w:rFonts w:asciiTheme="minorHAnsi" w:hAnsiTheme="minorHAnsi"/>
          <w:color w:val="auto"/>
          <w:sz w:val="24"/>
          <w:szCs w:val="24"/>
        </w:rPr>
      </w:pPr>
      <w:bookmarkStart w:id="117" w:name="_Toc403565884"/>
      <w:r w:rsidRPr="008D715B">
        <w:rPr>
          <w:rFonts w:asciiTheme="minorHAnsi" w:hAnsiTheme="minorHAnsi"/>
          <w:color w:val="auto"/>
          <w:sz w:val="24"/>
          <w:szCs w:val="24"/>
        </w:rPr>
        <w:t>17</w:t>
      </w:r>
      <w:r w:rsidR="007E0C74" w:rsidRPr="008D715B">
        <w:rPr>
          <w:rFonts w:asciiTheme="minorHAnsi" w:hAnsiTheme="minorHAnsi"/>
          <w:color w:val="auto"/>
          <w:sz w:val="24"/>
          <w:szCs w:val="24"/>
        </w:rPr>
        <w:t xml:space="preserve">.5. Strategiczne oceny oddziaływania na </w:t>
      </w:r>
      <w:r w:rsidR="007E0C74" w:rsidRPr="008D715B">
        <w:rPr>
          <w:rFonts w:asciiTheme="minorHAnsi" w:hAnsiTheme="minorHAnsi" w:cs="MSMincho-WinCharSetFFFF-H"/>
          <w:color w:val="auto"/>
          <w:sz w:val="24"/>
          <w:szCs w:val="24"/>
        </w:rPr>
        <w:t>ś</w:t>
      </w:r>
      <w:r w:rsidR="007E0C74" w:rsidRPr="008D715B">
        <w:rPr>
          <w:rFonts w:asciiTheme="minorHAnsi" w:hAnsiTheme="minorHAnsi"/>
          <w:color w:val="auto"/>
          <w:sz w:val="24"/>
          <w:szCs w:val="24"/>
        </w:rPr>
        <w:t>rodowisko.</w:t>
      </w:r>
      <w:bookmarkEnd w:id="117"/>
    </w:p>
    <w:p w:rsidR="007E0C74" w:rsidRPr="007E0C74" w:rsidRDefault="008D715B" w:rsidP="007E0C74">
      <w:pPr>
        <w:autoSpaceDE w:val="0"/>
        <w:autoSpaceDN w:val="0"/>
        <w:adjustRightInd w:val="0"/>
        <w:spacing w:after="0" w:line="360" w:lineRule="auto"/>
        <w:jc w:val="both"/>
        <w:rPr>
          <w:rFonts w:cs="Times New Roman"/>
          <w:sz w:val="24"/>
          <w:szCs w:val="24"/>
        </w:rPr>
      </w:pPr>
      <w:bookmarkStart w:id="118" w:name="_Toc403565885"/>
      <w:r w:rsidRPr="008D715B">
        <w:rPr>
          <w:rStyle w:val="Nagwek3Znak"/>
          <w:rFonts w:asciiTheme="minorHAnsi" w:hAnsiTheme="minorHAnsi"/>
          <w:color w:val="auto"/>
          <w:sz w:val="24"/>
          <w:szCs w:val="24"/>
        </w:rPr>
        <w:t>17</w:t>
      </w:r>
      <w:r w:rsidR="007E0C74" w:rsidRPr="008D715B">
        <w:rPr>
          <w:rStyle w:val="Nagwek3Znak"/>
          <w:rFonts w:asciiTheme="minorHAnsi" w:hAnsiTheme="minorHAnsi"/>
          <w:color w:val="auto"/>
          <w:sz w:val="24"/>
          <w:szCs w:val="24"/>
        </w:rPr>
        <w:t>.5.1. Plany i programy podlegające ocenom oddziaływania na środowisko (zgodnie z Dyrektywa 2001/42/WE), z których wynika realizacja przedsięwzięcia</w:t>
      </w:r>
      <w:bookmarkEnd w:id="118"/>
      <w:r w:rsidR="007E0C74" w:rsidRPr="007E0C74">
        <w:rPr>
          <w:rFonts w:cs="Times New Roman"/>
          <w:sz w:val="24"/>
          <w:szCs w:val="24"/>
        </w:rPr>
        <w:t>.</w:t>
      </w:r>
    </w:p>
    <w:p w:rsidR="007E0C74" w:rsidRPr="007E0C74" w:rsidRDefault="007E0C74" w:rsidP="007E0C74">
      <w:pPr>
        <w:autoSpaceDE w:val="0"/>
        <w:autoSpaceDN w:val="0"/>
        <w:adjustRightInd w:val="0"/>
        <w:spacing w:after="0" w:line="360" w:lineRule="auto"/>
        <w:jc w:val="both"/>
        <w:rPr>
          <w:rFonts w:cs="Times New Roman"/>
          <w:b/>
          <w:sz w:val="24"/>
          <w:szCs w:val="24"/>
        </w:rPr>
      </w:pPr>
      <w:r w:rsidRPr="007E0C74">
        <w:rPr>
          <w:rFonts w:cs="Times New Roman"/>
          <w:b/>
          <w:sz w:val="24"/>
          <w:szCs w:val="24"/>
        </w:rPr>
        <w:lastRenderedPageBreak/>
        <w:t>Krajowy Plan Gospodarki Odpadami</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 xml:space="preserve">Zgodnie z art. 57 pkt 1 i art. 58 pkt 1, w związku z art. 48 ust. 1 i 2 ustawy z dnia 3 października 2008 r. o udostępnianiu informacji o środowisku i jego ochronie, udziale społeczeństwa  w ochronie środowiska oraz o ocenach oddziaływania na środowisko (Dz. U. nr 199, poz. 1227,  z </w:t>
      </w:r>
      <w:proofErr w:type="spellStart"/>
      <w:r w:rsidRPr="007E0C74">
        <w:rPr>
          <w:rFonts w:cs="Times New Roman"/>
          <w:sz w:val="24"/>
          <w:szCs w:val="24"/>
        </w:rPr>
        <w:t>późn</w:t>
      </w:r>
      <w:proofErr w:type="spellEnd"/>
      <w:r w:rsidRPr="007E0C74">
        <w:rPr>
          <w:rFonts w:cs="Times New Roman"/>
          <w:sz w:val="24"/>
          <w:szCs w:val="24"/>
        </w:rPr>
        <w:t xml:space="preserve">. zm.) wystąpiono do Generalnego Dyrektora Ochrony Środowiska oraz do Głównego  Inspektora Sanitarnego o opinię w sprawie odstąpienia od przeprowadzenia strategicznej oceny  oddziaływania na środowisko dla projektu „Krajowego planu gospodarki odpadami 2014”.  Pismem znak: DOOŚsooś-073/1525/10/MK-66 z dnia 30 lipca 2010 r. Generalny Dyrektor  Ochrony Środowiska uzgodnił odstąpienie od przeprowadzenia strategicznej oceny oddziaływania na środowisko dla „Krajowego planu gospodarki odpadami 2014”. </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 xml:space="preserve">Pismem znak: GIS-HŚ-NZ-073-17-1/DS/10 z dnia 29 lipca 2010 r. Główny Inspektor Sanitarny  wyraził zgodę na odstąpienie od przeprowadzenia strategicznej oceny oddziaływania środowisko dla przedmiotowego projektu. </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Projekt dokumentu nie wskazuje konkretnych technologii do zagospodarowania odpadów, ani lokalizacji inwestycji w zakresie instalacji do zagospodarowania odpadów. Natomiast zawarte są w nim kierunki działań i zadania konieczne do osiągnięcia celów, stanowiące kontynuację zapisów „Krajowego planu gospodarki odpadami.</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Biorąc pod uwagę w/ w opinie oraz uwarunkowania określone w art. 49 w/ w ustawy, Minister Środowiska odstąpił od przeprowadzenia strategicznej oceny oddziaływania na środowisko dla projektu „Krajowego planu gospodarki odpadami 2014”.</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b/>
          <w:sz w:val="24"/>
          <w:szCs w:val="24"/>
        </w:rPr>
      </w:pPr>
      <w:r w:rsidRPr="007E0C74">
        <w:rPr>
          <w:rFonts w:cs="Times New Roman"/>
          <w:b/>
          <w:sz w:val="24"/>
          <w:szCs w:val="24"/>
        </w:rPr>
        <w:t>Wojewódzki Plan Gospodarki Odpadami</w:t>
      </w: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Przeprowadzono strategiczną ocenę oddziaływania na środowisko projektu WPGO, na którą złożyło się uzgodnienie z Warmińsko-Mazurskim Wojewódzkim Inspektorem Sanitarnym oraz Regionalnym Dyrektorem Ochrony Środowiska stopnia szczegółowości informacji, które powinny być zawarte prognozie oddziaływania na środowisko oraz uzyskanie opinii tych podmiotów dotyczących Projektu WPGO wraz z prognozą oddziaływania na środowisko opinii.</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lastRenderedPageBreak/>
        <w:t xml:space="preserve">Prognozę oddziaływania na środowisko dla projektu „Planu gospodarki odpadami dla województwa warmińsko-mazurskiego na lata 2011-2016” wykonała firma </w:t>
      </w:r>
      <w:proofErr w:type="spellStart"/>
      <w:r w:rsidRPr="007E0C74">
        <w:rPr>
          <w:rFonts w:cs="Times New Roman"/>
          <w:sz w:val="24"/>
          <w:szCs w:val="24"/>
        </w:rPr>
        <w:t>Grontmij</w:t>
      </w:r>
      <w:proofErr w:type="spellEnd"/>
      <w:r w:rsidRPr="007E0C74">
        <w:rPr>
          <w:rFonts w:cs="Times New Roman"/>
          <w:sz w:val="24"/>
          <w:szCs w:val="24"/>
        </w:rPr>
        <w:t xml:space="preserve"> Polska Sp. z o.o., z której wnioski zawarto w WPGO. Projekt wojewódzkiego planu gospodarki odpadami został poddany konsultacjom społecznym, jak również został przekazany do zaopiniowania przez wszystkie samorządy gminne, związki międzygminne, ministra właściwego d/s środowiska, regionalne zarządy gospodarki wodnej w Warszawie i Gdańsku, w wyniku których wpłynęły 302 uwagi i wnioski. Sposób rozpatrzenia uwag i wniosków znajduje się w części B załącznika nr 12 WPGO. Zachęcam do lektury prezentowanego dokumentu, który znajduje się na stronie www.wrota.warmia.mazury.pl w zakładce Ochrona środowiska oraz w BIP-</w:t>
      </w:r>
      <w:proofErr w:type="spellStart"/>
      <w:r w:rsidRPr="007E0C74">
        <w:rPr>
          <w:rFonts w:cs="Times New Roman"/>
          <w:sz w:val="24"/>
          <w:szCs w:val="24"/>
        </w:rPr>
        <w:t>ie</w:t>
      </w:r>
      <w:proofErr w:type="spellEnd"/>
      <w:r w:rsidRPr="007E0C74">
        <w:rPr>
          <w:rFonts w:cs="Times New Roman"/>
          <w:sz w:val="24"/>
          <w:szCs w:val="24"/>
        </w:rPr>
        <w:t>.</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8D715B" w:rsidRDefault="008D715B" w:rsidP="008D715B">
      <w:pPr>
        <w:pStyle w:val="Nagwek3"/>
        <w:rPr>
          <w:rFonts w:asciiTheme="minorHAnsi" w:hAnsiTheme="minorHAnsi"/>
          <w:color w:val="auto"/>
          <w:sz w:val="24"/>
          <w:szCs w:val="24"/>
        </w:rPr>
      </w:pPr>
      <w:bookmarkStart w:id="119" w:name="_Toc403565886"/>
      <w:r w:rsidRPr="008D715B">
        <w:rPr>
          <w:rFonts w:asciiTheme="minorHAnsi" w:hAnsiTheme="minorHAnsi"/>
          <w:color w:val="auto"/>
          <w:sz w:val="24"/>
          <w:szCs w:val="24"/>
        </w:rPr>
        <w:t>17</w:t>
      </w:r>
      <w:r w:rsidR="007E0C74" w:rsidRPr="008D715B">
        <w:rPr>
          <w:rFonts w:asciiTheme="minorHAnsi" w:hAnsiTheme="minorHAnsi"/>
          <w:color w:val="auto"/>
          <w:sz w:val="24"/>
          <w:szCs w:val="24"/>
        </w:rPr>
        <w:t>.5.2. Uwzgl</w:t>
      </w:r>
      <w:r w:rsidR="007E0C74" w:rsidRPr="008D715B">
        <w:rPr>
          <w:rFonts w:asciiTheme="minorHAnsi" w:hAnsiTheme="minorHAnsi" w:cs="MSMincho-WinCharSetFFFF-H"/>
          <w:color w:val="auto"/>
          <w:sz w:val="24"/>
          <w:szCs w:val="24"/>
        </w:rPr>
        <w:t>ę</w:t>
      </w:r>
      <w:r w:rsidR="007E0C74" w:rsidRPr="008D715B">
        <w:rPr>
          <w:rFonts w:asciiTheme="minorHAnsi" w:hAnsiTheme="minorHAnsi"/>
          <w:color w:val="auto"/>
          <w:sz w:val="24"/>
          <w:szCs w:val="24"/>
        </w:rPr>
        <w:t>dnienie skutków realizacji przedsi</w:t>
      </w:r>
      <w:r w:rsidR="007E0C74" w:rsidRPr="008D715B">
        <w:rPr>
          <w:rFonts w:asciiTheme="minorHAnsi" w:hAnsiTheme="minorHAnsi" w:cs="TimesNewRoman"/>
          <w:color w:val="auto"/>
          <w:sz w:val="24"/>
          <w:szCs w:val="24"/>
        </w:rPr>
        <w:t>ę</w:t>
      </w:r>
      <w:r w:rsidR="007E0C74" w:rsidRPr="008D715B">
        <w:rPr>
          <w:rFonts w:asciiTheme="minorHAnsi" w:hAnsiTheme="minorHAnsi"/>
          <w:color w:val="auto"/>
          <w:sz w:val="24"/>
          <w:szCs w:val="24"/>
        </w:rPr>
        <w:t>wzi</w:t>
      </w:r>
      <w:r w:rsidR="007E0C74" w:rsidRPr="008D715B">
        <w:rPr>
          <w:rFonts w:asciiTheme="minorHAnsi" w:hAnsiTheme="minorHAnsi" w:cs="TimesNewRoman"/>
          <w:color w:val="auto"/>
          <w:sz w:val="24"/>
          <w:szCs w:val="24"/>
        </w:rPr>
        <w:t>ę</w:t>
      </w:r>
      <w:r w:rsidR="007E0C74" w:rsidRPr="008D715B">
        <w:rPr>
          <w:rFonts w:asciiTheme="minorHAnsi" w:hAnsiTheme="minorHAnsi"/>
          <w:color w:val="auto"/>
          <w:sz w:val="24"/>
          <w:szCs w:val="24"/>
        </w:rPr>
        <w:t>cia w sporz</w:t>
      </w:r>
      <w:r w:rsidR="007E0C74" w:rsidRPr="008D715B">
        <w:rPr>
          <w:rFonts w:asciiTheme="minorHAnsi" w:hAnsiTheme="minorHAnsi" w:cs="TimesNewRoman"/>
          <w:color w:val="auto"/>
          <w:sz w:val="24"/>
          <w:szCs w:val="24"/>
        </w:rPr>
        <w:t>ą</w:t>
      </w:r>
      <w:r w:rsidR="007E0C74" w:rsidRPr="008D715B">
        <w:rPr>
          <w:rFonts w:asciiTheme="minorHAnsi" w:hAnsiTheme="minorHAnsi"/>
          <w:color w:val="auto"/>
          <w:sz w:val="24"/>
          <w:szCs w:val="24"/>
        </w:rPr>
        <w:t xml:space="preserve">dzonych prognozach oddziaływania planów i programów na </w:t>
      </w:r>
      <w:r w:rsidR="007E0C74" w:rsidRPr="008D715B">
        <w:rPr>
          <w:rFonts w:asciiTheme="minorHAnsi" w:hAnsiTheme="minorHAnsi" w:cs="MSMincho-WinCharSetFFFF-H"/>
          <w:color w:val="auto"/>
          <w:sz w:val="24"/>
          <w:szCs w:val="24"/>
        </w:rPr>
        <w:t>ś</w:t>
      </w:r>
      <w:r w:rsidR="007E0C74" w:rsidRPr="008D715B">
        <w:rPr>
          <w:rFonts w:asciiTheme="minorHAnsi" w:hAnsiTheme="minorHAnsi"/>
          <w:color w:val="auto"/>
          <w:sz w:val="24"/>
          <w:szCs w:val="24"/>
        </w:rPr>
        <w:t>rodowisko</w:t>
      </w:r>
      <w:bookmarkEnd w:id="119"/>
    </w:p>
    <w:p w:rsidR="007E0C74" w:rsidRPr="007E0C74" w:rsidRDefault="007E0C74" w:rsidP="007E0C74">
      <w:pPr>
        <w:autoSpaceDE w:val="0"/>
        <w:autoSpaceDN w:val="0"/>
        <w:adjustRightInd w:val="0"/>
        <w:spacing w:after="0" w:line="360" w:lineRule="auto"/>
        <w:jc w:val="both"/>
        <w:rPr>
          <w:rFonts w:cs="Times New Roman"/>
          <w:sz w:val="24"/>
          <w:szCs w:val="24"/>
        </w:rPr>
      </w:pPr>
      <w:r w:rsidRPr="007E0C74">
        <w:rPr>
          <w:rFonts w:cs="Times New Roman"/>
          <w:sz w:val="24"/>
          <w:szCs w:val="24"/>
        </w:rPr>
        <w:t>Nie dotyczy przedmiotowych przedsięwzięć.</w:t>
      </w:r>
    </w:p>
    <w:p w:rsidR="007E0C74" w:rsidRPr="007E0C74" w:rsidRDefault="007E0C74" w:rsidP="007E0C74">
      <w:pPr>
        <w:autoSpaceDE w:val="0"/>
        <w:autoSpaceDN w:val="0"/>
        <w:adjustRightInd w:val="0"/>
        <w:spacing w:after="0" w:line="360" w:lineRule="auto"/>
        <w:jc w:val="both"/>
        <w:rPr>
          <w:rFonts w:cs="Times New Roman"/>
          <w:sz w:val="24"/>
          <w:szCs w:val="24"/>
        </w:rPr>
      </w:pPr>
    </w:p>
    <w:p w:rsidR="007E0C74" w:rsidRPr="008D715B" w:rsidRDefault="008D715B" w:rsidP="008D715B">
      <w:pPr>
        <w:pStyle w:val="Nagwek2"/>
        <w:rPr>
          <w:rFonts w:asciiTheme="minorHAnsi" w:hAnsiTheme="minorHAnsi"/>
          <w:color w:val="auto"/>
          <w:sz w:val="24"/>
          <w:szCs w:val="24"/>
        </w:rPr>
      </w:pPr>
      <w:bookmarkStart w:id="120" w:name="_Toc403565887"/>
      <w:r w:rsidRPr="008D715B">
        <w:rPr>
          <w:rFonts w:asciiTheme="minorHAnsi" w:hAnsiTheme="minorHAnsi"/>
          <w:color w:val="auto"/>
          <w:sz w:val="24"/>
          <w:szCs w:val="24"/>
        </w:rPr>
        <w:t>17.</w:t>
      </w:r>
      <w:r w:rsidR="007E0C74" w:rsidRPr="008D715B">
        <w:rPr>
          <w:rFonts w:asciiTheme="minorHAnsi" w:hAnsiTheme="minorHAnsi"/>
          <w:color w:val="auto"/>
          <w:sz w:val="24"/>
          <w:szCs w:val="24"/>
        </w:rPr>
        <w:t>6</w:t>
      </w:r>
      <w:r w:rsidRPr="008D715B">
        <w:rPr>
          <w:rFonts w:asciiTheme="minorHAnsi" w:hAnsiTheme="minorHAnsi"/>
          <w:color w:val="auto"/>
          <w:sz w:val="24"/>
          <w:szCs w:val="24"/>
        </w:rPr>
        <w:t>.</w:t>
      </w:r>
      <w:r w:rsidR="007E0C74" w:rsidRPr="008D715B">
        <w:rPr>
          <w:rFonts w:asciiTheme="minorHAnsi" w:hAnsiTheme="minorHAnsi"/>
          <w:color w:val="auto"/>
          <w:sz w:val="24"/>
          <w:szCs w:val="24"/>
        </w:rPr>
        <w:t xml:space="preserve"> Przewidywany monitoring wpływu przedsi</w:t>
      </w:r>
      <w:r w:rsidR="007E0C74" w:rsidRPr="008D715B">
        <w:rPr>
          <w:rFonts w:asciiTheme="minorHAnsi" w:hAnsiTheme="minorHAnsi" w:cs="TimesNewRoman"/>
          <w:color w:val="auto"/>
          <w:sz w:val="24"/>
          <w:szCs w:val="24"/>
        </w:rPr>
        <w:t>ę</w:t>
      </w:r>
      <w:r w:rsidR="007E0C74" w:rsidRPr="008D715B">
        <w:rPr>
          <w:rFonts w:asciiTheme="minorHAnsi" w:hAnsiTheme="minorHAnsi"/>
          <w:color w:val="auto"/>
          <w:sz w:val="24"/>
          <w:szCs w:val="24"/>
        </w:rPr>
        <w:t>wzi</w:t>
      </w:r>
      <w:r w:rsidR="007E0C74" w:rsidRPr="008D715B">
        <w:rPr>
          <w:rFonts w:asciiTheme="minorHAnsi" w:hAnsiTheme="minorHAnsi" w:cs="TimesNewRoman"/>
          <w:color w:val="auto"/>
          <w:sz w:val="24"/>
          <w:szCs w:val="24"/>
        </w:rPr>
        <w:t>ę</w:t>
      </w:r>
      <w:r w:rsidR="007E0C74" w:rsidRPr="008D715B">
        <w:rPr>
          <w:rFonts w:asciiTheme="minorHAnsi" w:hAnsiTheme="minorHAnsi"/>
          <w:color w:val="auto"/>
          <w:sz w:val="24"/>
          <w:szCs w:val="24"/>
        </w:rPr>
        <w:t xml:space="preserve">cia na </w:t>
      </w:r>
      <w:r w:rsidR="007E0C74" w:rsidRPr="008D715B">
        <w:rPr>
          <w:rFonts w:asciiTheme="minorHAnsi" w:hAnsiTheme="minorHAnsi" w:cs="TimesNewRoman"/>
          <w:color w:val="auto"/>
          <w:sz w:val="24"/>
          <w:szCs w:val="24"/>
        </w:rPr>
        <w:t>ś</w:t>
      </w:r>
      <w:r w:rsidR="007E0C74" w:rsidRPr="008D715B">
        <w:rPr>
          <w:rFonts w:asciiTheme="minorHAnsi" w:hAnsiTheme="minorHAnsi"/>
          <w:color w:val="auto"/>
          <w:sz w:val="24"/>
          <w:szCs w:val="24"/>
        </w:rPr>
        <w:t>rodowisko</w:t>
      </w:r>
      <w:bookmarkEnd w:id="120"/>
    </w:p>
    <w:p w:rsidR="007E0C74" w:rsidRPr="007E0C74" w:rsidRDefault="007E0C74" w:rsidP="008D715B">
      <w:pPr>
        <w:spacing w:after="0" w:line="360" w:lineRule="auto"/>
        <w:ind w:firstLine="708"/>
        <w:jc w:val="both"/>
        <w:rPr>
          <w:sz w:val="24"/>
          <w:szCs w:val="24"/>
        </w:rPr>
      </w:pPr>
      <w:r w:rsidRPr="007E0C74">
        <w:rPr>
          <w:sz w:val="24"/>
          <w:szCs w:val="24"/>
        </w:rPr>
        <w:t>Należy liczyć się z powstawaniem, na skutek osiadania odpadów, deformacji wierzchowiny i skarp składowiska. Jeżeli deformacje te nie będą pociągały za sobą powstawania zastoisk wody na wierzchowinie, to nie będzie potrzeby ich korygowania, ponieważ powierzchnia składowiska będzie bardziej przypominać naturalny teren. Deformacje powodujące powstawanie zastoisk trzeba będzie korygować przez wypełnianie ich, najlepiej mineralnym gruntem uprawnym i zadarnianie trawami.</w:t>
      </w:r>
    </w:p>
    <w:p w:rsidR="007E0C74" w:rsidRPr="007E0C74" w:rsidRDefault="007E0C74" w:rsidP="007E0C74">
      <w:pPr>
        <w:spacing w:after="0" w:line="360" w:lineRule="auto"/>
        <w:jc w:val="both"/>
        <w:rPr>
          <w:sz w:val="24"/>
          <w:szCs w:val="24"/>
        </w:rPr>
      </w:pPr>
      <w:r w:rsidRPr="007E0C74">
        <w:rPr>
          <w:sz w:val="24"/>
          <w:szCs w:val="24"/>
        </w:rPr>
        <w:t>Zgodnie z Rozporządzeniem Ministra Środowiska z dnia 30 kwietnia 2013 r. w sprawie składowisk odpadów (Dz. U z 2013 r., poz. 523) monitoring składowiska odpadów innych niż niebezpieczne i obojętne będzie obejmować następujące substancje:</w:t>
      </w:r>
    </w:p>
    <w:p w:rsidR="007E0C74" w:rsidRPr="007E0C74" w:rsidRDefault="007E0C74" w:rsidP="00A37242">
      <w:pPr>
        <w:numPr>
          <w:ilvl w:val="0"/>
          <w:numId w:val="60"/>
        </w:numPr>
        <w:spacing w:after="0" w:line="360" w:lineRule="auto"/>
        <w:jc w:val="both"/>
        <w:rPr>
          <w:sz w:val="24"/>
          <w:szCs w:val="24"/>
        </w:rPr>
      </w:pPr>
      <w:r w:rsidRPr="007E0C74">
        <w:rPr>
          <w:sz w:val="24"/>
          <w:szCs w:val="24"/>
        </w:rPr>
        <w:t xml:space="preserve">Dla gazu </w:t>
      </w:r>
      <w:proofErr w:type="spellStart"/>
      <w:r w:rsidRPr="007E0C74">
        <w:rPr>
          <w:sz w:val="24"/>
          <w:szCs w:val="24"/>
        </w:rPr>
        <w:t>składowiskowego</w:t>
      </w:r>
      <w:proofErr w:type="spellEnd"/>
      <w:r w:rsidRPr="007E0C74">
        <w:rPr>
          <w:sz w:val="24"/>
          <w:szCs w:val="24"/>
        </w:rPr>
        <w:t>:</w:t>
      </w:r>
    </w:p>
    <w:p w:rsidR="007E0C74" w:rsidRPr="007E0C74" w:rsidRDefault="007E0C74" w:rsidP="00A37242">
      <w:pPr>
        <w:numPr>
          <w:ilvl w:val="0"/>
          <w:numId w:val="35"/>
        </w:numPr>
        <w:spacing w:after="0" w:line="360" w:lineRule="auto"/>
        <w:jc w:val="both"/>
        <w:rPr>
          <w:sz w:val="24"/>
          <w:szCs w:val="24"/>
        </w:rPr>
      </w:pPr>
      <w:r w:rsidRPr="007E0C74">
        <w:rPr>
          <w:sz w:val="24"/>
          <w:szCs w:val="24"/>
        </w:rPr>
        <w:t>metanu (CH</w:t>
      </w:r>
      <w:r w:rsidRPr="007E0C74">
        <w:rPr>
          <w:sz w:val="24"/>
          <w:szCs w:val="24"/>
          <w:vertAlign w:val="subscript"/>
        </w:rPr>
        <w:t>4</w:t>
      </w:r>
      <w:r w:rsidRPr="007E0C74">
        <w:rPr>
          <w:sz w:val="24"/>
          <w:szCs w:val="24"/>
        </w:rPr>
        <w:t>);</w:t>
      </w:r>
    </w:p>
    <w:p w:rsidR="007E0C74" w:rsidRPr="007E0C74" w:rsidRDefault="007E0C74" w:rsidP="00A37242">
      <w:pPr>
        <w:numPr>
          <w:ilvl w:val="0"/>
          <w:numId w:val="35"/>
        </w:numPr>
        <w:spacing w:after="0" w:line="360" w:lineRule="auto"/>
        <w:jc w:val="both"/>
        <w:rPr>
          <w:sz w:val="24"/>
          <w:szCs w:val="24"/>
        </w:rPr>
      </w:pPr>
      <w:r w:rsidRPr="007E0C74">
        <w:rPr>
          <w:sz w:val="24"/>
          <w:szCs w:val="24"/>
        </w:rPr>
        <w:t>dwutlenku węgla (CO</w:t>
      </w:r>
      <w:r w:rsidRPr="007E0C74">
        <w:rPr>
          <w:sz w:val="24"/>
          <w:szCs w:val="24"/>
          <w:vertAlign w:val="subscript"/>
        </w:rPr>
        <w:t>2</w:t>
      </w:r>
      <w:r w:rsidRPr="007E0C74">
        <w:rPr>
          <w:sz w:val="24"/>
          <w:szCs w:val="24"/>
        </w:rPr>
        <w:t>);</w:t>
      </w:r>
    </w:p>
    <w:p w:rsidR="007E0C74" w:rsidRPr="007E0C74" w:rsidRDefault="007E0C74" w:rsidP="00A37242">
      <w:pPr>
        <w:numPr>
          <w:ilvl w:val="0"/>
          <w:numId w:val="35"/>
        </w:numPr>
        <w:spacing w:after="0" w:line="360" w:lineRule="auto"/>
        <w:jc w:val="both"/>
        <w:rPr>
          <w:sz w:val="24"/>
          <w:szCs w:val="24"/>
        </w:rPr>
      </w:pPr>
      <w:r w:rsidRPr="007E0C74">
        <w:rPr>
          <w:sz w:val="24"/>
          <w:szCs w:val="24"/>
        </w:rPr>
        <w:t>tlenu (O</w:t>
      </w:r>
      <w:r w:rsidRPr="007E0C74">
        <w:rPr>
          <w:sz w:val="24"/>
          <w:szCs w:val="24"/>
          <w:vertAlign w:val="subscript"/>
        </w:rPr>
        <w:t>2</w:t>
      </w:r>
      <w:r w:rsidRPr="007E0C74">
        <w:rPr>
          <w:sz w:val="24"/>
          <w:szCs w:val="24"/>
        </w:rPr>
        <w:t>).</w:t>
      </w:r>
    </w:p>
    <w:p w:rsidR="007E0C74" w:rsidRPr="007E0C74" w:rsidRDefault="007E0C74" w:rsidP="00A37242">
      <w:pPr>
        <w:numPr>
          <w:ilvl w:val="0"/>
          <w:numId w:val="60"/>
        </w:numPr>
        <w:spacing w:after="0" w:line="360" w:lineRule="auto"/>
        <w:jc w:val="both"/>
        <w:rPr>
          <w:sz w:val="24"/>
          <w:szCs w:val="24"/>
        </w:rPr>
      </w:pPr>
      <w:r w:rsidRPr="007E0C74">
        <w:rPr>
          <w:sz w:val="24"/>
          <w:szCs w:val="24"/>
        </w:rPr>
        <w:lastRenderedPageBreak/>
        <w:t>Dla wód powierzchniowych i odciekowych będzie prowadzony monitoring następujących parametrów wskaźnikowych:</w:t>
      </w:r>
    </w:p>
    <w:p w:rsidR="007E0C74" w:rsidRPr="007E0C74" w:rsidRDefault="007E0C74" w:rsidP="00A37242">
      <w:pPr>
        <w:numPr>
          <w:ilvl w:val="0"/>
          <w:numId w:val="35"/>
        </w:numPr>
        <w:spacing w:after="0" w:line="360" w:lineRule="auto"/>
        <w:jc w:val="both"/>
        <w:rPr>
          <w:sz w:val="24"/>
          <w:szCs w:val="24"/>
        </w:rPr>
      </w:pPr>
      <w:r w:rsidRPr="007E0C74">
        <w:rPr>
          <w:sz w:val="24"/>
          <w:szCs w:val="24"/>
        </w:rPr>
        <w:t>odczyn (</w:t>
      </w:r>
      <w:proofErr w:type="spellStart"/>
      <w:r w:rsidRPr="007E0C74">
        <w:rPr>
          <w:sz w:val="24"/>
          <w:szCs w:val="24"/>
        </w:rPr>
        <w:t>pH</w:t>
      </w:r>
      <w:proofErr w:type="spellEnd"/>
      <w:r w:rsidRPr="007E0C74">
        <w:rPr>
          <w:sz w:val="24"/>
          <w:szCs w:val="24"/>
        </w:rPr>
        <w:t>),</w:t>
      </w:r>
    </w:p>
    <w:p w:rsidR="007E0C74" w:rsidRPr="007E0C74" w:rsidRDefault="007E0C74" w:rsidP="00A37242">
      <w:pPr>
        <w:numPr>
          <w:ilvl w:val="0"/>
          <w:numId w:val="35"/>
        </w:numPr>
        <w:spacing w:after="0" w:line="360" w:lineRule="auto"/>
        <w:jc w:val="both"/>
        <w:rPr>
          <w:sz w:val="24"/>
          <w:szCs w:val="24"/>
        </w:rPr>
      </w:pPr>
      <w:r w:rsidRPr="007E0C74">
        <w:rPr>
          <w:sz w:val="24"/>
          <w:szCs w:val="24"/>
        </w:rPr>
        <w:t>przewodność elektrolityczna właściwa,</w:t>
      </w:r>
    </w:p>
    <w:p w:rsidR="007E0C74" w:rsidRPr="007E0C74" w:rsidRDefault="007E0C74" w:rsidP="00A37242">
      <w:pPr>
        <w:numPr>
          <w:ilvl w:val="0"/>
          <w:numId w:val="35"/>
        </w:numPr>
        <w:spacing w:after="0" w:line="360" w:lineRule="auto"/>
        <w:jc w:val="both"/>
        <w:rPr>
          <w:sz w:val="24"/>
          <w:szCs w:val="24"/>
        </w:rPr>
      </w:pPr>
      <w:r w:rsidRPr="007E0C74">
        <w:rPr>
          <w:sz w:val="24"/>
          <w:szCs w:val="24"/>
        </w:rPr>
        <w:t>ogólny węgiel organiczny (OWO),</w:t>
      </w:r>
    </w:p>
    <w:p w:rsidR="007E0C74" w:rsidRPr="007E0C74" w:rsidRDefault="007E0C74" w:rsidP="00A37242">
      <w:pPr>
        <w:numPr>
          <w:ilvl w:val="0"/>
          <w:numId w:val="35"/>
        </w:numPr>
        <w:spacing w:after="0" w:line="360" w:lineRule="auto"/>
        <w:jc w:val="both"/>
        <w:rPr>
          <w:sz w:val="24"/>
          <w:szCs w:val="24"/>
        </w:rPr>
      </w:pPr>
      <w:r w:rsidRPr="007E0C74">
        <w:rPr>
          <w:sz w:val="24"/>
          <w:szCs w:val="24"/>
        </w:rPr>
        <w:t xml:space="preserve">zawartość poszczególnych metali ciężkich, w tym miedzi (Cu), cynku (Zn), </w:t>
      </w:r>
      <w:r w:rsidRPr="007E0C74">
        <w:rPr>
          <w:sz w:val="24"/>
          <w:szCs w:val="24"/>
        </w:rPr>
        <w:tab/>
        <w:t>ołowiu (Pb), kadmu (Cd), chromu (Cr</w:t>
      </w:r>
      <w:r w:rsidRPr="007E0C74">
        <w:rPr>
          <w:sz w:val="24"/>
          <w:szCs w:val="24"/>
          <w:vertAlign w:val="superscript"/>
        </w:rPr>
        <w:t>+6</w:t>
      </w:r>
      <w:r w:rsidRPr="007E0C74">
        <w:rPr>
          <w:sz w:val="24"/>
          <w:szCs w:val="24"/>
        </w:rPr>
        <w:t>) i rtęci (Hg),</w:t>
      </w:r>
    </w:p>
    <w:p w:rsidR="007E0C74" w:rsidRPr="007E0C74" w:rsidRDefault="007E0C74" w:rsidP="00A37242">
      <w:pPr>
        <w:numPr>
          <w:ilvl w:val="0"/>
          <w:numId w:val="35"/>
        </w:numPr>
        <w:spacing w:after="0" w:line="360" w:lineRule="auto"/>
        <w:jc w:val="both"/>
        <w:rPr>
          <w:sz w:val="24"/>
          <w:szCs w:val="24"/>
        </w:rPr>
      </w:pPr>
      <w:r w:rsidRPr="007E0C74">
        <w:rPr>
          <w:sz w:val="24"/>
          <w:szCs w:val="24"/>
        </w:rPr>
        <w:t>suma wielopierścieniowych węglowodorów aromatycznych (WWA).</w:t>
      </w:r>
    </w:p>
    <w:p w:rsidR="007E0C74" w:rsidRPr="007E0C74" w:rsidRDefault="007E0C74" w:rsidP="007E0C74">
      <w:pPr>
        <w:spacing w:after="0" w:line="360" w:lineRule="auto"/>
        <w:jc w:val="both"/>
        <w:rPr>
          <w:sz w:val="24"/>
          <w:szCs w:val="24"/>
        </w:rPr>
      </w:pPr>
    </w:p>
    <w:p w:rsidR="007E0C74" w:rsidRPr="007E0C74" w:rsidRDefault="007E0C74" w:rsidP="007E0C74">
      <w:pPr>
        <w:spacing w:after="0" w:line="360" w:lineRule="auto"/>
        <w:jc w:val="both"/>
        <w:rPr>
          <w:sz w:val="24"/>
          <w:szCs w:val="24"/>
        </w:rPr>
      </w:pPr>
      <w:r w:rsidRPr="007E0C74">
        <w:rPr>
          <w:sz w:val="24"/>
          <w:szCs w:val="24"/>
        </w:rPr>
        <w:t>Wszystkie rośliny wieloletnie, które w warunkach naturalnej sukcesji wyrosną na składowisku zaleca się zachować.</w:t>
      </w:r>
    </w:p>
    <w:p w:rsidR="007E0C74" w:rsidRPr="007E0C74" w:rsidRDefault="007E0C74" w:rsidP="007E0C74">
      <w:pPr>
        <w:spacing w:after="0" w:line="360" w:lineRule="auto"/>
        <w:jc w:val="both"/>
        <w:rPr>
          <w:sz w:val="24"/>
          <w:szCs w:val="24"/>
        </w:rPr>
      </w:pPr>
      <w:r w:rsidRPr="007E0C74">
        <w:rPr>
          <w:sz w:val="24"/>
          <w:szCs w:val="24"/>
        </w:rPr>
        <w:t>Pielęgnacja roślin wieloletnich, które weszły w drodze sukcesji naturalnej będzie minimalna i w zasadzie ograniczy się do ew. nawożenia nawozami mineralnymi w pierwszych latach po zakończeniu rekultywacji.</w:t>
      </w:r>
    </w:p>
    <w:p w:rsidR="007E0C74" w:rsidRPr="007E0C74" w:rsidRDefault="007E0C74" w:rsidP="007E0C74">
      <w:pPr>
        <w:spacing w:after="0" w:line="360" w:lineRule="auto"/>
        <w:jc w:val="both"/>
        <w:rPr>
          <w:sz w:val="24"/>
          <w:szCs w:val="24"/>
        </w:rPr>
      </w:pPr>
      <w:r w:rsidRPr="007E0C74">
        <w:rPr>
          <w:sz w:val="24"/>
          <w:szCs w:val="24"/>
        </w:rPr>
        <w:t xml:space="preserve">Do zabiegów kontrolnych zalicza się ponadto prowadzenie monitoringu efektów rekultywacji opartego o analizy laboratoryjne właściwości wód gruntowych, obserwacje szaty roślinnej oraz stanu bezpieczeństwa geotechnicznego. </w:t>
      </w:r>
    </w:p>
    <w:p w:rsidR="007E0C74" w:rsidRPr="007E0C74" w:rsidRDefault="007E0C74" w:rsidP="007E0C74">
      <w:pPr>
        <w:spacing w:after="0" w:line="360" w:lineRule="auto"/>
        <w:jc w:val="both"/>
        <w:rPr>
          <w:sz w:val="24"/>
          <w:szCs w:val="24"/>
        </w:rPr>
      </w:pPr>
      <w:r w:rsidRPr="007E0C74">
        <w:rPr>
          <w:bCs/>
          <w:sz w:val="24"/>
          <w:szCs w:val="24"/>
        </w:rPr>
        <w:t xml:space="preserve">Zakłada się </w:t>
      </w:r>
      <w:r w:rsidRPr="007E0C74">
        <w:rPr>
          <w:sz w:val="24"/>
          <w:szCs w:val="24"/>
        </w:rPr>
        <w:t>prowadzenie monitoringu składowiska w całości zgodnego z Rozporządzeniem Ministra Środowiska z dnia 30 kwietnia 2013 r. w sprawie składowisk odpadów, przez okres 30 lat, licząc od dnia zamknięcia składowiska odpadów.</w:t>
      </w:r>
    </w:p>
    <w:p w:rsidR="007E0C74" w:rsidRPr="007E0C74" w:rsidRDefault="007E0C74" w:rsidP="007E0C74">
      <w:pPr>
        <w:spacing w:after="0" w:line="360" w:lineRule="auto"/>
        <w:jc w:val="both"/>
        <w:rPr>
          <w:sz w:val="24"/>
          <w:szCs w:val="24"/>
        </w:rPr>
      </w:pPr>
      <w:r w:rsidRPr="007E0C74">
        <w:rPr>
          <w:sz w:val="24"/>
          <w:szCs w:val="24"/>
        </w:rPr>
        <w:t>Zakres parametrów wskaźnikowych oraz minimalna częstotliwość badań parametrów wskaźnikowych w poszczególnych w fazie poeksploatacyjnej składowiska odpadów opisuje dokumentacja techniczna rekultywacji poszczególnych składowisk.</w:t>
      </w:r>
    </w:p>
    <w:p w:rsidR="00872599" w:rsidRDefault="00872599" w:rsidP="00872599">
      <w:pPr>
        <w:jc w:val="center"/>
        <w:rPr>
          <w:b/>
          <w:sz w:val="28"/>
          <w:szCs w:val="28"/>
        </w:rPr>
      </w:pPr>
    </w:p>
    <w:p w:rsidR="00872599" w:rsidRPr="00872599" w:rsidRDefault="00872599" w:rsidP="00872599">
      <w:pPr>
        <w:jc w:val="center"/>
        <w:rPr>
          <w:b/>
          <w:sz w:val="28"/>
          <w:szCs w:val="28"/>
        </w:rPr>
      </w:pPr>
    </w:p>
    <w:sectPr w:rsidR="00872599" w:rsidRPr="00872599" w:rsidSect="00872599">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6410" w:rsidRDefault="009A6410" w:rsidP="00872599">
      <w:pPr>
        <w:spacing w:after="0" w:line="240" w:lineRule="auto"/>
      </w:pPr>
      <w:r>
        <w:separator/>
      </w:r>
    </w:p>
  </w:endnote>
  <w:endnote w:type="continuationSeparator" w:id="0">
    <w:p w:rsidR="009A6410" w:rsidRDefault="009A6410" w:rsidP="008725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10002FF" w:usb1="4000FCFF" w:usb2="00000009" w:usb3="00000000" w:csb0="0000019F" w:csb1="00000000"/>
  </w:font>
  <w:font w:name="TimesNewRoman">
    <w:altName w:val="MS Mincho"/>
    <w:panose1 w:val="00000000000000000000"/>
    <w:charset w:val="EE"/>
    <w:family w:val="auto"/>
    <w:notTrueType/>
    <w:pitch w:val="default"/>
    <w:sig w:usb0="00000005" w:usb1="08070000" w:usb2="00000010" w:usb3="00000000" w:csb0="00020002" w:csb1="00000000"/>
  </w:font>
  <w:font w:name="Verdana">
    <w:panose1 w:val="020B0604030504040204"/>
    <w:charset w:val="EE"/>
    <w:family w:val="swiss"/>
    <w:pitch w:val="variable"/>
    <w:sig w:usb0="A10006FF" w:usb1="4000205B" w:usb2="00000010" w:usb3="00000000" w:csb0="0000019F" w:csb1="00000000"/>
  </w:font>
  <w:font w:name="TimesNewRoman,Bold">
    <w:panose1 w:val="00000000000000000000"/>
    <w:charset w:val="80"/>
    <w:family w:val="auto"/>
    <w:notTrueType/>
    <w:pitch w:val="default"/>
    <w:sig w:usb0="00000001" w:usb1="08070000" w:usb2="00000010" w:usb3="00000000" w:csb0="00020000" w:csb1="00000000"/>
  </w:font>
  <w:font w:name="MSMincho-WinCharSetFFFF-H">
    <w:panose1 w:val="00000000000000000000"/>
    <w:charset w:val="EE"/>
    <w:family w:val="auto"/>
    <w:notTrueType/>
    <w:pitch w:val="default"/>
    <w:sig w:usb0="00000005" w:usb1="00000000" w:usb2="00000000" w:usb3="00000000" w:csb0="00000002" w:csb1="00000000"/>
  </w:font>
  <w:font w:name="Arial">
    <w:panose1 w:val="020B0604020202020204"/>
    <w:charset w:val="EE"/>
    <w:family w:val="swiss"/>
    <w:pitch w:val="variable"/>
    <w:sig w:usb0="E0002AFF" w:usb1="C0007843" w:usb2="00000009" w:usb3="00000000" w:csb0="000001FF" w:csb1="00000000"/>
  </w:font>
  <w:font w:name="TimesNewRomanCE">
    <w:panose1 w:val="00000000000000000000"/>
    <w:charset w:val="EE"/>
    <w:family w:val="auto"/>
    <w:notTrueType/>
    <w:pitch w:val="default"/>
    <w:sig w:usb0="00000005" w:usb1="00000000" w:usb2="00000000" w:usb3="00000000" w:csb0="00000002" w:csb1="00000000"/>
  </w:font>
  <w:font w:name="TimesNewRomanCE-Bold">
    <w:panose1 w:val="00000000000000000000"/>
    <w:charset w:val="EE"/>
    <w:family w:val="auto"/>
    <w:notTrueType/>
    <w:pitch w:val="default"/>
    <w:sig w:usb0="00000005" w:usb1="00000000" w:usb2="00000000" w:usb3="00000000" w:csb0="00000002" w:csb1="00000000"/>
  </w:font>
  <w:font w:name="Times New Roman,BoldItalic">
    <w:panose1 w:val="00000000000000000000"/>
    <w:charset w:val="EE"/>
    <w:family w:val="auto"/>
    <w:notTrueType/>
    <w:pitch w:val="default"/>
    <w:sig w:usb0="00000005" w:usb1="00000000" w:usb2="00000000" w:usb3="00000000" w:csb0="00000002" w:csb1="00000000"/>
  </w:font>
  <w:font w:name="Times New Roman,Bold">
    <w:panose1 w:val="00000000000000000000"/>
    <w:charset w:val="EE"/>
    <w:family w:val="auto"/>
    <w:notTrueType/>
    <w:pitch w:val="default"/>
    <w:sig w:usb0="00000005" w:usb1="00000000" w:usb2="00000000" w:usb3="00000000" w:csb0="00000002" w:csb1="00000000"/>
  </w:font>
  <w:font w:name="Verdana,Bold">
    <w:panose1 w:val="00000000000000000000"/>
    <w:charset w:val="EE"/>
    <w:family w:val="auto"/>
    <w:notTrueType/>
    <w:pitch w:val="default"/>
    <w:sig w:usb0="00000005" w:usb1="00000000" w:usb2="00000000" w:usb3="00000000" w:csb0="00000002" w:csb1="00000000"/>
  </w:font>
  <w:font w:name="Tahoma,Bold">
    <w:panose1 w:val="00000000000000000000"/>
    <w:charset w:val="EE"/>
    <w:family w:val="auto"/>
    <w:notTrueType/>
    <w:pitch w:val="default"/>
    <w:sig w:usb0="00000005" w:usb1="00000000" w:usb2="00000000" w:usb3="00000000" w:csb0="00000002" w:csb1="00000000"/>
  </w:font>
  <w:font w:name="Courier">
    <w:panose1 w:val="02070409020205020404"/>
    <w:charset w:val="00"/>
    <w:family w:val="modern"/>
    <w:notTrueType/>
    <w:pitch w:val="fixed"/>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Wingdings-Regular">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6BA" w:rsidRPr="00365E04" w:rsidRDefault="006006BA" w:rsidP="00365E04">
    <w:pPr>
      <w:pStyle w:val="Stopka"/>
      <w:pBdr>
        <w:top w:val="thinThickSmallGap" w:sz="24" w:space="1" w:color="622423" w:themeColor="accent2" w:themeShade="7F"/>
      </w:pBdr>
      <w:rPr>
        <w:rFonts w:asciiTheme="majorHAnsi" w:eastAsiaTheme="majorEastAsia" w:hAnsiTheme="majorHAnsi" w:cstheme="majorBidi"/>
        <w:i/>
      </w:rPr>
    </w:pPr>
    <w:r w:rsidRPr="00365E04">
      <w:rPr>
        <w:rFonts w:asciiTheme="majorHAnsi" w:eastAsiaTheme="majorEastAsia" w:hAnsiTheme="majorHAnsi" w:cstheme="majorBidi"/>
        <w:i/>
      </w:rPr>
      <w:t xml:space="preserve">Studium wykonalności                                                                                                                              Strona </w:t>
    </w:r>
    <w:r w:rsidRPr="00365E04">
      <w:rPr>
        <w:rFonts w:eastAsiaTheme="minorEastAsia"/>
        <w:i/>
      </w:rPr>
      <w:fldChar w:fldCharType="begin"/>
    </w:r>
    <w:r w:rsidRPr="00365E04">
      <w:rPr>
        <w:i/>
      </w:rPr>
      <w:instrText>PAGE   \* MERGEFORMAT</w:instrText>
    </w:r>
    <w:r w:rsidRPr="00365E04">
      <w:rPr>
        <w:rFonts w:eastAsiaTheme="minorEastAsia"/>
        <w:i/>
      </w:rPr>
      <w:fldChar w:fldCharType="separate"/>
    </w:r>
    <w:r w:rsidR="004829A6" w:rsidRPr="004829A6">
      <w:rPr>
        <w:rFonts w:asciiTheme="majorHAnsi" w:eastAsiaTheme="majorEastAsia" w:hAnsiTheme="majorHAnsi" w:cstheme="majorBidi"/>
        <w:i/>
        <w:noProof/>
      </w:rPr>
      <w:t>127</w:t>
    </w:r>
    <w:r w:rsidRPr="00365E04">
      <w:rPr>
        <w:rFonts w:asciiTheme="majorHAnsi" w:eastAsiaTheme="majorEastAsia" w:hAnsiTheme="majorHAnsi" w:cstheme="majorBidi"/>
        <w:i/>
      </w:rPr>
      <w:fldChar w:fldCharType="end"/>
    </w:r>
  </w:p>
  <w:p w:rsidR="006006BA" w:rsidRPr="00365E04" w:rsidRDefault="006006BA" w:rsidP="00365E04">
    <w:pPr>
      <w:spacing w:after="0"/>
      <w:rPr>
        <w:rFonts w:asciiTheme="majorHAnsi" w:hAnsiTheme="majorHAnsi"/>
        <w:i/>
      </w:rPr>
    </w:pPr>
    <w:r w:rsidRPr="00365E04">
      <w:rPr>
        <w:rFonts w:asciiTheme="majorHAnsi" w:hAnsiTheme="majorHAnsi"/>
        <w:i/>
      </w:rPr>
      <w:t>Rekultywacja składowisk odpadów w regionie Mazurskiego Związku Międzygminnego – Gospodarka Odpadami oraz Miasta Mrągowa</w:t>
    </w:r>
  </w:p>
  <w:p w:rsidR="006006BA" w:rsidRDefault="006006BA">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6410" w:rsidRDefault="009A6410" w:rsidP="00872599">
      <w:pPr>
        <w:spacing w:after="0" w:line="240" w:lineRule="auto"/>
      </w:pPr>
      <w:r>
        <w:separator/>
      </w:r>
    </w:p>
  </w:footnote>
  <w:footnote w:type="continuationSeparator" w:id="0">
    <w:p w:rsidR="009A6410" w:rsidRDefault="009A6410" w:rsidP="00872599">
      <w:pPr>
        <w:spacing w:after="0" w:line="240" w:lineRule="auto"/>
      </w:pPr>
      <w:r>
        <w:continuationSeparator/>
      </w:r>
    </w:p>
  </w:footnote>
  <w:footnote w:id="1">
    <w:p w:rsidR="006006BA" w:rsidRDefault="006006BA">
      <w:pPr>
        <w:pStyle w:val="Tekstprzypisudolnego"/>
      </w:pPr>
      <w:r>
        <w:rPr>
          <w:rStyle w:val="Odwoanieprzypisudolnego"/>
        </w:rPr>
        <w:footnoteRef/>
      </w:r>
      <w:r>
        <w:t xml:space="preserve"> Źródło: Plan Gospodarki Odpadami Województwa Warmińsko-Mazurskiego 2011-2016</w:t>
      </w:r>
    </w:p>
  </w:footnote>
  <w:footnote w:id="2">
    <w:p w:rsidR="006006BA" w:rsidRDefault="006006BA">
      <w:pPr>
        <w:pStyle w:val="Tekstprzypisudolnego"/>
      </w:pPr>
      <w:r>
        <w:rPr>
          <w:rStyle w:val="Odwoanieprzypisudolnego"/>
        </w:rPr>
        <w:footnoteRef/>
      </w:r>
      <w:r>
        <w:t xml:space="preserve"> Źródło: Plan Gospodarki Odpadami Województwa Warmińsko-Mazurskiego 2011-2016</w:t>
      </w:r>
    </w:p>
  </w:footnote>
  <w:footnote w:id="3">
    <w:p w:rsidR="006006BA" w:rsidRDefault="006006BA" w:rsidP="005F6F3B">
      <w:pPr>
        <w:autoSpaceDE w:val="0"/>
        <w:autoSpaceDN w:val="0"/>
        <w:adjustRightInd w:val="0"/>
        <w:spacing w:after="0" w:line="240" w:lineRule="auto"/>
      </w:pPr>
      <w:r>
        <w:rPr>
          <w:rStyle w:val="Odwoanieprzypisudolnego"/>
        </w:rPr>
        <w:footnoteRef/>
      </w:r>
      <w:r>
        <w:t xml:space="preserve"> </w:t>
      </w:r>
      <w:r w:rsidRPr="005F6F3B">
        <w:rPr>
          <w:sz w:val="16"/>
          <w:szCs w:val="16"/>
        </w:rPr>
        <w:t>Źródło: Plan Gospodarki</w:t>
      </w:r>
      <w:r w:rsidRPr="00AF14DD">
        <w:rPr>
          <w:sz w:val="16"/>
          <w:szCs w:val="16"/>
        </w:rPr>
        <w:t xml:space="preserve"> Odpadami Województwa Warmińsko-Mazurskiego 2011-2016</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7"/>
    <w:multiLevelType w:val="singleLevel"/>
    <w:tmpl w:val="00000007"/>
    <w:name w:val="WW8Num8"/>
    <w:lvl w:ilvl="0">
      <w:start w:val="1"/>
      <w:numFmt w:val="bullet"/>
      <w:lvlText w:val="·"/>
      <w:lvlJc w:val="left"/>
      <w:pPr>
        <w:tabs>
          <w:tab w:val="num" w:pos="720"/>
        </w:tabs>
        <w:ind w:left="720" w:hanging="360"/>
      </w:pPr>
      <w:rPr>
        <w:rFonts w:ascii="Symbol" w:hAnsi="Symbol"/>
      </w:rPr>
    </w:lvl>
  </w:abstractNum>
  <w:abstractNum w:abstractNumId="1">
    <w:nsid w:val="008C1E72"/>
    <w:multiLevelType w:val="hybridMultilevel"/>
    <w:tmpl w:val="1A268AAA"/>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
    <w:nsid w:val="02256CBE"/>
    <w:multiLevelType w:val="hybridMultilevel"/>
    <w:tmpl w:val="09DA30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774AD1"/>
    <w:multiLevelType w:val="hybridMultilevel"/>
    <w:tmpl w:val="175C8600"/>
    <w:lvl w:ilvl="0" w:tplc="375AF3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2E94274"/>
    <w:multiLevelType w:val="hybridMultilevel"/>
    <w:tmpl w:val="56E8951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
    <w:nsid w:val="0355136F"/>
    <w:multiLevelType w:val="hybridMultilevel"/>
    <w:tmpl w:val="76F882FE"/>
    <w:lvl w:ilvl="0" w:tplc="375AF3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4556D06"/>
    <w:multiLevelType w:val="hybridMultilevel"/>
    <w:tmpl w:val="D2F82D14"/>
    <w:lvl w:ilvl="0" w:tplc="8670DCB6">
      <w:start w:val="2"/>
      <w:numFmt w:val="decimal"/>
      <w:lvlText w:val="%1."/>
      <w:lvlJc w:val="left"/>
      <w:pPr>
        <w:ind w:left="504" w:hanging="360"/>
      </w:pPr>
      <w:rPr>
        <w:rFonts w:hint="default"/>
      </w:rPr>
    </w:lvl>
    <w:lvl w:ilvl="1" w:tplc="04150019" w:tentative="1">
      <w:start w:val="1"/>
      <w:numFmt w:val="lowerLetter"/>
      <w:lvlText w:val="%2."/>
      <w:lvlJc w:val="left"/>
      <w:pPr>
        <w:ind w:left="1224" w:hanging="360"/>
      </w:pPr>
    </w:lvl>
    <w:lvl w:ilvl="2" w:tplc="0415001B" w:tentative="1">
      <w:start w:val="1"/>
      <w:numFmt w:val="lowerRoman"/>
      <w:lvlText w:val="%3."/>
      <w:lvlJc w:val="right"/>
      <w:pPr>
        <w:ind w:left="1944" w:hanging="180"/>
      </w:pPr>
    </w:lvl>
    <w:lvl w:ilvl="3" w:tplc="0415000F" w:tentative="1">
      <w:start w:val="1"/>
      <w:numFmt w:val="decimal"/>
      <w:lvlText w:val="%4."/>
      <w:lvlJc w:val="left"/>
      <w:pPr>
        <w:ind w:left="2664" w:hanging="360"/>
      </w:pPr>
    </w:lvl>
    <w:lvl w:ilvl="4" w:tplc="04150019" w:tentative="1">
      <w:start w:val="1"/>
      <w:numFmt w:val="lowerLetter"/>
      <w:lvlText w:val="%5."/>
      <w:lvlJc w:val="left"/>
      <w:pPr>
        <w:ind w:left="3384" w:hanging="360"/>
      </w:pPr>
    </w:lvl>
    <w:lvl w:ilvl="5" w:tplc="0415001B" w:tentative="1">
      <w:start w:val="1"/>
      <w:numFmt w:val="lowerRoman"/>
      <w:lvlText w:val="%6."/>
      <w:lvlJc w:val="right"/>
      <w:pPr>
        <w:ind w:left="4104" w:hanging="180"/>
      </w:pPr>
    </w:lvl>
    <w:lvl w:ilvl="6" w:tplc="0415000F" w:tentative="1">
      <w:start w:val="1"/>
      <w:numFmt w:val="decimal"/>
      <w:lvlText w:val="%7."/>
      <w:lvlJc w:val="left"/>
      <w:pPr>
        <w:ind w:left="4824" w:hanging="360"/>
      </w:pPr>
    </w:lvl>
    <w:lvl w:ilvl="7" w:tplc="04150019" w:tentative="1">
      <w:start w:val="1"/>
      <w:numFmt w:val="lowerLetter"/>
      <w:lvlText w:val="%8."/>
      <w:lvlJc w:val="left"/>
      <w:pPr>
        <w:ind w:left="5544" w:hanging="360"/>
      </w:pPr>
    </w:lvl>
    <w:lvl w:ilvl="8" w:tplc="0415001B" w:tentative="1">
      <w:start w:val="1"/>
      <w:numFmt w:val="lowerRoman"/>
      <w:lvlText w:val="%9."/>
      <w:lvlJc w:val="right"/>
      <w:pPr>
        <w:ind w:left="6264" w:hanging="180"/>
      </w:pPr>
    </w:lvl>
  </w:abstractNum>
  <w:abstractNum w:abstractNumId="7">
    <w:nsid w:val="04572DA0"/>
    <w:multiLevelType w:val="hybridMultilevel"/>
    <w:tmpl w:val="303A67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04D208D3"/>
    <w:multiLevelType w:val="hybridMultilevel"/>
    <w:tmpl w:val="58644FB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500739C"/>
    <w:multiLevelType w:val="hybridMultilevel"/>
    <w:tmpl w:val="D960F7F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0817194C"/>
    <w:multiLevelType w:val="hybridMultilevel"/>
    <w:tmpl w:val="C758171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09C20B15"/>
    <w:multiLevelType w:val="hybridMultilevel"/>
    <w:tmpl w:val="8EA4BFC0"/>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
    <w:nsid w:val="0B6A125F"/>
    <w:multiLevelType w:val="hybridMultilevel"/>
    <w:tmpl w:val="62C217D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0CD85C48"/>
    <w:multiLevelType w:val="hybridMultilevel"/>
    <w:tmpl w:val="0E02E5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0F6E28C0"/>
    <w:multiLevelType w:val="hybridMultilevel"/>
    <w:tmpl w:val="F110A940"/>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
    <w:nsid w:val="13EC752F"/>
    <w:multiLevelType w:val="hybridMultilevel"/>
    <w:tmpl w:val="A09C31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15D94B73"/>
    <w:multiLevelType w:val="hybridMultilevel"/>
    <w:tmpl w:val="C7E4EDD2"/>
    <w:lvl w:ilvl="0" w:tplc="04150019">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
    <w:nsid w:val="168D5593"/>
    <w:multiLevelType w:val="hybridMultilevel"/>
    <w:tmpl w:val="55B218DA"/>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
    <w:nsid w:val="16E1709D"/>
    <w:multiLevelType w:val="hybridMultilevel"/>
    <w:tmpl w:val="1E30953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
    <w:nsid w:val="1A7C4C99"/>
    <w:multiLevelType w:val="multilevel"/>
    <w:tmpl w:val="919CA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1BEA0393"/>
    <w:multiLevelType w:val="hybridMultilevel"/>
    <w:tmpl w:val="7C987A7A"/>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1">
    <w:nsid w:val="1CBB5EC1"/>
    <w:multiLevelType w:val="hybridMultilevel"/>
    <w:tmpl w:val="B5483F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1E7E7432"/>
    <w:multiLevelType w:val="hybridMultilevel"/>
    <w:tmpl w:val="00227332"/>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
    <w:nsid w:val="1EE608CF"/>
    <w:multiLevelType w:val="hybridMultilevel"/>
    <w:tmpl w:val="206E617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1FAE10ED"/>
    <w:multiLevelType w:val="hybridMultilevel"/>
    <w:tmpl w:val="EF7E6264"/>
    <w:lvl w:ilvl="0" w:tplc="0415000B">
      <w:start w:val="1"/>
      <w:numFmt w:val="bullet"/>
      <w:lvlText w:val=""/>
      <w:lvlJc w:val="left"/>
      <w:pPr>
        <w:ind w:left="785" w:hanging="360"/>
      </w:pPr>
      <w:rPr>
        <w:rFonts w:ascii="Wingdings" w:hAnsi="Wingdings" w:hint="default"/>
      </w:rPr>
    </w:lvl>
    <w:lvl w:ilvl="1" w:tplc="04150003">
      <w:start w:val="1"/>
      <w:numFmt w:val="bullet"/>
      <w:lvlText w:val="o"/>
      <w:lvlJc w:val="left"/>
      <w:pPr>
        <w:ind w:left="1778" w:hanging="360"/>
      </w:pPr>
      <w:rPr>
        <w:rFonts w:ascii="Courier New" w:hAnsi="Courier New" w:cs="Courier New" w:hint="default"/>
      </w:rPr>
    </w:lvl>
    <w:lvl w:ilvl="2" w:tplc="04150005" w:tentative="1">
      <w:start w:val="1"/>
      <w:numFmt w:val="bullet"/>
      <w:lvlText w:val=""/>
      <w:lvlJc w:val="left"/>
      <w:pPr>
        <w:ind w:left="2225" w:hanging="360"/>
      </w:pPr>
      <w:rPr>
        <w:rFonts w:ascii="Wingdings" w:hAnsi="Wingdings" w:hint="default"/>
      </w:rPr>
    </w:lvl>
    <w:lvl w:ilvl="3" w:tplc="04150001" w:tentative="1">
      <w:start w:val="1"/>
      <w:numFmt w:val="bullet"/>
      <w:lvlText w:val=""/>
      <w:lvlJc w:val="left"/>
      <w:pPr>
        <w:ind w:left="2945" w:hanging="360"/>
      </w:pPr>
      <w:rPr>
        <w:rFonts w:ascii="Symbol" w:hAnsi="Symbol" w:hint="default"/>
      </w:rPr>
    </w:lvl>
    <w:lvl w:ilvl="4" w:tplc="04150003" w:tentative="1">
      <w:start w:val="1"/>
      <w:numFmt w:val="bullet"/>
      <w:lvlText w:val="o"/>
      <w:lvlJc w:val="left"/>
      <w:pPr>
        <w:ind w:left="3665" w:hanging="360"/>
      </w:pPr>
      <w:rPr>
        <w:rFonts w:ascii="Courier New" w:hAnsi="Courier New" w:cs="Courier New" w:hint="default"/>
      </w:rPr>
    </w:lvl>
    <w:lvl w:ilvl="5" w:tplc="04150005" w:tentative="1">
      <w:start w:val="1"/>
      <w:numFmt w:val="bullet"/>
      <w:lvlText w:val=""/>
      <w:lvlJc w:val="left"/>
      <w:pPr>
        <w:ind w:left="4385" w:hanging="360"/>
      </w:pPr>
      <w:rPr>
        <w:rFonts w:ascii="Wingdings" w:hAnsi="Wingdings" w:hint="default"/>
      </w:rPr>
    </w:lvl>
    <w:lvl w:ilvl="6" w:tplc="04150001" w:tentative="1">
      <w:start w:val="1"/>
      <w:numFmt w:val="bullet"/>
      <w:lvlText w:val=""/>
      <w:lvlJc w:val="left"/>
      <w:pPr>
        <w:ind w:left="5105" w:hanging="360"/>
      </w:pPr>
      <w:rPr>
        <w:rFonts w:ascii="Symbol" w:hAnsi="Symbol" w:hint="default"/>
      </w:rPr>
    </w:lvl>
    <w:lvl w:ilvl="7" w:tplc="04150003" w:tentative="1">
      <w:start w:val="1"/>
      <w:numFmt w:val="bullet"/>
      <w:lvlText w:val="o"/>
      <w:lvlJc w:val="left"/>
      <w:pPr>
        <w:ind w:left="5825" w:hanging="360"/>
      </w:pPr>
      <w:rPr>
        <w:rFonts w:ascii="Courier New" w:hAnsi="Courier New" w:cs="Courier New" w:hint="default"/>
      </w:rPr>
    </w:lvl>
    <w:lvl w:ilvl="8" w:tplc="04150005" w:tentative="1">
      <w:start w:val="1"/>
      <w:numFmt w:val="bullet"/>
      <w:lvlText w:val=""/>
      <w:lvlJc w:val="left"/>
      <w:pPr>
        <w:ind w:left="6545" w:hanging="360"/>
      </w:pPr>
      <w:rPr>
        <w:rFonts w:ascii="Wingdings" w:hAnsi="Wingdings" w:hint="default"/>
      </w:rPr>
    </w:lvl>
  </w:abstractNum>
  <w:abstractNum w:abstractNumId="25">
    <w:nsid w:val="20353BB6"/>
    <w:multiLevelType w:val="hybridMultilevel"/>
    <w:tmpl w:val="5B901FD4"/>
    <w:lvl w:ilvl="0" w:tplc="04150005">
      <w:start w:val="1"/>
      <w:numFmt w:val="bullet"/>
      <w:lvlText w:val=""/>
      <w:lvlJc w:val="left"/>
      <w:pPr>
        <w:tabs>
          <w:tab w:val="num" w:pos="720"/>
        </w:tabs>
        <w:ind w:left="720" w:hanging="360"/>
      </w:pPr>
      <w:rPr>
        <w:rFonts w:ascii="Wingdings" w:hAnsi="Wingding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
    <w:nsid w:val="20411371"/>
    <w:multiLevelType w:val="hybridMultilevel"/>
    <w:tmpl w:val="16AADCA2"/>
    <w:lvl w:ilvl="0" w:tplc="0415000D">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25B00217"/>
    <w:multiLevelType w:val="hybridMultilevel"/>
    <w:tmpl w:val="BD6C6C22"/>
    <w:lvl w:ilvl="0" w:tplc="375AF3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26427A31"/>
    <w:multiLevelType w:val="hybridMultilevel"/>
    <w:tmpl w:val="4946924E"/>
    <w:lvl w:ilvl="0" w:tplc="0E80AB7C">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
    <w:nsid w:val="2BAF2302"/>
    <w:multiLevelType w:val="hybridMultilevel"/>
    <w:tmpl w:val="BEDE0556"/>
    <w:lvl w:ilvl="0" w:tplc="5194329A">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0">
    <w:nsid w:val="2D1F2E24"/>
    <w:multiLevelType w:val="hybridMultilevel"/>
    <w:tmpl w:val="928207B0"/>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1">
    <w:nsid w:val="2E0B226D"/>
    <w:multiLevelType w:val="hybridMultilevel"/>
    <w:tmpl w:val="B6F8D882"/>
    <w:lvl w:ilvl="0" w:tplc="375AF3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35A4099D"/>
    <w:multiLevelType w:val="hybridMultilevel"/>
    <w:tmpl w:val="FB00C4F0"/>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38A014F3"/>
    <w:multiLevelType w:val="hybridMultilevel"/>
    <w:tmpl w:val="A17ED8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3B6B26F3"/>
    <w:multiLevelType w:val="hybridMultilevel"/>
    <w:tmpl w:val="FDDC919E"/>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5">
    <w:nsid w:val="3BD21758"/>
    <w:multiLevelType w:val="hybridMultilevel"/>
    <w:tmpl w:val="CE0C55A4"/>
    <w:lvl w:ilvl="0" w:tplc="627A43A6">
      <w:start w:val="1"/>
      <w:numFmt w:val="decimal"/>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36">
    <w:nsid w:val="3BD35EA7"/>
    <w:multiLevelType w:val="multilevel"/>
    <w:tmpl w:val="D66C737A"/>
    <w:lvl w:ilvl="0">
      <w:start w:val="15"/>
      <w:numFmt w:val="decimal"/>
      <w:lvlText w:val="%1"/>
      <w:lvlJc w:val="left"/>
      <w:pPr>
        <w:ind w:left="360" w:hanging="360"/>
      </w:pPr>
      <w:rPr>
        <w:rFonts w:cs="Times New Roman" w:hint="default"/>
      </w:rPr>
    </w:lvl>
    <w:lvl w:ilvl="1">
      <w:start w:val="4"/>
      <w:numFmt w:val="decimal"/>
      <w:lvlText w:val="%1.%2"/>
      <w:lvlJc w:val="left"/>
      <w:pPr>
        <w:ind w:left="928" w:hanging="360"/>
      </w:pPr>
      <w:rPr>
        <w:rFonts w:cs="Times New Roman" w:hint="default"/>
      </w:rPr>
    </w:lvl>
    <w:lvl w:ilvl="2">
      <w:start w:val="1"/>
      <w:numFmt w:val="decimal"/>
      <w:lvlText w:val="%1.%2.%3"/>
      <w:lvlJc w:val="left"/>
      <w:pPr>
        <w:ind w:left="1224" w:hanging="360"/>
      </w:pPr>
      <w:rPr>
        <w:rFonts w:cs="Times New Roman" w:hint="default"/>
      </w:rPr>
    </w:lvl>
    <w:lvl w:ilvl="3">
      <w:start w:val="1"/>
      <w:numFmt w:val="decimal"/>
      <w:lvlText w:val="%1.%2.%3.%4"/>
      <w:lvlJc w:val="left"/>
      <w:pPr>
        <w:ind w:left="2016" w:hanging="720"/>
      </w:pPr>
      <w:rPr>
        <w:rFonts w:cs="Times New Roman" w:hint="default"/>
      </w:rPr>
    </w:lvl>
    <w:lvl w:ilvl="4">
      <w:start w:val="1"/>
      <w:numFmt w:val="decimal"/>
      <w:lvlText w:val="%1.%2.%3.%4.%5"/>
      <w:lvlJc w:val="left"/>
      <w:pPr>
        <w:ind w:left="2448" w:hanging="720"/>
      </w:pPr>
      <w:rPr>
        <w:rFonts w:cs="Times New Roman" w:hint="default"/>
      </w:rPr>
    </w:lvl>
    <w:lvl w:ilvl="5">
      <w:start w:val="1"/>
      <w:numFmt w:val="decimal"/>
      <w:lvlText w:val="%1.%2.%3.%4.%5.%6"/>
      <w:lvlJc w:val="left"/>
      <w:pPr>
        <w:ind w:left="3240" w:hanging="1080"/>
      </w:pPr>
      <w:rPr>
        <w:rFonts w:cs="Times New Roman" w:hint="default"/>
      </w:rPr>
    </w:lvl>
    <w:lvl w:ilvl="6">
      <w:start w:val="1"/>
      <w:numFmt w:val="decimal"/>
      <w:lvlText w:val="%1.%2.%3.%4.%5.%6.%7"/>
      <w:lvlJc w:val="left"/>
      <w:pPr>
        <w:ind w:left="3672" w:hanging="1080"/>
      </w:pPr>
      <w:rPr>
        <w:rFonts w:cs="Times New Roman" w:hint="default"/>
      </w:rPr>
    </w:lvl>
    <w:lvl w:ilvl="7">
      <w:start w:val="1"/>
      <w:numFmt w:val="decimal"/>
      <w:lvlText w:val="%1.%2.%3.%4.%5.%6.%7.%8"/>
      <w:lvlJc w:val="left"/>
      <w:pPr>
        <w:ind w:left="4104" w:hanging="1080"/>
      </w:pPr>
      <w:rPr>
        <w:rFonts w:cs="Times New Roman" w:hint="default"/>
      </w:rPr>
    </w:lvl>
    <w:lvl w:ilvl="8">
      <w:start w:val="1"/>
      <w:numFmt w:val="decimal"/>
      <w:lvlText w:val="%1.%2.%3.%4.%5.%6.%7.%8.%9"/>
      <w:lvlJc w:val="left"/>
      <w:pPr>
        <w:ind w:left="4896" w:hanging="1440"/>
      </w:pPr>
      <w:rPr>
        <w:rFonts w:cs="Times New Roman" w:hint="default"/>
      </w:rPr>
    </w:lvl>
  </w:abstractNum>
  <w:abstractNum w:abstractNumId="37">
    <w:nsid w:val="3C374335"/>
    <w:multiLevelType w:val="hybridMultilevel"/>
    <w:tmpl w:val="1AA45170"/>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8">
    <w:nsid w:val="41F22A3D"/>
    <w:multiLevelType w:val="hybridMultilevel"/>
    <w:tmpl w:val="6B784630"/>
    <w:lvl w:ilvl="0" w:tplc="9502DB94">
      <w:start w:val="1"/>
      <w:numFmt w:val="decimal"/>
      <w:lvlText w:val="%1."/>
      <w:lvlJc w:val="left"/>
      <w:pPr>
        <w:ind w:left="644" w:hanging="360"/>
      </w:pPr>
      <w:rPr>
        <w:rFonts w:hint="default"/>
        <w:b/>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9">
    <w:nsid w:val="429B78C3"/>
    <w:multiLevelType w:val="hybridMultilevel"/>
    <w:tmpl w:val="5A443D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43334DB0"/>
    <w:multiLevelType w:val="hybridMultilevel"/>
    <w:tmpl w:val="59EABA90"/>
    <w:lvl w:ilvl="0" w:tplc="4E08149E">
      <w:start w:val="1"/>
      <w:numFmt w:val="decimal"/>
      <w:lvlText w:val="%1."/>
      <w:lvlJc w:val="left"/>
      <w:pPr>
        <w:ind w:left="504" w:hanging="360"/>
      </w:pPr>
      <w:rPr>
        <w:rFonts w:hint="default"/>
      </w:rPr>
    </w:lvl>
    <w:lvl w:ilvl="1" w:tplc="04150019" w:tentative="1">
      <w:start w:val="1"/>
      <w:numFmt w:val="lowerLetter"/>
      <w:lvlText w:val="%2."/>
      <w:lvlJc w:val="left"/>
      <w:pPr>
        <w:ind w:left="1224" w:hanging="360"/>
      </w:pPr>
    </w:lvl>
    <w:lvl w:ilvl="2" w:tplc="0415001B" w:tentative="1">
      <w:start w:val="1"/>
      <w:numFmt w:val="lowerRoman"/>
      <w:lvlText w:val="%3."/>
      <w:lvlJc w:val="right"/>
      <w:pPr>
        <w:ind w:left="1944" w:hanging="180"/>
      </w:pPr>
    </w:lvl>
    <w:lvl w:ilvl="3" w:tplc="0415000F" w:tentative="1">
      <w:start w:val="1"/>
      <w:numFmt w:val="decimal"/>
      <w:lvlText w:val="%4."/>
      <w:lvlJc w:val="left"/>
      <w:pPr>
        <w:ind w:left="2664" w:hanging="360"/>
      </w:pPr>
    </w:lvl>
    <w:lvl w:ilvl="4" w:tplc="04150019" w:tentative="1">
      <w:start w:val="1"/>
      <w:numFmt w:val="lowerLetter"/>
      <w:lvlText w:val="%5."/>
      <w:lvlJc w:val="left"/>
      <w:pPr>
        <w:ind w:left="3384" w:hanging="360"/>
      </w:pPr>
    </w:lvl>
    <w:lvl w:ilvl="5" w:tplc="0415001B" w:tentative="1">
      <w:start w:val="1"/>
      <w:numFmt w:val="lowerRoman"/>
      <w:lvlText w:val="%6."/>
      <w:lvlJc w:val="right"/>
      <w:pPr>
        <w:ind w:left="4104" w:hanging="180"/>
      </w:pPr>
    </w:lvl>
    <w:lvl w:ilvl="6" w:tplc="0415000F" w:tentative="1">
      <w:start w:val="1"/>
      <w:numFmt w:val="decimal"/>
      <w:lvlText w:val="%7."/>
      <w:lvlJc w:val="left"/>
      <w:pPr>
        <w:ind w:left="4824" w:hanging="360"/>
      </w:pPr>
    </w:lvl>
    <w:lvl w:ilvl="7" w:tplc="04150019" w:tentative="1">
      <w:start w:val="1"/>
      <w:numFmt w:val="lowerLetter"/>
      <w:lvlText w:val="%8."/>
      <w:lvlJc w:val="left"/>
      <w:pPr>
        <w:ind w:left="5544" w:hanging="360"/>
      </w:pPr>
    </w:lvl>
    <w:lvl w:ilvl="8" w:tplc="0415001B" w:tentative="1">
      <w:start w:val="1"/>
      <w:numFmt w:val="lowerRoman"/>
      <w:lvlText w:val="%9."/>
      <w:lvlJc w:val="right"/>
      <w:pPr>
        <w:ind w:left="6264" w:hanging="180"/>
      </w:pPr>
    </w:lvl>
  </w:abstractNum>
  <w:abstractNum w:abstractNumId="41">
    <w:nsid w:val="46044198"/>
    <w:multiLevelType w:val="hybridMultilevel"/>
    <w:tmpl w:val="BEDE0556"/>
    <w:lvl w:ilvl="0" w:tplc="5194329A">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2">
    <w:nsid w:val="489C39E5"/>
    <w:multiLevelType w:val="hybridMultilevel"/>
    <w:tmpl w:val="CC7C4522"/>
    <w:lvl w:ilvl="0" w:tplc="5CBADA14">
      <w:start w:val="1"/>
      <w:numFmt w:val="decimal"/>
      <w:lvlText w:val="%1."/>
      <w:lvlJc w:val="left"/>
      <w:pPr>
        <w:ind w:left="1068" w:hanging="360"/>
      </w:pPr>
      <w:rPr>
        <w:rFonts w:hint="default"/>
      </w:r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3">
    <w:nsid w:val="4D562A1E"/>
    <w:multiLevelType w:val="hybridMultilevel"/>
    <w:tmpl w:val="EC40D6D6"/>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4">
    <w:nsid w:val="4E721E3D"/>
    <w:multiLevelType w:val="hybridMultilevel"/>
    <w:tmpl w:val="BEDE0556"/>
    <w:lvl w:ilvl="0" w:tplc="5194329A">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5">
    <w:nsid w:val="515622F0"/>
    <w:multiLevelType w:val="hybridMultilevel"/>
    <w:tmpl w:val="5100F45E"/>
    <w:lvl w:ilvl="0" w:tplc="BE8EDC54">
      <w:numFmt w:val="bullet"/>
      <w:lvlText w:val="•"/>
      <w:lvlJc w:val="left"/>
      <w:pPr>
        <w:ind w:left="720" w:hanging="360"/>
      </w:pPr>
      <w:rPr>
        <w:rFonts w:ascii="Calibri" w:eastAsiaTheme="minorHAnsi" w:hAnsi="Calibri"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54C01379"/>
    <w:multiLevelType w:val="hybridMultilevel"/>
    <w:tmpl w:val="81A06384"/>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7">
    <w:nsid w:val="55346722"/>
    <w:multiLevelType w:val="hybridMultilevel"/>
    <w:tmpl w:val="9E3E32D8"/>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56A303C7"/>
    <w:multiLevelType w:val="hybridMultilevel"/>
    <w:tmpl w:val="51C8BFD6"/>
    <w:lvl w:ilvl="0" w:tplc="375AF3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574D79BD"/>
    <w:multiLevelType w:val="hybridMultilevel"/>
    <w:tmpl w:val="EFE26E50"/>
    <w:lvl w:ilvl="0" w:tplc="0DB09912">
      <w:start w:val="1"/>
      <w:numFmt w:val="decimal"/>
      <w:lvlText w:val="%1."/>
      <w:lvlJc w:val="left"/>
      <w:pPr>
        <w:ind w:left="720" w:hanging="360"/>
      </w:pPr>
      <w:rPr>
        <w:rFonts w:eastAsia="Calibri"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CF331A6"/>
    <w:multiLevelType w:val="hybridMultilevel"/>
    <w:tmpl w:val="80D60C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5F772BD5"/>
    <w:multiLevelType w:val="hybridMultilevel"/>
    <w:tmpl w:val="758883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FBD13EF"/>
    <w:multiLevelType w:val="multilevel"/>
    <w:tmpl w:val="E4A65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61E13342"/>
    <w:multiLevelType w:val="hybridMultilevel"/>
    <w:tmpl w:val="49BAD90A"/>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4">
    <w:nsid w:val="657F1065"/>
    <w:multiLevelType w:val="hybridMultilevel"/>
    <w:tmpl w:val="1C70409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65942F51"/>
    <w:multiLevelType w:val="multilevel"/>
    <w:tmpl w:val="DBD04532"/>
    <w:lvl w:ilvl="0">
      <w:start w:val="15"/>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56">
    <w:nsid w:val="65E01306"/>
    <w:multiLevelType w:val="hybridMultilevel"/>
    <w:tmpl w:val="0AE666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6A231191"/>
    <w:multiLevelType w:val="hybridMultilevel"/>
    <w:tmpl w:val="971A37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6B5C6F1A"/>
    <w:multiLevelType w:val="hybridMultilevel"/>
    <w:tmpl w:val="20F83E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6BF740A1"/>
    <w:multiLevelType w:val="hybridMultilevel"/>
    <w:tmpl w:val="36329DDC"/>
    <w:lvl w:ilvl="0" w:tplc="375AF3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nsid w:val="6F973DEC"/>
    <w:multiLevelType w:val="hybridMultilevel"/>
    <w:tmpl w:val="978690CA"/>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1">
    <w:nsid w:val="70682447"/>
    <w:multiLevelType w:val="hybridMultilevel"/>
    <w:tmpl w:val="D7546AE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72C11767"/>
    <w:multiLevelType w:val="hybridMultilevel"/>
    <w:tmpl w:val="3FE6B87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7477590B"/>
    <w:multiLevelType w:val="hybridMultilevel"/>
    <w:tmpl w:val="CFA0A87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nsid w:val="751918EC"/>
    <w:multiLevelType w:val="hybridMultilevel"/>
    <w:tmpl w:val="8924A77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nsid w:val="756D1594"/>
    <w:multiLevelType w:val="hybridMultilevel"/>
    <w:tmpl w:val="93B612A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76736BC4"/>
    <w:multiLevelType w:val="hybridMultilevel"/>
    <w:tmpl w:val="3EF0DA8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77E02AC6"/>
    <w:multiLevelType w:val="hybridMultilevel"/>
    <w:tmpl w:val="485ECF24"/>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8">
    <w:nsid w:val="780474D5"/>
    <w:multiLevelType w:val="hybridMultilevel"/>
    <w:tmpl w:val="A080EA48"/>
    <w:lvl w:ilvl="0" w:tplc="375AF3A0">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9">
    <w:nsid w:val="793957A4"/>
    <w:multiLevelType w:val="hybridMultilevel"/>
    <w:tmpl w:val="F6FCCC64"/>
    <w:lvl w:ilvl="0" w:tplc="710C797C">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0">
    <w:nsid w:val="7F5E1344"/>
    <w:multiLevelType w:val="hybridMultilevel"/>
    <w:tmpl w:val="7C46051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abstractNumId w:val="36"/>
  </w:num>
  <w:num w:numId="2">
    <w:abstractNumId w:val="8"/>
  </w:num>
  <w:num w:numId="3">
    <w:abstractNumId w:val="62"/>
  </w:num>
  <w:num w:numId="4">
    <w:abstractNumId w:val="23"/>
  </w:num>
  <w:num w:numId="5">
    <w:abstractNumId w:val="63"/>
  </w:num>
  <w:num w:numId="6">
    <w:abstractNumId w:val="6"/>
  </w:num>
  <w:num w:numId="7">
    <w:abstractNumId w:val="40"/>
  </w:num>
  <w:num w:numId="8">
    <w:abstractNumId w:val="13"/>
  </w:num>
  <w:num w:numId="9">
    <w:abstractNumId w:val="58"/>
  </w:num>
  <w:num w:numId="10">
    <w:abstractNumId w:val="68"/>
  </w:num>
  <w:num w:numId="11">
    <w:abstractNumId w:val="27"/>
  </w:num>
  <w:num w:numId="12">
    <w:abstractNumId w:val="0"/>
  </w:num>
  <w:num w:numId="13">
    <w:abstractNumId w:val="3"/>
  </w:num>
  <w:num w:numId="14">
    <w:abstractNumId w:val="59"/>
  </w:num>
  <w:num w:numId="15">
    <w:abstractNumId w:val="5"/>
  </w:num>
  <w:num w:numId="16">
    <w:abstractNumId w:val="33"/>
  </w:num>
  <w:num w:numId="17">
    <w:abstractNumId w:val="51"/>
  </w:num>
  <w:num w:numId="18">
    <w:abstractNumId w:val="12"/>
  </w:num>
  <w:num w:numId="19">
    <w:abstractNumId w:val="66"/>
  </w:num>
  <w:num w:numId="20">
    <w:abstractNumId w:val="65"/>
  </w:num>
  <w:num w:numId="21">
    <w:abstractNumId w:val="69"/>
  </w:num>
  <w:num w:numId="22">
    <w:abstractNumId w:val="14"/>
  </w:num>
  <w:num w:numId="23">
    <w:abstractNumId w:val="34"/>
  </w:num>
  <w:num w:numId="24">
    <w:abstractNumId w:val="25"/>
  </w:num>
  <w:num w:numId="25">
    <w:abstractNumId w:val="43"/>
  </w:num>
  <w:num w:numId="26">
    <w:abstractNumId w:val="30"/>
  </w:num>
  <w:num w:numId="27">
    <w:abstractNumId w:val="20"/>
  </w:num>
  <w:num w:numId="28">
    <w:abstractNumId w:val="17"/>
  </w:num>
  <w:num w:numId="29">
    <w:abstractNumId w:val="60"/>
  </w:num>
  <w:num w:numId="30">
    <w:abstractNumId w:val="22"/>
  </w:num>
  <w:num w:numId="31">
    <w:abstractNumId w:val="46"/>
  </w:num>
  <w:num w:numId="32">
    <w:abstractNumId w:val="11"/>
  </w:num>
  <w:num w:numId="33">
    <w:abstractNumId w:val="53"/>
  </w:num>
  <w:num w:numId="34">
    <w:abstractNumId w:val="1"/>
  </w:num>
  <w:num w:numId="35">
    <w:abstractNumId w:val="37"/>
  </w:num>
  <w:num w:numId="36">
    <w:abstractNumId w:val="47"/>
  </w:num>
  <w:num w:numId="37">
    <w:abstractNumId w:val="64"/>
  </w:num>
  <w:num w:numId="38">
    <w:abstractNumId w:val="16"/>
  </w:num>
  <w:num w:numId="39">
    <w:abstractNumId w:val="61"/>
  </w:num>
  <w:num w:numId="40">
    <w:abstractNumId w:val="9"/>
  </w:num>
  <w:num w:numId="41">
    <w:abstractNumId w:val="56"/>
  </w:num>
  <w:num w:numId="42">
    <w:abstractNumId w:val="7"/>
  </w:num>
  <w:num w:numId="43">
    <w:abstractNumId w:val="39"/>
  </w:num>
  <w:num w:numId="44">
    <w:abstractNumId w:val="21"/>
  </w:num>
  <w:num w:numId="45">
    <w:abstractNumId w:val="10"/>
  </w:num>
  <w:num w:numId="46">
    <w:abstractNumId w:val="67"/>
  </w:num>
  <w:num w:numId="47">
    <w:abstractNumId w:val="24"/>
  </w:num>
  <w:num w:numId="48">
    <w:abstractNumId w:val="28"/>
  </w:num>
  <w:num w:numId="49">
    <w:abstractNumId w:val="54"/>
  </w:num>
  <w:num w:numId="50">
    <w:abstractNumId w:val="19"/>
  </w:num>
  <w:num w:numId="51">
    <w:abstractNumId w:val="42"/>
  </w:num>
  <w:num w:numId="52">
    <w:abstractNumId w:val="57"/>
  </w:num>
  <w:num w:numId="53">
    <w:abstractNumId w:val="52"/>
  </w:num>
  <w:num w:numId="54">
    <w:abstractNumId w:val="49"/>
  </w:num>
  <w:num w:numId="55">
    <w:abstractNumId w:val="26"/>
  </w:num>
  <w:num w:numId="56">
    <w:abstractNumId w:val="15"/>
  </w:num>
  <w:num w:numId="5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1"/>
  </w:num>
  <w:num w:numId="62">
    <w:abstractNumId w:val="50"/>
  </w:num>
  <w:num w:numId="63">
    <w:abstractNumId w:val="45"/>
  </w:num>
  <w:num w:numId="64">
    <w:abstractNumId w:val="32"/>
  </w:num>
  <w:num w:numId="65">
    <w:abstractNumId w:val="48"/>
  </w:num>
  <w:num w:numId="66">
    <w:abstractNumId w:val="2"/>
  </w:num>
  <w:num w:numId="67">
    <w:abstractNumId w:val="41"/>
  </w:num>
  <w:num w:numId="68">
    <w:abstractNumId w:val="4"/>
  </w:num>
  <w:num w:numId="69">
    <w:abstractNumId w:val="29"/>
  </w:num>
  <w:num w:numId="70">
    <w:abstractNumId w:val="44"/>
  </w:num>
  <w:num w:numId="71">
    <w:abstractNumId w:val="55"/>
  </w:num>
  <w:num w:numId="72">
    <w:abstractNumId w:val="35"/>
  </w:num>
  <w:num w:numId="73">
    <w:abstractNumId w:val="38"/>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2599"/>
    <w:rsid w:val="000021F1"/>
    <w:rsid w:val="0000519E"/>
    <w:rsid w:val="00022FEF"/>
    <w:rsid w:val="00026601"/>
    <w:rsid w:val="0002784B"/>
    <w:rsid w:val="00031245"/>
    <w:rsid w:val="00040C0F"/>
    <w:rsid w:val="00043613"/>
    <w:rsid w:val="00052B6B"/>
    <w:rsid w:val="00053E23"/>
    <w:rsid w:val="0006628F"/>
    <w:rsid w:val="00067E3E"/>
    <w:rsid w:val="00077103"/>
    <w:rsid w:val="000815CC"/>
    <w:rsid w:val="0009492F"/>
    <w:rsid w:val="000A30C6"/>
    <w:rsid w:val="000B0D19"/>
    <w:rsid w:val="000B6585"/>
    <w:rsid w:val="000F7B6D"/>
    <w:rsid w:val="001031BB"/>
    <w:rsid w:val="001218A2"/>
    <w:rsid w:val="0012500E"/>
    <w:rsid w:val="00126C49"/>
    <w:rsid w:val="00140720"/>
    <w:rsid w:val="00165077"/>
    <w:rsid w:val="00175F64"/>
    <w:rsid w:val="001760CE"/>
    <w:rsid w:val="00195DE0"/>
    <w:rsid w:val="001A4BC0"/>
    <w:rsid w:val="001E3C2E"/>
    <w:rsid w:val="001E5707"/>
    <w:rsid w:val="001E688B"/>
    <w:rsid w:val="00215702"/>
    <w:rsid w:val="00225673"/>
    <w:rsid w:val="00247924"/>
    <w:rsid w:val="0025278B"/>
    <w:rsid w:val="00260CEC"/>
    <w:rsid w:val="00267842"/>
    <w:rsid w:val="00281A86"/>
    <w:rsid w:val="002A052B"/>
    <w:rsid w:val="002A3D77"/>
    <w:rsid w:val="002C36E1"/>
    <w:rsid w:val="002E1DB4"/>
    <w:rsid w:val="002E1FCE"/>
    <w:rsid w:val="002F6131"/>
    <w:rsid w:val="00301473"/>
    <w:rsid w:val="00314398"/>
    <w:rsid w:val="00322987"/>
    <w:rsid w:val="00327BA9"/>
    <w:rsid w:val="00333C92"/>
    <w:rsid w:val="003479A9"/>
    <w:rsid w:val="00365E04"/>
    <w:rsid w:val="00380EC8"/>
    <w:rsid w:val="00381201"/>
    <w:rsid w:val="00387C67"/>
    <w:rsid w:val="003977F4"/>
    <w:rsid w:val="003B226F"/>
    <w:rsid w:val="003B3C54"/>
    <w:rsid w:val="003F4CF3"/>
    <w:rsid w:val="003F7195"/>
    <w:rsid w:val="004006C7"/>
    <w:rsid w:val="00401C99"/>
    <w:rsid w:val="00406396"/>
    <w:rsid w:val="00436121"/>
    <w:rsid w:val="00453C02"/>
    <w:rsid w:val="00457F9C"/>
    <w:rsid w:val="0046416E"/>
    <w:rsid w:val="004657C8"/>
    <w:rsid w:val="004829A6"/>
    <w:rsid w:val="004A1560"/>
    <w:rsid w:val="004B123A"/>
    <w:rsid w:val="004B1D2A"/>
    <w:rsid w:val="004C0582"/>
    <w:rsid w:val="004C11FE"/>
    <w:rsid w:val="004D253B"/>
    <w:rsid w:val="004D2D54"/>
    <w:rsid w:val="005035E4"/>
    <w:rsid w:val="00510A94"/>
    <w:rsid w:val="00512A44"/>
    <w:rsid w:val="00532D5F"/>
    <w:rsid w:val="005438D3"/>
    <w:rsid w:val="00554AC3"/>
    <w:rsid w:val="0056267A"/>
    <w:rsid w:val="00566C75"/>
    <w:rsid w:val="00595111"/>
    <w:rsid w:val="0059654A"/>
    <w:rsid w:val="005B013E"/>
    <w:rsid w:val="005C56A9"/>
    <w:rsid w:val="005D56E9"/>
    <w:rsid w:val="005D73A3"/>
    <w:rsid w:val="005F1C82"/>
    <w:rsid w:val="005F4404"/>
    <w:rsid w:val="005F5CBB"/>
    <w:rsid w:val="005F6F3B"/>
    <w:rsid w:val="005F7DF9"/>
    <w:rsid w:val="006006BA"/>
    <w:rsid w:val="0060286C"/>
    <w:rsid w:val="00615E99"/>
    <w:rsid w:val="00621CFF"/>
    <w:rsid w:val="006243AF"/>
    <w:rsid w:val="00637F4A"/>
    <w:rsid w:val="00647252"/>
    <w:rsid w:val="006515A9"/>
    <w:rsid w:val="00652BA7"/>
    <w:rsid w:val="006626F5"/>
    <w:rsid w:val="00672DF1"/>
    <w:rsid w:val="00680BC8"/>
    <w:rsid w:val="00685310"/>
    <w:rsid w:val="00691DB5"/>
    <w:rsid w:val="006D7AC7"/>
    <w:rsid w:val="00713C42"/>
    <w:rsid w:val="00745C35"/>
    <w:rsid w:val="00754501"/>
    <w:rsid w:val="007931C5"/>
    <w:rsid w:val="00793353"/>
    <w:rsid w:val="00796C5C"/>
    <w:rsid w:val="007B41A4"/>
    <w:rsid w:val="007B68A2"/>
    <w:rsid w:val="007D4DEB"/>
    <w:rsid w:val="007D5457"/>
    <w:rsid w:val="007E0C74"/>
    <w:rsid w:val="007E7FDE"/>
    <w:rsid w:val="007F56B5"/>
    <w:rsid w:val="007F627D"/>
    <w:rsid w:val="00815C86"/>
    <w:rsid w:val="008173A8"/>
    <w:rsid w:val="00820169"/>
    <w:rsid w:val="008334D3"/>
    <w:rsid w:val="00840898"/>
    <w:rsid w:val="008422EE"/>
    <w:rsid w:val="00854DCC"/>
    <w:rsid w:val="00855D67"/>
    <w:rsid w:val="00863E2D"/>
    <w:rsid w:val="00863F74"/>
    <w:rsid w:val="00872599"/>
    <w:rsid w:val="008744F5"/>
    <w:rsid w:val="008767B4"/>
    <w:rsid w:val="00884FF6"/>
    <w:rsid w:val="00887650"/>
    <w:rsid w:val="008B60D7"/>
    <w:rsid w:val="008C70EF"/>
    <w:rsid w:val="008D715B"/>
    <w:rsid w:val="009006C3"/>
    <w:rsid w:val="00915B49"/>
    <w:rsid w:val="00916167"/>
    <w:rsid w:val="0092642D"/>
    <w:rsid w:val="00943398"/>
    <w:rsid w:val="009462A4"/>
    <w:rsid w:val="00953C26"/>
    <w:rsid w:val="00963362"/>
    <w:rsid w:val="00966852"/>
    <w:rsid w:val="00966D26"/>
    <w:rsid w:val="00990889"/>
    <w:rsid w:val="009A5ABC"/>
    <w:rsid w:val="009A6410"/>
    <w:rsid w:val="009A6BF7"/>
    <w:rsid w:val="009B50A1"/>
    <w:rsid w:val="009D2438"/>
    <w:rsid w:val="009E5373"/>
    <w:rsid w:val="009F1FE7"/>
    <w:rsid w:val="009F21AC"/>
    <w:rsid w:val="00A15858"/>
    <w:rsid w:val="00A2058C"/>
    <w:rsid w:val="00A23157"/>
    <w:rsid w:val="00A25DA6"/>
    <w:rsid w:val="00A37242"/>
    <w:rsid w:val="00A37419"/>
    <w:rsid w:val="00A42C59"/>
    <w:rsid w:val="00A43042"/>
    <w:rsid w:val="00A47CE5"/>
    <w:rsid w:val="00A60C2B"/>
    <w:rsid w:val="00A75FFE"/>
    <w:rsid w:val="00AA03F5"/>
    <w:rsid w:val="00AA138F"/>
    <w:rsid w:val="00AC1E9B"/>
    <w:rsid w:val="00AC31EC"/>
    <w:rsid w:val="00AC4817"/>
    <w:rsid w:val="00AE00D7"/>
    <w:rsid w:val="00AE546B"/>
    <w:rsid w:val="00AF0B3E"/>
    <w:rsid w:val="00AF14DD"/>
    <w:rsid w:val="00AF161B"/>
    <w:rsid w:val="00B36D06"/>
    <w:rsid w:val="00B468CA"/>
    <w:rsid w:val="00B50619"/>
    <w:rsid w:val="00B535C1"/>
    <w:rsid w:val="00B56020"/>
    <w:rsid w:val="00B70A62"/>
    <w:rsid w:val="00B7407B"/>
    <w:rsid w:val="00BB02F2"/>
    <w:rsid w:val="00BD3CE0"/>
    <w:rsid w:val="00C043CD"/>
    <w:rsid w:val="00C067AF"/>
    <w:rsid w:val="00C109FA"/>
    <w:rsid w:val="00C13600"/>
    <w:rsid w:val="00C333A3"/>
    <w:rsid w:val="00C85898"/>
    <w:rsid w:val="00C876C7"/>
    <w:rsid w:val="00C91661"/>
    <w:rsid w:val="00CA0776"/>
    <w:rsid w:val="00CC1677"/>
    <w:rsid w:val="00CC2120"/>
    <w:rsid w:val="00CD1588"/>
    <w:rsid w:val="00CD5DC9"/>
    <w:rsid w:val="00CD7EF9"/>
    <w:rsid w:val="00D12F36"/>
    <w:rsid w:val="00D27D5F"/>
    <w:rsid w:val="00D329D4"/>
    <w:rsid w:val="00D37ED1"/>
    <w:rsid w:val="00D44559"/>
    <w:rsid w:val="00D6496D"/>
    <w:rsid w:val="00D84DC5"/>
    <w:rsid w:val="00D85C9B"/>
    <w:rsid w:val="00DA299F"/>
    <w:rsid w:val="00DB1200"/>
    <w:rsid w:val="00DC79C2"/>
    <w:rsid w:val="00DD2E94"/>
    <w:rsid w:val="00DD33F3"/>
    <w:rsid w:val="00DD7BF1"/>
    <w:rsid w:val="00E21571"/>
    <w:rsid w:val="00E322F2"/>
    <w:rsid w:val="00E34402"/>
    <w:rsid w:val="00E35747"/>
    <w:rsid w:val="00E36677"/>
    <w:rsid w:val="00E46214"/>
    <w:rsid w:val="00E83316"/>
    <w:rsid w:val="00E94D9C"/>
    <w:rsid w:val="00E9516E"/>
    <w:rsid w:val="00E9560C"/>
    <w:rsid w:val="00ED4647"/>
    <w:rsid w:val="00EE22AD"/>
    <w:rsid w:val="00EE3E99"/>
    <w:rsid w:val="00EE4BB3"/>
    <w:rsid w:val="00F01E76"/>
    <w:rsid w:val="00F058DF"/>
    <w:rsid w:val="00F127B3"/>
    <w:rsid w:val="00F31271"/>
    <w:rsid w:val="00F41842"/>
    <w:rsid w:val="00F45374"/>
    <w:rsid w:val="00F50A5B"/>
    <w:rsid w:val="00F603FC"/>
    <w:rsid w:val="00F819C6"/>
    <w:rsid w:val="00F8553C"/>
    <w:rsid w:val="00F92706"/>
    <w:rsid w:val="00F95970"/>
    <w:rsid w:val="00F979F6"/>
    <w:rsid w:val="00FB179C"/>
    <w:rsid w:val="00FB3235"/>
    <w:rsid w:val="00FC0183"/>
    <w:rsid w:val="00FC221E"/>
    <w:rsid w:val="00FC4D3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365E0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B468C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E36677"/>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CD7EF9"/>
    <w:pPr>
      <w:keepNext/>
      <w:keepLines/>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2A052B"/>
    <w:pPr>
      <w:keepNext/>
      <w:keepLines/>
      <w:spacing w:before="40" w:after="0" w:line="259" w:lineRule="auto"/>
      <w:outlineLvl w:val="4"/>
    </w:pPr>
    <w:rPr>
      <w:rFonts w:asciiTheme="majorHAnsi" w:eastAsiaTheme="majorEastAsia" w:hAnsiTheme="majorHAnsi" w:cstheme="majorBidi"/>
      <w:color w:val="365F91"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365E04"/>
    <w:rPr>
      <w:rFonts w:asciiTheme="majorHAnsi" w:eastAsiaTheme="majorEastAsia" w:hAnsiTheme="majorHAnsi" w:cstheme="majorBidi"/>
      <w:b/>
      <w:bCs/>
      <w:color w:val="365F91" w:themeColor="accent1" w:themeShade="BF"/>
      <w:sz w:val="28"/>
      <w:szCs w:val="28"/>
    </w:rPr>
  </w:style>
  <w:style w:type="character" w:customStyle="1" w:styleId="Nagwek2Znak">
    <w:name w:val="Nagłówek 2 Znak"/>
    <w:basedOn w:val="Domylnaczcionkaakapitu"/>
    <w:link w:val="Nagwek2"/>
    <w:uiPriority w:val="9"/>
    <w:rsid w:val="00B468CA"/>
    <w:rPr>
      <w:rFonts w:asciiTheme="majorHAnsi" w:eastAsiaTheme="majorEastAsia" w:hAnsiTheme="majorHAnsi" w:cstheme="majorBidi"/>
      <w:b/>
      <w:bCs/>
      <w:color w:val="4F81BD" w:themeColor="accent1"/>
      <w:sz w:val="26"/>
      <w:szCs w:val="26"/>
    </w:rPr>
  </w:style>
  <w:style w:type="character" w:customStyle="1" w:styleId="Nagwek5Znak">
    <w:name w:val="Nagłówek 5 Znak"/>
    <w:basedOn w:val="Domylnaczcionkaakapitu"/>
    <w:link w:val="Nagwek5"/>
    <w:uiPriority w:val="9"/>
    <w:semiHidden/>
    <w:rsid w:val="002A052B"/>
    <w:rPr>
      <w:rFonts w:asciiTheme="majorHAnsi" w:eastAsiaTheme="majorEastAsia" w:hAnsiTheme="majorHAnsi" w:cstheme="majorBidi"/>
      <w:color w:val="365F91" w:themeColor="accent1" w:themeShade="BF"/>
    </w:rPr>
  </w:style>
  <w:style w:type="character" w:styleId="Pogrubienie">
    <w:name w:val="Strong"/>
    <w:basedOn w:val="Domylnaczcionkaakapitu"/>
    <w:uiPriority w:val="22"/>
    <w:qFormat/>
    <w:rsid w:val="00872599"/>
    <w:rPr>
      <w:b/>
      <w:bCs/>
    </w:rPr>
  </w:style>
  <w:style w:type="paragraph" w:styleId="Nagwek">
    <w:name w:val="header"/>
    <w:basedOn w:val="Normalny"/>
    <w:link w:val="NagwekZnak"/>
    <w:uiPriority w:val="99"/>
    <w:unhideWhenUsed/>
    <w:rsid w:val="0087259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72599"/>
  </w:style>
  <w:style w:type="paragraph" w:styleId="Stopka">
    <w:name w:val="footer"/>
    <w:basedOn w:val="Normalny"/>
    <w:link w:val="StopkaZnak"/>
    <w:uiPriority w:val="99"/>
    <w:unhideWhenUsed/>
    <w:rsid w:val="0087259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72599"/>
  </w:style>
  <w:style w:type="paragraph" w:styleId="Tekstdymka">
    <w:name w:val="Balloon Text"/>
    <w:basedOn w:val="Normalny"/>
    <w:link w:val="TekstdymkaZnak"/>
    <w:uiPriority w:val="99"/>
    <w:semiHidden/>
    <w:unhideWhenUsed/>
    <w:rsid w:val="0087259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872599"/>
    <w:rPr>
      <w:rFonts w:ascii="Tahoma" w:hAnsi="Tahoma" w:cs="Tahoma"/>
      <w:sz w:val="16"/>
      <w:szCs w:val="16"/>
    </w:rPr>
  </w:style>
  <w:style w:type="paragraph" w:customStyle="1" w:styleId="Style1">
    <w:name w:val="Style 1"/>
    <w:uiPriority w:val="99"/>
    <w:rsid w:val="00365E04"/>
    <w:pPr>
      <w:widowControl w:val="0"/>
      <w:autoSpaceDE w:val="0"/>
      <w:autoSpaceDN w:val="0"/>
      <w:adjustRightInd w:val="0"/>
      <w:spacing w:after="0" w:line="240" w:lineRule="auto"/>
    </w:pPr>
    <w:rPr>
      <w:rFonts w:ascii="Times New Roman" w:eastAsiaTheme="minorEastAsia" w:hAnsi="Times New Roman" w:cs="Times New Roman"/>
      <w:sz w:val="20"/>
      <w:szCs w:val="20"/>
      <w:lang w:eastAsia="pl-PL"/>
    </w:rPr>
  </w:style>
  <w:style w:type="paragraph" w:customStyle="1" w:styleId="Style2">
    <w:name w:val="Style 2"/>
    <w:uiPriority w:val="99"/>
    <w:rsid w:val="00365E04"/>
    <w:pPr>
      <w:widowControl w:val="0"/>
      <w:autoSpaceDE w:val="0"/>
      <w:autoSpaceDN w:val="0"/>
      <w:spacing w:after="0" w:line="273" w:lineRule="auto"/>
      <w:ind w:left="144"/>
    </w:pPr>
    <w:rPr>
      <w:rFonts w:ascii="Times New Roman" w:eastAsiaTheme="minorEastAsia" w:hAnsi="Times New Roman" w:cs="Times New Roman"/>
      <w:sz w:val="18"/>
      <w:szCs w:val="18"/>
      <w:lang w:eastAsia="pl-PL"/>
    </w:rPr>
  </w:style>
  <w:style w:type="paragraph" w:customStyle="1" w:styleId="Style3">
    <w:name w:val="Style 3"/>
    <w:uiPriority w:val="99"/>
    <w:rsid w:val="00365E04"/>
    <w:pPr>
      <w:widowControl w:val="0"/>
      <w:autoSpaceDE w:val="0"/>
      <w:autoSpaceDN w:val="0"/>
      <w:spacing w:after="0" w:line="240" w:lineRule="auto"/>
      <w:ind w:left="432"/>
    </w:pPr>
    <w:rPr>
      <w:rFonts w:ascii="Times New Roman" w:eastAsiaTheme="minorEastAsia" w:hAnsi="Times New Roman" w:cs="Times New Roman"/>
      <w:sz w:val="20"/>
      <w:szCs w:val="20"/>
      <w:lang w:eastAsia="pl-PL"/>
    </w:rPr>
  </w:style>
  <w:style w:type="paragraph" w:customStyle="1" w:styleId="Style4">
    <w:name w:val="Style 4"/>
    <w:uiPriority w:val="99"/>
    <w:rsid w:val="00365E04"/>
    <w:pPr>
      <w:widowControl w:val="0"/>
      <w:autoSpaceDE w:val="0"/>
      <w:autoSpaceDN w:val="0"/>
      <w:spacing w:after="0" w:line="273" w:lineRule="auto"/>
      <w:ind w:left="72"/>
    </w:pPr>
    <w:rPr>
      <w:rFonts w:ascii="Times New Roman" w:eastAsiaTheme="minorEastAsia" w:hAnsi="Times New Roman" w:cs="Times New Roman"/>
      <w:sz w:val="18"/>
      <w:szCs w:val="18"/>
      <w:lang w:eastAsia="pl-PL"/>
    </w:rPr>
  </w:style>
  <w:style w:type="character" w:customStyle="1" w:styleId="CharacterStyle1">
    <w:name w:val="Character Style 1"/>
    <w:uiPriority w:val="99"/>
    <w:rsid w:val="00365E04"/>
    <w:rPr>
      <w:sz w:val="18"/>
    </w:rPr>
  </w:style>
  <w:style w:type="character" w:customStyle="1" w:styleId="CharacterStyle2">
    <w:name w:val="Character Style 2"/>
    <w:uiPriority w:val="99"/>
    <w:rsid w:val="00365E04"/>
    <w:rPr>
      <w:sz w:val="20"/>
    </w:rPr>
  </w:style>
  <w:style w:type="character" w:styleId="Hipercze">
    <w:name w:val="Hyperlink"/>
    <w:basedOn w:val="Domylnaczcionkaakapitu"/>
    <w:uiPriority w:val="99"/>
    <w:unhideWhenUsed/>
    <w:rsid w:val="00ED4647"/>
    <w:rPr>
      <w:color w:val="0000FF" w:themeColor="hyperlink"/>
      <w:u w:val="single"/>
    </w:rPr>
  </w:style>
  <w:style w:type="paragraph" w:styleId="Tekstpodstawowywcity">
    <w:name w:val="Body Text Indent"/>
    <w:basedOn w:val="Normalny"/>
    <w:link w:val="TekstpodstawowywcityZnak"/>
    <w:uiPriority w:val="99"/>
    <w:unhideWhenUsed/>
    <w:rsid w:val="00ED4647"/>
    <w:pPr>
      <w:spacing w:after="120"/>
      <w:ind w:left="283"/>
    </w:pPr>
    <w:rPr>
      <w:rFonts w:ascii="Calibri" w:eastAsia="Calibri" w:hAnsi="Calibri" w:cs="Times New Roman"/>
      <w:lang w:eastAsia="pl-PL"/>
    </w:rPr>
  </w:style>
  <w:style w:type="character" w:customStyle="1" w:styleId="TekstpodstawowywcityZnak">
    <w:name w:val="Tekst podstawowy wcięty Znak"/>
    <w:basedOn w:val="Domylnaczcionkaakapitu"/>
    <w:link w:val="Tekstpodstawowywcity"/>
    <w:uiPriority w:val="99"/>
    <w:rsid w:val="00ED4647"/>
    <w:rPr>
      <w:rFonts w:ascii="Calibri" w:eastAsia="Calibri" w:hAnsi="Calibri" w:cs="Times New Roman"/>
      <w:lang w:eastAsia="pl-PL"/>
    </w:rPr>
  </w:style>
  <w:style w:type="paragraph" w:styleId="Akapitzlist">
    <w:name w:val="List Paragraph"/>
    <w:basedOn w:val="Normalny"/>
    <w:uiPriority w:val="34"/>
    <w:qFormat/>
    <w:rsid w:val="00C91661"/>
    <w:pPr>
      <w:ind w:left="720"/>
      <w:contextualSpacing/>
    </w:pPr>
  </w:style>
  <w:style w:type="paragraph" w:customStyle="1" w:styleId="Standardowy1">
    <w:name w:val="Standardowy1"/>
    <w:basedOn w:val="Normalny"/>
    <w:rsid w:val="00380EC8"/>
    <w:pPr>
      <w:spacing w:after="0" w:line="360" w:lineRule="auto"/>
      <w:jc w:val="both"/>
    </w:pPr>
    <w:rPr>
      <w:rFonts w:ascii="Times New Roman" w:eastAsia="Times New Roman" w:hAnsi="Times New Roman" w:cs="Times New Roman"/>
      <w:sz w:val="24"/>
      <w:szCs w:val="20"/>
      <w:lang w:eastAsia="pl-PL"/>
    </w:rPr>
  </w:style>
  <w:style w:type="paragraph" w:styleId="Nagwekspisutreci">
    <w:name w:val="TOC Heading"/>
    <w:basedOn w:val="Nagwek1"/>
    <w:next w:val="Normalny"/>
    <w:uiPriority w:val="39"/>
    <w:semiHidden/>
    <w:unhideWhenUsed/>
    <w:qFormat/>
    <w:rsid w:val="00FB3235"/>
    <w:pPr>
      <w:outlineLvl w:val="9"/>
    </w:pPr>
    <w:rPr>
      <w:lang w:eastAsia="pl-PL"/>
    </w:rPr>
  </w:style>
  <w:style w:type="paragraph" w:styleId="Spistreci1">
    <w:name w:val="toc 1"/>
    <w:basedOn w:val="Normalny"/>
    <w:next w:val="Normalny"/>
    <w:autoRedefine/>
    <w:uiPriority w:val="39"/>
    <w:unhideWhenUsed/>
    <w:rsid w:val="00FB3235"/>
    <w:pPr>
      <w:spacing w:after="100"/>
    </w:pPr>
  </w:style>
  <w:style w:type="paragraph" w:styleId="Spistreci2">
    <w:name w:val="toc 2"/>
    <w:basedOn w:val="Normalny"/>
    <w:next w:val="Normalny"/>
    <w:autoRedefine/>
    <w:uiPriority w:val="39"/>
    <w:unhideWhenUsed/>
    <w:rsid w:val="00FB3235"/>
    <w:pPr>
      <w:spacing w:after="100"/>
      <w:ind w:left="220"/>
    </w:pPr>
  </w:style>
  <w:style w:type="table" w:styleId="Tabela-Siatka">
    <w:name w:val="Table Grid"/>
    <w:basedOn w:val="Standardowy"/>
    <w:uiPriority w:val="59"/>
    <w:rsid w:val="009006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semiHidden/>
    <w:unhideWhenUsed/>
    <w:rsid w:val="00165077"/>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165077"/>
    <w:rPr>
      <w:sz w:val="20"/>
      <w:szCs w:val="20"/>
    </w:rPr>
  </w:style>
  <w:style w:type="character" w:styleId="Odwoanieprzypisudolnego">
    <w:name w:val="footnote reference"/>
    <w:basedOn w:val="Domylnaczcionkaakapitu"/>
    <w:uiPriority w:val="99"/>
    <w:semiHidden/>
    <w:unhideWhenUsed/>
    <w:rsid w:val="00165077"/>
    <w:rPr>
      <w:vertAlign w:val="superscript"/>
    </w:rPr>
  </w:style>
  <w:style w:type="paragraph" w:styleId="Bezodstpw">
    <w:name w:val="No Spacing"/>
    <w:uiPriority w:val="1"/>
    <w:qFormat/>
    <w:rsid w:val="0002784B"/>
    <w:pPr>
      <w:spacing w:after="0" w:line="240" w:lineRule="auto"/>
    </w:pPr>
  </w:style>
  <w:style w:type="paragraph" w:styleId="Tekstpodstawowy">
    <w:name w:val="Body Text"/>
    <w:basedOn w:val="Normalny"/>
    <w:link w:val="TekstpodstawowyZnak"/>
    <w:uiPriority w:val="99"/>
    <w:semiHidden/>
    <w:unhideWhenUsed/>
    <w:rsid w:val="00FC221E"/>
    <w:pPr>
      <w:spacing w:after="120"/>
    </w:pPr>
  </w:style>
  <w:style w:type="character" w:customStyle="1" w:styleId="TekstpodstawowyZnak">
    <w:name w:val="Tekst podstawowy Znak"/>
    <w:basedOn w:val="Domylnaczcionkaakapitu"/>
    <w:link w:val="Tekstpodstawowy"/>
    <w:uiPriority w:val="99"/>
    <w:semiHidden/>
    <w:rsid w:val="00FC221E"/>
  </w:style>
  <w:style w:type="paragraph" w:customStyle="1" w:styleId="jarek">
    <w:name w:val="jarek"/>
    <w:basedOn w:val="Normalny"/>
    <w:rsid w:val="00FC221E"/>
    <w:pPr>
      <w:spacing w:after="0" w:line="240" w:lineRule="auto"/>
      <w:jc w:val="both"/>
    </w:pPr>
    <w:rPr>
      <w:rFonts w:ascii="Times New Roman" w:eastAsia="Times New Roman" w:hAnsi="Times New Roman" w:cs="Times New Roman"/>
      <w:sz w:val="24"/>
      <w:szCs w:val="20"/>
      <w:lang w:eastAsia="pl-PL"/>
    </w:rPr>
  </w:style>
  <w:style w:type="paragraph" w:customStyle="1" w:styleId="Nagwek50">
    <w:name w:val="Nagłówek5"/>
    <w:basedOn w:val="Nagwek5"/>
    <w:qFormat/>
    <w:rsid w:val="002A052B"/>
    <w:pPr>
      <w:spacing w:after="200" w:line="240" w:lineRule="auto"/>
      <w:jc w:val="both"/>
    </w:pPr>
    <w:rPr>
      <w:i/>
      <w:color w:val="auto"/>
      <w:sz w:val="23"/>
      <w:szCs w:val="23"/>
    </w:rPr>
  </w:style>
  <w:style w:type="character" w:customStyle="1" w:styleId="HTML-wstpniesformatowanyZnak">
    <w:name w:val="HTML - wstępnie sformatowany Znak"/>
    <w:basedOn w:val="Domylnaczcionkaakapitu"/>
    <w:link w:val="HTML-wstpniesformatowany"/>
    <w:uiPriority w:val="99"/>
    <w:semiHidden/>
    <w:rsid w:val="002A052B"/>
    <w:rPr>
      <w:rFonts w:ascii="Consolas" w:hAnsi="Consolas" w:cs="Consolas"/>
      <w:sz w:val="20"/>
      <w:szCs w:val="20"/>
    </w:rPr>
  </w:style>
  <w:style w:type="paragraph" w:styleId="HTML-wstpniesformatowany">
    <w:name w:val="HTML Preformatted"/>
    <w:basedOn w:val="Normalny"/>
    <w:link w:val="HTML-wstpniesformatowanyZnak"/>
    <w:uiPriority w:val="99"/>
    <w:semiHidden/>
    <w:unhideWhenUsed/>
    <w:rsid w:val="002A052B"/>
    <w:pPr>
      <w:spacing w:after="0" w:line="240" w:lineRule="auto"/>
    </w:pPr>
    <w:rPr>
      <w:rFonts w:ascii="Consolas" w:hAnsi="Consolas" w:cs="Consolas"/>
      <w:sz w:val="20"/>
      <w:szCs w:val="20"/>
    </w:rPr>
  </w:style>
  <w:style w:type="character" w:customStyle="1" w:styleId="apple-style-span">
    <w:name w:val="apple-style-span"/>
    <w:rsid w:val="002A052B"/>
  </w:style>
  <w:style w:type="paragraph" w:styleId="NormalnyWeb">
    <w:name w:val="Normal (Web)"/>
    <w:basedOn w:val="Normalny"/>
    <w:uiPriority w:val="99"/>
    <w:unhideWhenUsed/>
    <w:rsid w:val="00D37ED1"/>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rzypisukocowego">
    <w:name w:val="endnote text"/>
    <w:basedOn w:val="Normalny"/>
    <w:link w:val="TekstprzypisukocowegoZnak"/>
    <w:uiPriority w:val="99"/>
    <w:semiHidden/>
    <w:unhideWhenUsed/>
    <w:rsid w:val="00CD5DC9"/>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CD5DC9"/>
    <w:rPr>
      <w:sz w:val="20"/>
      <w:szCs w:val="20"/>
    </w:rPr>
  </w:style>
  <w:style w:type="character" w:styleId="Odwoanieprzypisukocowego">
    <w:name w:val="endnote reference"/>
    <w:basedOn w:val="Domylnaczcionkaakapitu"/>
    <w:uiPriority w:val="99"/>
    <w:semiHidden/>
    <w:unhideWhenUsed/>
    <w:rsid w:val="00CD5DC9"/>
    <w:rPr>
      <w:vertAlign w:val="superscript"/>
    </w:rPr>
  </w:style>
  <w:style w:type="character" w:customStyle="1" w:styleId="Nagwek3Znak">
    <w:name w:val="Nagłówek 3 Znak"/>
    <w:basedOn w:val="Domylnaczcionkaakapitu"/>
    <w:link w:val="Nagwek3"/>
    <w:uiPriority w:val="9"/>
    <w:rsid w:val="00E36677"/>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semiHidden/>
    <w:rsid w:val="00CD7EF9"/>
    <w:rPr>
      <w:rFonts w:asciiTheme="majorHAnsi" w:eastAsiaTheme="majorEastAsia" w:hAnsiTheme="majorHAnsi" w:cstheme="majorBidi"/>
      <w:b/>
      <w:bCs/>
      <w:i/>
      <w:iCs/>
      <w:color w:val="4F81BD" w:themeColor="accent1"/>
    </w:rPr>
  </w:style>
  <w:style w:type="paragraph" w:styleId="Spistreci3">
    <w:name w:val="toc 3"/>
    <w:basedOn w:val="Normalny"/>
    <w:next w:val="Normalny"/>
    <w:autoRedefine/>
    <w:uiPriority w:val="39"/>
    <w:unhideWhenUsed/>
    <w:rsid w:val="00247924"/>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365E0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B468C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E36677"/>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CD7EF9"/>
    <w:pPr>
      <w:keepNext/>
      <w:keepLines/>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2A052B"/>
    <w:pPr>
      <w:keepNext/>
      <w:keepLines/>
      <w:spacing w:before="40" w:after="0" w:line="259" w:lineRule="auto"/>
      <w:outlineLvl w:val="4"/>
    </w:pPr>
    <w:rPr>
      <w:rFonts w:asciiTheme="majorHAnsi" w:eastAsiaTheme="majorEastAsia" w:hAnsiTheme="majorHAnsi" w:cstheme="majorBidi"/>
      <w:color w:val="365F91"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365E04"/>
    <w:rPr>
      <w:rFonts w:asciiTheme="majorHAnsi" w:eastAsiaTheme="majorEastAsia" w:hAnsiTheme="majorHAnsi" w:cstheme="majorBidi"/>
      <w:b/>
      <w:bCs/>
      <w:color w:val="365F91" w:themeColor="accent1" w:themeShade="BF"/>
      <w:sz w:val="28"/>
      <w:szCs w:val="28"/>
    </w:rPr>
  </w:style>
  <w:style w:type="character" w:customStyle="1" w:styleId="Nagwek2Znak">
    <w:name w:val="Nagłówek 2 Znak"/>
    <w:basedOn w:val="Domylnaczcionkaakapitu"/>
    <w:link w:val="Nagwek2"/>
    <w:uiPriority w:val="9"/>
    <w:rsid w:val="00B468CA"/>
    <w:rPr>
      <w:rFonts w:asciiTheme="majorHAnsi" w:eastAsiaTheme="majorEastAsia" w:hAnsiTheme="majorHAnsi" w:cstheme="majorBidi"/>
      <w:b/>
      <w:bCs/>
      <w:color w:val="4F81BD" w:themeColor="accent1"/>
      <w:sz w:val="26"/>
      <w:szCs w:val="26"/>
    </w:rPr>
  </w:style>
  <w:style w:type="character" w:customStyle="1" w:styleId="Nagwek5Znak">
    <w:name w:val="Nagłówek 5 Znak"/>
    <w:basedOn w:val="Domylnaczcionkaakapitu"/>
    <w:link w:val="Nagwek5"/>
    <w:uiPriority w:val="9"/>
    <w:semiHidden/>
    <w:rsid w:val="002A052B"/>
    <w:rPr>
      <w:rFonts w:asciiTheme="majorHAnsi" w:eastAsiaTheme="majorEastAsia" w:hAnsiTheme="majorHAnsi" w:cstheme="majorBidi"/>
      <w:color w:val="365F91" w:themeColor="accent1" w:themeShade="BF"/>
    </w:rPr>
  </w:style>
  <w:style w:type="character" w:styleId="Pogrubienie">
    <w:name w:val="Strong"/>
    <w:basedOn w:val="Domylnaczcionkaakapitu"/>
    <w:uiPriority w:val="22"/>
    <w:qFormat/>
    <w:rsid w:val="00872599"/>
    <w:rPr>
      <w:b/>
      <w:bCs/>
    </w:rPr>
  </w:style>
  <w:style w:type="paragraph" w:styleId="Nagwek">
    <w:name w:val="header"/>
    <w:basedOn w:val="Normalny"/>
    <w:link w:val="NagwekZnak"/>
    <w:uiPriority w:val="99"/>
    <w:unhideWhenUsed/>
    <w:rsid w:val="0087259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72599"/>
  </w:style>
  <w:style w:type="paragraph" w:styleId="Stopka">
    <w:name w:val="footer"/>
    <w:basedOn w:val="Normalny"/>
    <w:link w:val="StopkaZnak"/>
    <w:uiPriority w:val="99"/>
    <w:unhideWhenUsed/>
    <w:rsid w:val="0087259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72599"/>
  </w:style>
  <w:style w:type="paragraph" w:styleId="Tekstdymka">
    <w:name w:val="Balloon Text"/>
    <w:basedOn w:val="Normalny"/>
    <w:link w:val="TekstdymkaZnak"/>
    <w:uiPriority w:val="99"/>
    <w:semiHidden/>
    <w:unhideWhenUsed/>
    <w:rsid w:val="0087259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872599"/>
    <w:rPr>
      <w:rFonts w:ascii="Tahoma" w:hAnsi="Tahoma" w:cs="Tahoma"/>
      <w:sz w:val="16"/>
      <w:szCs w:val="16"/>
    </w:rPr>
  </w:style>
  <w:style w:type="paragraph" w:customStyle="1" w:styleId="Style1">
    <w:name w:val="Style 1"/>
    <w:uiPriority w:val="99"/>
    <w:rsid w:val="00365E04"/>
    <w:pPr>
      <w:widowControl w:val="0"/>
      <w:autoSpaceDE w:val="0"/>
      <w:autoSpaceDN w:val="0"/>
      <w:adjustRightInd w:val="0"/>
      <w:spacing w:after="0" w:line="240" w:lineRule="auto"/>
    </w:pPr>
    <w:rPr>
      <w:rFonts w:ascii="Times New Roman" w:eastAsiaTheme="minorEastAsia" w:hAnsi="Times New Roman" w:cs="Times New Roman"/>
      <w:sz w:val="20"/>
      <w:szCs w:val="20"/>
      <w:lang w:eastAsia="pl-PL"/>
    </w:rPr>
  </w:style>
  <w:style w:type="paragraph" w:customStyle="1" w:styleId="Style2">
    <w:name w:val="Style 2"/>
    <w:uiPriority w:val="99"/>
    <w:rsid w:val="00365E04"/>
    <w:pPr>
      <w:widowControl w:val="0"/>
      <w:autoSpaceDE w:val="0"/>
      <w:autoSpaceDN w:val="0"/>
      <w:spacing w:after="0" w:line="273" w:lineRule="auto"/>
      <w:ind w:left="144"/>
    </w:pPr>
    <w:rPr>
      <w:rFonts w:ascii="Times New Roman" w:eastAsiaTheme="minorEastAsia" w:hAnsi="Times New Roman" w:cs="Times New Roman"/>
      <w:sz w:val="18"/>
      <w:szCs w:val="18"/>
      <w:lang w:eastAsia="pl-PL"/>
    </w:rPr>
  </w:style>
  <w:style w:type="paragraph" w:customStyle="1" w:styleId="Style3">
    <w:name w:val="Style 3"/>
    <w:uiPriority w:val="99"/>
    <w:rsid w:val="00365E04"/>
    <w:pPr>
      <w:widowControl w:val="0"/>
      <w:autoSpaceDE w:val="0"/>
      <w:autoSpaceDN w:val="0"/>
      <w:spacing w:after="0" w:line="240" w:lineRule="auto"/>
      <w:ind w:left="432"/>
    </w:pPr>
    <w:rPr>
      <w:rFonts w:ascii="Times New Roman" w:eastAsiaTheme="minorEastAsia" w:hAnsi="Times New Roman" w:cs="Times New Roman"/>
      <w:sz w:val="20"/>
      <w:szCs w:val="20"/>
      <w:lang w:eastAsia="pl-PL"/>
    </w:rPr>
  </w:style>
  <w:style w:type="paragraph" w:customStyle="1" w:styleId="Style4">
    <w:name w:val="Style 4"/>
    <w:uiPriority w:val="99"/>
    <w:rsid w:val="00365E04"/>
    <w:pPr>
      <w:widowControl w:val="0"/>
      <w:autoSpaceDE w:val="0"/>
      <w:autoSpaceDN w:val="0"/>
      <w:spacing w:after="0" w:line="273" w:lineRule="auto"/>
      <w:ind w:left="72"/>
    </w:pPr>
    <w:rPr>
      <w:rFonts w:ascii="Times New Roman" w:eastAsiaTheme="minorEastAsia" w:hAnsi="Times New Roman" w:cs="Times New Roman"/>
      <w:sz w:val="18"/>
      <w:szCs w:val="18"/>
      <w:lang w:eastAsia="pl-PL"/>
    </w:rPr>
  </w:style>
  <w:style w:type="character" w:customStyle="1" w:styleId="CharacterStyle1">
    <w:name w:val="Character Style 1"/>
    <w:uiPriority w:val="99"/>
    <w:rsid w:val="00365E04"/>
    <w:rPr>
      <w:sz w:val="18"/>
    </w:rPr>
  </w:style>
  <w:style w:type="character" w:customStyle="1" w:styleId="CharacterStyle2">
    <w:name w:val="Character Style 2"/>
    <w:uiPriority w:val="99"/>
    <w:rsid w:val="00365E04"/>
    <w:rPr>
      <w:sz w:val="20"/>
    </w:rPr>
  </w:style>
  <w:style w:type="character" w:styleId="Hipercze">
    <w:name w:val="Hyperlink"/>
    <w:basedOn w:val="Domylnaczcionkaakapitu"/>
    <w:uiPriority w:val="99"/>
    <w:unhideWhenUsed/>
    <w:rsid w:val="00ED4647"/>
    <w:rPr>
      <w:color w:val="0000FF" w:themeColor="hyperlink"/>
      <w:u w:val="single"/>
    </w:rPr>
  </w:style>
  <w:style w:type="paragraph" w:styleId="Tekstpodstawowywcity">
    <w:name w:val="Body Text Indent"/>
    <w:basedOn w:val="Normalny"/>
    <w:link w:val="TekstpodstawowywcityZnak"/>
    <w:uiPriority w:val="99"/>
    <w:unhideWhenUsed/>
    <w:rsid w:val="00ED4647"/>
    <w:pPr>
      <w:spacing w:after="120"/>
      <w:ind w:left="283"/>
    </w:pPr>
    <w:rPr>
      <w:rFonts w:ascii="Calibri" w:eastAsia="Calibri" w:hAnsi="Calibri" w:cs="Times New Roman"/>
      <w:lang w:eastAsia="pl-PL"/>
    </w:rPr>
  </w:style>
  <w:style w:type="character" w:customStyle="1" w:styleId="TekstpodstawowywcityZnak">
    <w:name w:val="Tekst podstawowy wcięty Znak"/>
    <w:basedOn w:val="Domylnaczcionkaakapitu"/>
    <w:link w:val="Tekstpodstawowywcity"/>
    <w:uiPriority w:val="99"/>
    <w:rsid w:val="00ED4647"/>
    <w:rPr>
      <w:rFonts w:ascii="Calibri" w:eastAsia="Calibri" w:hAnsi="Calibri" w:cs="Times New Roman"/>
      <w:lang w:eastAsia="pl-PL"/>
    </w:rPr>
  </w:style>
  <w:style w:type="paragraph" w:styleId="Akapitzlist">
    <w:name w:val="List Paragraph"/>
    <w:basedOn w:val="Normalny"/>
    <w:uiPriority w:val="34"/>
    <w:qFormat/>
    <w:rsid w:val="00C91661"/>
    <w:pPr>
      <w:ind w:left="720"/>
      <w:contextualSpacing/>
    </w:pPr>
  </w:style>
  <w:style w:type="paragraph" w:customStyle="1" w:styleId="Standardowy1">
    <w:name w:val="Standardowy1"/>
    <w:basedOn w:val="Normalny"/>
    <w:rsid w:val="00380EC8"/>
    <w:pPr>
      <w:spacing w:after="0" w:line="360" w:lineRule="auto"/>
      <w:jc w:val="both"/>
    </w:pPr>
    <w:rPr>
      <w:rFonts w:ascii="Times New Roman" w:eastAsia="Times New Roman" w:hAnsi="Times New Roman" w:cs="Times New Roman"/>
      <w:sz w:val="24"/>
      <w:szCs w:val="20"/>
      <w:lang w:eastAsia="pl-PL"/>
    </w:rPr>
  </w:style>
  <w:style w:type="paragraph" w:styleId="Nagwekspisutreci">
    <w:name w:val="TOC Heading"/>
    <w:basedOn w:val="Nagwek1"/>
    <w:next w:val="Normalny"/>
    <w:uiPriority w:val="39"/>
    <w:semiHidden/>
    <w:unhideWhenUsed/>
    <w:qFormat/>
    <w:rsid w:val="00FB3235"/>
    <w:pPr>
      <w:outlineLvl w:val="9"/>
    </w:pPr>
    <w:rPr>
      <w:lang w:eastAsia="pl-PL"/>
    </w:rPr>
  </w:style>
  <w:style w:type="paragraph" w:styleId="Spistreci1">
    <w:name w:val="toc 1"/>
    <w:basedOn w:val="Normalny"/>
    <w:next w:val="Normalny"/>
    <w:autoRedefine/>
    <w:uiPriority w:val="39"/>
    <w:unhideWhenUsed/>
    <w:rsid w:val="00FB3235"/>
    <w:pPr>
      <w:spacing w:after="100"/>
    </w:pPr>
  </w:style>
  <w:style w:type="paragraph" w:styleId="Spistreci2">
    <w:name w:val="toc 2"/>
    <w:basedOn w:val="Normalny"/>
    <w:next w:val="Normalny"/>
    <w:autoRedefine/>
    <w:uiPriority w:val="39"/>
    <w:unhideWhenUsed/>
    <w:rsid w:val="00FB3235"/>
    <w:pPr>
      <w:spacing w:after="100"/>
      <w:ind w:left="220"/>
    </w:pPr>
  </w:style>
  <w:style w:type="table" w:styleId="Tabela-Siatka">
    <w:name w:val="Table Grid"/>
    <w:basedOn w:val="Standardowy"/>
    <w:uiPriority w:val="59"/>
    <w:rsid w:val="009006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semiHidden/>
    <w:unhideWhenUsed/>
    <w:rsid w:val="00165077"/>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165077"/>
    <w:rPr>
      <w:sz w:val="20"/>
      <w:szCs w:val="20"/>
    </w:rPr>
  </w:style>
  <w:style w:type="character" w:styleId="Odwoanieprzypisudolnego">
    <w:name w:val="footnote reference"/>
    <w:basedOn w:val="Domylnaczcionkaakapitu"/>
    <w:uiPriority w:val="99"/>
    <w:semiHidden/>
    <w:unhideWhenUsed/>
    <w:rsid w:val="00165077"/>
    <w:rPr>
      <w:vertAlign w:val="superscript"/>
    </w:rPr>
  </w:style>
  <w:style w:type="paragraph" w:styleId="Bezodstpw">
    <w:name w:val="No Spacing"/>
    <w:uiPriority w:val="1"/>
    <w:qFormat/>
    <w:rsid w:val="0002784B"/>
    <w:pPr>
      <w:spacing w:after="0" w:line="240" w:lineRule="auto"/>
    </w:pPr>
  </w:style>
  <w:style w:type="paragraph" w:styleId="Tekstpodstawowy">
    <w:name w:val="Body Text"/>
    <w:basedOn w:val="Normalny"/>
    <w:link w:val="TekstpodstawowyZnak"/>
    <w:uiPriority w:val="99"/>
    <w:semiHidden/>
    <w:unhideWhenUsed/>
    <w:rsid w:val="00FC221E"/>
    <w:pPr>
      <w:spacing w:after="120"/>
    </w:pPr>
  </w:style>
  <w:style w:type="character" w:customStyle="1" w:styleId="TekstpodstawowyZnak">
    <w:name w:val="Tekst podstawowy Znak"/>
    <w:basedOn w:val="Domylnaczcionkaakapitu"/>
    <w:link w:val="Tekstpodstawowy"/>
    <w:uiPriority w:val="99"/>
    <w:semiHidden/>
    <w:rsid w:val="00FC221E"/>
  </w:style>
  <w:style w:type="paragraph" w:customStyle="1" w:styleId="jarek">
    <w:name w:val="jarek"/>
    <w:basedOn w:val="Normalny"/>
    <w:rsid w:val="00FC221E"/>
    <w:pPr>
      <w:spacing w:after="0" w:line="240" w:lineRule="auto"/>
      <w:jc w:val="both"/>
    </w:pPr>
    <w:rPr>
      <w:rFonts w:ascii="Times New Roman" w:eastAsia="Times New Roman" w:hAnsi="Times New Roman" w:cs="Times New Roman"/>
      <w:sz w:val="24"/>
      <w:szCs w:val="20"/>
      <w:lang w:eastAsia="pl-PL"/>
    </w:rPr>
  </w:style>
  <w:style w:type="paragraph" w:customStyle="1" w:styleId="Nagwek50">
    <w:name w:val="Nagłówek5"/>
    <w:basedOn w:val="Nagwek5"/>
    <w:qFormat/>
    <w:rsid w:val="002A052B"/>
    <w:pPr>
      <w:spacing w:after="200" w:line="240" w:lineRule="auto"/>
      <w:jc w:val="both"/>
    </w:pPr>
    <w:rPr>
      <w:i/>
      <w:color w:val="auto"/>
      <w:sz w:val="23"/>
      <w:szCs w:val="23"/>
    </w:rPr>
  </w:style>
  <w:style w:type="character" w:customStyle="1" w:styleId="HTML-wstpniesformatowanyZnak">
    <w:name w:val="HTML - wstępnie sformatowany Znak"/>
    <w:basedOn w:val="Domylnaczcionkaakapitu"/>
    <w:link w:val="HTML-wstpniesformatowany"/>
    <w:uiPriority w:val="99"/>
    <w:semiHidden/>
    <w:rsid w:val="002A052B"/>
    <w:rPr>
      <w:rFonts w:ascii="Consolas" w:hAnsi="Consolas" w:cs="Consolas"/>
      <w:sz w:val="20"/>
      <w:szCs w:val="20"/>
    </w:rPr>
  </w:style>
  <w:style w:type="paragraph" w:styleId="HTML-wstpniesformatowany">
    <w:name w:val="HTML Preformatted"/>
    <w:basedOn w:val="Normalny"/>
    <w:link w:val="HTML-wstpniesformatowanyZnak"/>
    <w:uiPriority w:val="99"/>
    <w:semiHidden/>
    <w:unhideWhenUsed/>
    <w:rsid w:val="002A052B"/>
    <w:pPr>
      <w:spacing w:after="0" w:line="240" w:lineRule="auto"/>
    </w:pPr>
    <w:rPr>
      <w:rFonts w:ascii="Consolas" w:hAnsi="Consolas" w:cs="Consolas"/>
      <w:sz w:val="20"/>
      <w:szCs w:val="20"/>
    </w:rPr>
  </w:style>
  <w:style w:type="character" w:customStyle="1" w:styleId="apple-style-span">
    <w:name w:val="apple-style-span"/>
    <w:rsid w:val="002A052B"/>
  </w:style>
  <w:style w:type="paragraph" w:styleId="NormalnyWeb">
    <w:name w:val="Normal (Web)"/>
    <w:basedOn w:val="Normalny"/>
    <w:uiPriority w:val="99"/>
    <w:unhideWhenUsed/>
    <w:rsid w:val="00D37ED1"/>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rzypisukocowego">
    <w:name w:val="endnote text"/>
    <w:basedOn w:val="Normalny"/>
    <w:link w:val="TekstprzypisukocowegoZnak"/>
    <w:uiPriority w:val="99"/>
    <w:semiHidden/>
    <w:unhideWhenUsed/>
    <w:rsid w:val="00CD5DC9"/>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CD5DC9"/>
    <w:rPr>
      <w:sz w:val="20"/>
      <w:szCs w:val="20"/>
    </w:rPr>
  </w:style>
  <w:style w:type="character" w:styleId="Odwoanieprzypisukocowego">
    <w:name w:val="endnote reference"/>
    <w:basedOn w:val="Domylnaczcionkaakapitu"/>
    <w:uiPriority w:val="99"/>
    <w:semiHidden/>
    <w:unhideWhenUsed/>
    <w:rsid w:val="00CD5DC9"/>
    <w:rPr>
      <w:vertAlign w:val="superscript"/>
    </w:rPr>
  </w:style>
  <w:style w:type="character" w:customStyle="1" w:styleId="Nagwek3Znak">
    <w:name w:val="Nagłówek 3 Znak"/>
    <w:basedOn w:val="Domylnaczcionkaakapitu"/>
    <w:link w:val="Nagwek3"/>
    <w:uiPriority w:val="9"/>
    <w:rsid w:val="00E36677"/>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semiHidden/>
    <w:rsid w:val="00CD7EF9"/>
    <w:rPr>
      <w:rFonts w:asciiTheme="majorHAnsi" w:eastAsiaTheme="majorEastAsia" w:hAnsiTheme="majorHAnsi" w:cstheme="majorBidi"/>
      <w:b/>
      <w:bCs/>
      <w:i/>
      <w:iCs/>
      <w:color w:val="4F81BD" w:themeColor="accent1"/>
    </w:rPr>
  </w:style>
  <w:style w:type="paragraph" w:styleId="Spistreci3">
    <w:name w:val="toc 3"/>
    <w:basedOn w:val="Normalny"/>
    <w:next w:val="Normalny"/>
    <w:autoRedefine/>
    <w:uiPriority w:val="39"/>
    <w:unhideWhenUsed/>
    <w:rsid w:val="00247924"/>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936450">
      <w:bodyDiv w:val="1"/>
      <w:marLeft w:val="0"/>
      <w:marRight w:val="0"/>
      <w:marTop w:val="0"/>
      <w:marBottom w:val="0"/>
      <w:divBdr>
        <w:top w:val="none" w:sz="0" w:space="0" w:color="auto"/>
        <w:left w:val="none" w:sz="0" w:space="0" w:color="auto"/>
        <w:bottom w:val="none" w:sz="0" w:space="0" w:color="auto"/>
        <w:right w:val="none" w:sz="0" w:space="0" w:color="auto"/>
      </w:divBdr>
    </w:div>
    <w:div w:id="91364753">
      <w:bodyDiv w:val="1"/>
      <w:marLeft w:val="0"/>
      <w:marRight w:val="0"/>
      <w:marTop w:val="0"/>
      <w:marBottom w:val="0"/>
      <w:divBdr>
        <w:top w:val="none" w:sz="0" w:space="0" w:color="auto"/>
        <w:left w:val="none" w:sz="0" w:space="0" w:color="auto"/>
        <w:bottom w:val="none" w:sz="0" w:space="0" w:color="auto"/>
        <w:right w:val="none" w:sz="0" w:space="0" w:color="auto"/>
      </w:divBdr>
    </w:div>
    <w:div w:id="285622339">
      <w:bodyDiv w:val="1"/>
      <w:marLeft w:val="0"/>
      <w:marRight w:val="0"/>
      <w:marTop w:val="0"/>
      <w:marBottom w:val="0"/>
      <w:divBdr>
        <w:top w:val="none" w:sz="0" w:space="0" w:color="auto"/>
        <w:left w:val="none" w:sz="0" w:space="0" w:color="auto"/>
        <w:bottom w:val="none" w:sz="0" w:space="0" w:color="auto"/>
        <w:right w:val="none" w:sz="0" w:space="0" w:color="auto"/>
      </w:divBdr>
    </w:div>
    <w:div w:id="438716512">
      <w:bodyDiv w:val="1"/>
      <w:marLeft w:val="0"/>
      <w:marRight w:val="0"/>
      <w:marTop w:val="0"/>
      <w:marBottom w:val="0"/>
      <w:divBdr>
        <w:top w:val="none" w:sz="0" w:space="0" w:color="auto"/>
        <w:left w:val="none" w:sz="0" w:space="0" w:color="auto"/>
        <w:bottom w:val="none" w:sz="0" w:space="0" w:color="auto"/>
        <w:right w:val="none" w:sz="0" w:space="0" w:color="auto"/>
      </w:divBdr>
    </w:div>
    <w:div w:id="632713119">
      <w:bodyDiv w:val="1"/>
      <w:marLeft w:val="0"/>
      <w:marRight w:val="0"/>
      <w:marTop w:val="0"/>
      <w:marBottom w:val="0"/>
      <w:divBdr>
        <w:top w:val="none" w:sz="0" w:space="0" w:color="auto"/>
        <w:left w:val="none" w:sz="0" w:space="0" w:color="auto"/>
        <w:bottom w:val="none" w:sz="0" w:space="0" w:color="auto"/>
        <w:right w:val="none" w:sz="0" w:space="0" w:color="auto"/>
      </w:divBdr>
    </w:div>
    <w:div w:id="708918669">
      <w:bodyDiv w:val="1"/>
      <w:marLeft w:val="0"/>
      <w:marRight w:val="0"/>
      <w:marTop w:val="0"/>
      <w:marBottom w:val="0"/>
      <w:divBdr>
        <w:top w:val="none" w:sz="0" w:space="0" w:color="auto"/>
        <w:left w:val="none" w:sz="0" w:space="0" w:color="auto"/>
        <w:bottom w:val="none" w:sz="0" w:space="0" w:color="auto"/>
        <w:right w:val="none" w:sz="0" w:space="0" w:color="auto"/>
      </w:divBdr>
    </w:div>
    <w:div w:id="1059985541">
      <w:bodyDiv w:val="1"/>
      <w:marLeft w:val="0"/>
      <w:marRight w:val="0"/>
      <w:marTop w:val="0"/>
      <w:marBottom w:val="0"/>
      <w:divBdr>
        <w:top w:val="none" w:sz="0" w:space="0" w:color="auto"/>
        <w:left w:val="none" w:sz="0" w:space="0" w:color="auto"/>
        <w:bottom w:val="none" w:sz="0" w:space="0" w:color="auto"/>
        <w:right w:val="none" w:sz="0" w:space="0" w:color="auto"/>
      </w:divBdr>
    </w:div>
    <w:div w:id="1252543594">
      <w:bodyDiv w:val="1"/>
      <w:marLeft w:val="0"/>
      <w:marRight w:val="0"/>
      <w:marTop w:val="0"/>
      <w:marBottom w:val="0"/>
      <w:divBdr>
        <w:top w:val="none" w:sz="0" w:space="0" w:color="auto"/>
        <w:left w:val="none" w:sz="0" w:space="0" w:color="auto"/>
        <w:bottom w:val="none" w:sz="0" w:space="0" w:color="auto"/>
        <w:right w:val="none" w:sz="0" w:space="0" w:color="auto"/>
      </w:divBdr>
      <w:divsChild>
        <w:div w:id="79255283">
          <w:marLeft w:val="0"/>
          <w:marRight w:val="0"/>
          <w:marTop w:val="0"/>
          <w:marBottom w:val="0"/>
          <w:divBdr>
            <w:top w:val="none" w:sz="0" w:space="0" w:color="auto"/>
            <w:left w:val="none" w:sz="0" w:space="0" w:color="auto"/>
            <w:bottom w:val="none" w:sz="0" w:space="0" w:color="auto"/>
            <w:right w:val="none" w:sz="0" w:space="0" w:color="auto"/>
          </w:divBdr>
        </w:div>
        <w:div w:id="1281718986">
          <w:marLeft w:val="0"/>
          <w:marRight w:val="0"/>
          <w:marTop w:val="0"/>
          <w:marBottom w:val="0"/>
          <w:divBdr>
            <w:top w:val="none" w:sz="0" w:space="0" w:color="auto"/>
            <w:left w:val="none" w:sz="0" w:space="0" w:color="auto"/>
            <w:bottom w:val="none" w:sz="0" w:space="0" w:color="auto"/>
            <w:right w:val="none" w:sz="0" w:space="0" w:color="auto"/>
          </w:divBdr>
        </w:div>
        <w:div w:id="1065492183">
          <w:marLeft w:val="0"/>
          <w:marRight w:val="0"/>
          <w:marTop w:val="0"/>
          <w:marBottom w:val="0"/>
          <w:divBdr>
            <w:top w:val="none" w:sz="0" w:space="0" w:color="auto"/>
            <w:left w:val="none" w:sz="0" w:space="0" w:color="auto"/>
            <w:bottom w:val="none" w:sz="0" w:space="0" w:color="auto"/>
            <w:right w:val="none" w:sz="0" w:space="0" w:color="auto"/>
          </w:divBdr>
        </w:div>
        <w:div w:id="969747339">
          <w:marLeft w:val="0"/>
          <w:marRight w:val="0"/>
          <w:marTop w:val="0"/>
          <w:marBottom w:val="0"/>
          <w:divBdr>
            <w:top w:val="none" w:sz="0" w:space="0" w:color="auto"/>
            <w:left w:val="none" w:sz="0" w:space="0" w:color="auto"/>
            <w:bottom w:val="none" w:sz="0" w:space="0" w:color="auto"/>
            <w:right w:val="none" w:sz="0" w:space="0" w:color="auto"/>
          </w:divBdr>
        </w:div>
        <w:div w:id="1988048581">
          <w:marLeft w:val="0"/>
          <w:marRight w:val="0"/>
          <w:marTop w:val="0"/>
          <w:marBottom w:val="0"/>
          <w:divBdr>
            <w:top w:val="none" w:sz="0" w:space="0" w:color="auto"/>
            <w:left w:val="none" w:sz="0" w:space="0" w:color="auto"/>
            <w:bottom w:val="none" w:sz="0" w:space="0" w:color="auto"/>
            <w:right w:val="none" w:sz="0" w:space="0" w:color="auto"/>
          </w:divBdr>
        </w:div>
        <w:div w:id="1070037476">
          <w:marLeft w:val="0"/>
          <w:marRight w:val="0"/>
          <w:marTop w:val="0"/>
          <w:marBottom w:val="0"/>
          <w:divBdr>
            <w:top w:val="none" w:sz="0" w:space="0" w:color="auto"/>
            <w:left w:val="none" w:sz="0" w:space="0" w:color="auto"/>
            <w:bottom w:val="none" w:sz="0" w:space="0" w:color="auto"/>
            <w:right w:val="none" w:sz="0" w:space="0" w:color="auto"/>
          </w:divBdr>
        </w:div>
        <w:div w:id="1388721777">
          <w:marLeft w:val="0"/>
          <w:marRight w:val="0"/>
          <w:marTop w:val="0"/>
          <w:marBottom w:val="0"/>
          <w:divBdr>
            <w:top w:val="none" w:sz="0" w:space="0" w:color="auto"/>
            <w:left w:val="none" w:sz="0" w:space="0" w:color="auto"/>
            <w:bottom w:val="none" w:sz="0" w:space="0" w:color="auto"/>
            <w:right w:val="none" w:sz="0" w:space="0" w:color="auto"/>
          </w:divBdr>
        </w:div>
        <w:div w:id="842934024">
          <w:marLeft w:val="0"/>
          <w:marRight w:val="0"/>
          <w:marTop w:val="0"/>
          <w:marBottom w:val="0"/>
          <w:divBdr>
            <w:top w:val="none" w:sz="0" w:space="0" w:color="auto"/>
            <w:left w:val="none" w:sz="0" w:space="0" w:color="auto"/>
            <w:bottom w:val="none" w:sz="0" w:space="0" w:color="auto"/>
            <w:right w:val="none" w:sz="0" w:space="0" w:color="auto"/>
          </w:divBdr>
        </w:div>
        <w:div w:id="41902163">
          <w:marLeft w:val="0"/>
          <w:marRight w:val="0"/>
          <w:marTop w:val="0"/>
          <w:marBottom w:val="0"/>
          <w:divBdr>
            <w:top w:val="none" w:sz="0" w:space="0" w:color="auto"/>
            <w:left w:val="none" w:sz="0" w:space="0" w:color="auto"/>
            <w:bottom w:val="none" w:sz="0" w:space="0" w:color="auto"/>
            <w:right w:val="none" w:sz="0" w:space="0" w:color="auto"/>
          </w:divBdr>
        </w:div>
        <w:div w:id="111945875">
          <w:marLeft w:val="0"/>
          <w:marRight w:val="0"/>
          <w:marTop w:val="0"/>
          <w:marBottom w:val="0"/>
          <w:divBdr>
            <w:top w:val="none" w:sz="0" w:space="0" w:color="auto"/>
            <w:left w:val="none" w:sz="0" w:space="0" w:color="auto"/>
            <w:bottom w:val="none" w:sz="0" w:space="0" w:color="auto"/>
            <w:right w:val="none" w:sz="0" w:space="0" w:color="auto"/>
          </w:divBdr>
        </w:div>
        <w:div w:id="874467661">
          <w:marLeft w:val="0"/>
          <w:marRight w:val="0"/>
          <w:marTop w:val="0"/>
          <w:marBottom w:val="0"/>
          <w:divBdr>
            <w:top w:val="none" w:sz="0" w:space="0" w:color="auto"/>
            <w:left w:val="none" w:sz="0" w:space="0" w:color="auto"/>
            <w:bottom w:val="none" w:sz="0" w:space="0" w:color="auto"/>
            <w:right w:val="none" w:sz="0" w:space="0" w:color="auto"/>
          </w:divBdr>
        </w:div>
        <w:div w:id="624388637">
          <w:marLeft w:val="0"/>
          <w:marRight w:val="0"/>
          <w:marTop w:val="0"/>
          <w:marBottom w:val="0"/>
          <w:divBdr>
            <w:top w:val="none" w:sz="0" w:space="0" w:color="auto"/>
            <w:left w:val="none" w:sz="0" w:space="0" w:color="auto"/>
            <w:bottom w:val="none" w:sz="0" w:space="0" w:color="auto"/>
            <w:right w:val="none" w:sz="0" w:space="0" w:color="auto"/>
          </w:divBdr>
        </w:div>
        <w:div w:id="1879048283">
          <w:marLeft w:val="0"/>
          <w:marRight w:val="0"/>
          <w:marTop w:val="0"/>
          <w:marBottom w:val="0"/>
          <w:divBdr>
            <w:top w:val="none" w:sz="0" w:space="0" w:color="auto"/>
            <w:left w:val="none" w:sz="0" w:space="0" w:color="auto"/>
            <w:bottom w:val="none" w:sz="0" w:space="0" w:color="auto"/>
            <w:right w:val="none" w:sz="0" w:space="0" w:color="auto"/>
          </w:divBdr>
        </w:div>
        <w:div w:id="808983727">
          <w:marLeft w:val="0"/>
          <w:marRight w:val="0"/>
          <w:marTop w:val="0"/>
          <w:marBottom w:val="0"/>
          <w:divBdr>
            <w:top w:val="none" w:sz="0" w:space="0" w:color="auto"/>
            <w:left w:val="none" w:sz="0" w:space="0" w:color="auto"/>
            <w:bottom w:val="none" w:sz="0" w:space="0" w:color="auto"/>
            <w:right w:val="none" w:sz="0" w:space="0" w:color="auto"/>
          </w:divBdr>
        </w:div>
        <w:div w:id="148598980">
          <w:marLeft w:val="0"/>
          <w:marRight w:val="0"/>
          <w:marTop w:val="0"/>
          <w:marBottom w:val="0"/>
          <w:divBdr>
            <w:top w:val="none" w:sz="0" w:space="0" w:color="auto"/>
            <w:left w:val="none" w:sz="0" w:space="0" w:color="auto"/>
            <w:bottom w:val="none" w:sz="0" w:space="0" w:color="auto"/>
            <w:right w:val="none" w:sz="0" w:space="0" w:color="auto"/>
          </w:divBdr>
        </w:div>
        <w:div w:id="981696466">
          <w:marLeft w:val="0"/>
          <w:marRight w:val="0"/>
          <w:marTop w:val="0"/>
          <w:marBottom w:val="0"/>
          <w:divBdr>
            <w:top w:val="none" w:sz="0" w:space="0" w:color="auto"/>
            <w:left w:val="none" w:sz="0" w:space="0" w:color="auto"/>
            <w:bottom w:val="none" w:sz="0" w:space="0" w:color="auto"/>
            <w:right w:val="none" w:sz="0" w:space="0" w:color="auto"/>
          </w:divBdr>
        </w:div>
        <w:div w:id="1109855212">
          <w:marLeft w:val="0"/>
          <w:marRight w:val="0"/>
          <w:marTop w:val="0"/>
          <w:marBottom w:val="0"/>
          <w:divBdr>
            <w:top w:val="none" w:sz="0" w:space="0" w:color="auto"/>
            <w:left w:val="none" w:sz="0" w:space="0" w:color="auto"/>
            <w:bottom w:val="none" w:sz="0" w:space="0" w:color="auto"/>
            <w:right w:val="none" w:sz="0" w:space="0" w:color="auto"/>
          </w:divBdr>
        </w:div>
        <w:div w:id="1653557543">
          <w:marLeft w:val="0"/>
          <w:marRight w:val="0"/>
          <w:marTop w:val="0"/>
          <w:marBottom w:val="0"/>
          <w:divBdr>
            <w:top w:val="none" w:sz="0" w:space="0" w:color="auto"/>
            <w:left w:val="none" w:sz="0" w:space="0" w:color="auto"/>
            <w:bottom w:val="none" w:sz="0" w:space="0" w:color="auto"/>
            <w:right w:val="none" w:sz="0" w:space="0" w:color="auto"/>
          </w:divBdr>
        </w:div>
        <w:div w:id="81729211">
          <w:marLeft w:val="0"/>
          <w:marRight w:val="0"/>
          <w:marTop w:val="0"/>
          <w:marBottom w:val="0"/>
          <w:divBdr>
            <w:top w:val="none" w:sz="0" w:space="0" w:color="auto"/>
            <w:left w:val="none" w:sz="0" w:space="0" w:color="auto"/>
            <w:bottom w:val="none" w:sz="0" w:space="0" w:color="auto"/>
            <w:right w:val="none" w:sz="0" w:space="0" w:color="auto"/>
          </w:divBdr>
        </w:div>
        <w:div w:id="487136955">
          <w:marLeft w:val="0"/>
          <w:marRight w:val="0"/>
          <w:marTop w:val="0"/>
          <w:marBottom w:val="0"/>
          <w:divBdr>
            <w:top w:val="none" w:sz="0" w:space="0" w:color="auto"/>
            <w:left w:val="none" w:sz="0" w:space="0" w:color="auto"/>
            <w:bottom w:val="none" w:sz="0" w:space="0" w:color="auto"/>
            <w:right w:val="none" w:sz="0" w:space="0" w:color="auto"/>
          </w:divBdr>
        </w:div>
        <w:div w:id="1786076542">
          <w:marLeft w:val="0"/>
          <w:marRight w:val="0"/>
          <w:marTop w:val="0"/>
          <w:marBottom w:val="0"/>
          <w:divBdr>
            <w:top w:val="none" w:sz="0" w:space="0" w:color="auto"/>
            <w:left w:val="none" w:sz="0" w:space="0" w:color="auto"/>
            <w:bottom w:val="none" w:sz="0" w:space="0" w:color="auto"/>
            <w:right w:val="none" w:sz="0" w:space="0" w:color="auto"/>
          </w:divBdr>
        </w:div>
        <w:div w:id="1599363452">
          <w:marLeft w:val="0"/>
          <w:marRight w:val="0"/>
          <w:marTop w:val="0"/>
          <w:marBottom w:val="0"/>
          <w:divBdr>
            <w:top w:val="none" w:sz="0" w:space="0" w:color="auto"/>
            <w:left w:val="none" w:sz="0" w:space="0" w:color="auto"/>
            <w:bottom w:val="none" w:sz="0" w:space="0" w:color="auto"/>
            <w:right w:val="none" w:sz="0" w:space="0" w:color="auto"/>
          </w:divBdr>
        </w:div>
        <w:div w:id="280839595">
          <w:marLeft w:val="0"/>
          <w:marRight w:val="0"/>
          <w:marTop w:val="0"/>
          <w:marBottom w:val="0"/>
          <w:divBdr>
            <w:top w:val="none" w:sz="0" w:space="0" w:color="auto"/>
            <w:left w:val="none" w:sz="0" w:space="0" w:color="auto"/>
            <w:bottom w:val="none" w:sz="0" w:space="0" w:color="auto"/>
            <w:right w:val="none" w:sz="0" w:space="0" w:color="auto"/>
          </w:divBdr>
        </w:div>
        <w:div w:id="1222446542">
          <w:marLeft w:val="0"/>
          <w:marRight w:val="0"/>
          <w:marTop w:val="0"/>
          <w:marBottom w:val="0"/>
          <w:divBdr>
            <w:top w:val="none" w:sz="0" w:space="0" w:color="auto"/>
            <w:left w:val="none" w:sz="0" w:space="0" w:color="auto"/>
            <w:bottom w:val="none" w:sz="0" w:space="0" w:color="auto"/>
            <w:right w:val="none" w:sz="0" w:space="0" w:color="auto"/>
          </w:divBdr>
        </w:div>
        <w:div w:id="470948978">
          <w:marLeft w:val="0"/>
          <w:marRight w:val="0"/>
          <w:marTop w:val="0"/>
          <w:marBottom w:val="0"/>
          <w:divBdr>
            <w:top w:val="none" w:sz="0" w:space="0" w:color="auto"/>
            <w:left w:val="none" w:sz="0" w:space="0" w:color="auto"/>
            <w:bottom w:val="none" w:sz="0" w:space="0" w:color="auto"/>
            <w:right w:val="none" w:sz="0" w:space="0" w:color="auto"/>
          </w:divBdr>
        </w:div>
        <w:div w:id="1685353862">
          <w:marLeft w:val="0"/>
          <w:marRight w:val="0"/>
          <w:marTop w:val="0"/>
          <w:marBottom w:val="0"/>
          <w:divBdr>
            <w:top w:val="none" w:sz="0" w:space="0" w:color="auto"/>
            <w:left w:val="none" w:sz="0" w:space="0" w:color="auto"/>
            <w:bottom w:val="none" w:sz="0" w:space="0" w:color="auto"/>
            <w:right w:val="none" w:sz="0" w:space="0" w:color="auto"/>
          </w:divBdr>
        </w:div>
        <w:div w:id="1263344401">
          <w:marLeft w:val="0"/>
          <w:marRight w:val="0"/>
          <w:marTop w:val="0"/>
          <w:marBottom w:val="0"/>
          <w:divBdr>
            <w:top w:val="none" w:sz="0" w:space="0" w:color="auto"/>
            <w:left w:val="none" w:sz="0" w:space="0" w:color="auto"/>
            <w:bottom w:val="none" w:sz="0" w:space="0" w:color="auto"/>
            <w:right w:val="none" w:sz="0" w:space="0" w:color="auto"/>
          </w:divBdr>
        </w:div>
        <w:div w:id="2010020254">
          <w:marLeft w:val="0"/>
          <w:marRight w:val="0"/>
          <w:marTop w:val="0"/>
          <w:marBottom w:val="0"/>
          <w:divBdr>
            <w:top w:val="none" w:sz="0" w:space="0" w:color="auto"/>
            <w:left w:val="none" w:sz="0" w:space="0" w:color="auto"/>
            <w:bottom w:val="none" w:sz="0" w:space="0" w:color="auto"/>
            <w:right w:val="none" w:sz="0" w:space="0" w:color="auto"/>
          </w:divBdr>
        </w:div>
        <w:div w:id="1091118839">
          <w:marLeft w:val="0"/>
          <w:marRight w:val="0"/>
          <w:marTop w:val="0"/>
          <w:marBottom w:val="0"/>
          <w:divBdr>
            <w:top w:val="none" w:sz="0" w:space="0" w:color="auto"/>
            <w:left w:val="none" w:sz="0" w:space="0" w:color="auto"/>
            <w:bottom w:val="none" w:sz="0" w:space="0" w:color="auto"/>
            <w:right w:val="none" w:sz="0" w:space="0" w:color="auto"/>
          </w:divBdr>
        </w:div>
        <w:div w:id="1616254272">
          <w:marLeft w:val="0"/>
          <w:marRight w:val="0"/>
          <w:marTop w:val="0"/>
          <w:marBottom w:val="0"/>
          <w:divBdr>
            <w:top w:val="none" w:sz="0" w:space="0" w:color="auto"/>
            <w:left w:val="none" w:sz="0" w:space="0" w:color="auto"/>
            <w:bottom w:val="none" w:sz="0" w:space="0" w:color="auto"/>
            <w:right w:val="none" w:sz="0" w:space="0" w:color="auto"/>
          </w:divBdr>
        </w:div>
        <w:div w:id="1260060888">
          <w:marLeft w:val="0"/>
          <w:marRight w:val="0"/>
          <w:marTop w:val="0"/>
          <w:marBottom w:val="0"/>
          <w:divBdr>
            <w:top w:val="none" w:sz="0" w:space="0" w:color="auto"/>
            <w:left w:val="none" w:sz="0" w:space="0" w:color="auto"/>
            <w:bottom w:val="none" w:sz="0" w:space="0" w:color="auto"/>
            <w:right w:val="none" w:sz="0" w:space="0" w:color="auto"/>
          </w:divBdr>
        </w:div>
        <w:div w:id="1982072809">
          <w:marLeft w:val="0"/>
          <w:marRight w:val="0"/>
          <w:marTop w:val="0"/>
          <w:marBottom w:val="0"/>
          <w:divBdr>
            <w:top w:val="none" w:sz="0" w:space="0" w:color="auto"/>
            <w:left w:val="none" w:sz="0" w:space="0" w:color="auto"/>
            <w:bottom w:val="none" w:sz="0" w:space="0" w:color="auto"/>
            <w:right w:val="none" w:sz="0" w:space="0" w:color="auto"/>
          </w:divBdr>
        </w:div>
        <w:div w:id="179709665">
          <w:marLeft w:val="0"/>
          <w:marRight w:val="0"/>
          <w:marTop w:val="0"/>
          <w:marBottom w:val="0"/>
          <w:divBdr>
            <w:top w:val="none" w:sz="0" w:space="0" w:color="auto"/>
            <w:left w:val="none" w:sz="0" w:space="0" w:color="auto"/>
            <w:bottom w:val="none" w:sz="0" w:space="0" w:color="auto"/>
            <w:right w:val="none" w:sz="0" w:space="0" w:color="auto"/>
          </w:divBdr>
        </w:div>
        <w:div w:id="537862084">
          <w:marLeft w:val="0"/>
          <w:marRight w:val="0"/>
          <w:marTop w:val="0"/>
          <w:marBottom w:val="0"/>
          <w:divBdr>
            <w:top w:val="none" w:sz="0" w:space="0" w:color="auto"/>
            <w:left w:val="none" w:sz="0" w:space="0" w:color="auto"/>
            <w:bottom w:val="none" w:sz="0" w:space="0" w:color="auto"/>
            <w:right w:val="none" w:sz="0" w:space="0" w:color="auto"/>
          </w:divBdr>
        </w:div>
        <w:div w:id="1154645279">
          <w:marLeft w:val="0"/>
          <w:marRight w:val="0"/>
          <w:marTop w:val="0"/>
          <w:marBottom w:val="0"/>
          <w:divBdr>
            <w:top w:val="none" w:sz="0" w:space="0" w:color="auto"/>
            <w:left w:val="none" w:sz="0" w:space="0" w:color="auto"/>
            <w:bottom w:val="none" w:sz="0" w:space="0" w:color="auto"/>
            <w:right w:val="none" w:sz="0" w:space="0" w:color="auto"/>
          </w:divBdr>
        </w:div>
        <w:div w:id="815531236">
          <w:marLeft w:val="0"/>
          <w:marRight w:val="0"/>
          <w:marTop w:val="0"/>
          <w:marBottom w:val="0"/>
          <w:divBdr>
            <w:top w:val="none" w:sz="0" w:space="0" w:color="auto"/>
            <w:left w:val="none" w:sz="0" w:space="0" w:color="auto"/>
            <w:bottom w:val="none" w:sz="0" w:space="0" w:color="auto"/>
            <w:right w:val="none" w:sz="0" w:space="0" w:color="auto"/>
          </w:divBdr>
        </w:div>
        <w:div w:id="534465101">
          <w:marLeft w:val="0"/>
          <w:marRight w:val="0"/>
          <w:marTop w:val="0"/>
          <w:marBottom w:val="0"/>
          <w:divBdr>
            <w:top w:val="none" w:sz="0" w:space="0" w:color="auto"/>
            <w:left w:val="none" w:sz="0" w:space="0" w:color="auto"/>
            <w:bottom w:val="none" w:sz="0" w:space="0" w:color="auto"/>
            <w:right w:val="none" w:sz="0" w:space="0" w:color="auto"/>
          </w:divBdr>
        </w:div>
        <w:div w:id="193620991">
          <w:marLeft w:val="0"/>
          <w:marRight w:val="0"/>
          <w:marTop w:val="0"/>
          <w:marBottom w:val="0"/>
          <w:divBdr>
            <w:top w:val="none" w:sz="0" w:space="0" w:color="auto"/>
            <w:left w:val="none" w:sz="0" w:space="0" w:color="auto"/>
            <w:bottom w:val="none" w:sz="0" w:space="0" w:color="auto"/>
            <w:right w:val="none" w:sz="0" w:space="0" w:color="auto"/>
          </w:divBdr>
        </w:div>
        <w:div w:id="1219702114">
          <w:marLeft w:val="0"/>
          <w:marRight w:val="0"/>
          <w:marTop w:val="0"/>
          <w:marBottom w:val="0"/>
          <w:divBdr>
            <w:top w:val="none" w:sz="0" w:space="0" w:color="auto"/>
            <w:left w:val="none" w:sz="0" w:space="0" w:color="auto"/>
            <w:bottom w:val="none" w:sz="0" w:space="0" w:color="auto"/>
            <w:right w:val="none" w:sz="0" w:space="0" w:color="auto"/>
          </w:divBdr>
        </w:div>
        <w:div w:id="273907565">
          <w:marLeft w:val="0"/>
          <w:marRight w:val="0"/>
          <w:marTop w:val="0"/>
          <w:marBottom w:val="0"/>
          <w:divBdr>
            <w:top w:val="none" w:sz="0" w:space="0" w:color="auto"/>
            <w:left w:val="none" w:sz="0" w:space="0" w:color="auto"/>
            <w:bottom w:val="none" w:sz="0" w:space="0" w:color="auto"/>
            <w:right w:val="none" w:sz="0" w:space="0" w:color="auto"/>
          </w:divBdr>
        </w:div>
        <w:div w:id="704794190">
          <w:marLeft w:val="0"/>
          <w:marRight w:val="0"/>
          <w:marTop w:val="0"/>
          <w:marBottom w:val="0"/>
          <w:divBdr>
            <w:top w:val="none" w:sz="0" w:space="0" w:color="auto"/>
            <w:left w:val="none" w:sz="0" w:space="0" w:color="auto"/>
            <w:bottom w:val="none" w:sz="0" w:space="0" w:color="auto"/>
            <w:right w:val="none" w:sz="0" w:space="0" w:color="auto"/>
          </w:divBdr>
        </w:div>
        <w:div w:id="880096884">
          <w:marLeft w:val="0"/>
          <w:marRight w:val="0"/>
          <w:marTop w:val="0"/>
          <w:marBottom w:val="0"/>
          <w:divBdr>
            <w:top w:val="none" w:sz="0" w:space="0" w:color="auto"/>
            <w:left w:val="none" w:sz="0" w:space="0" w:color="auto"/>
            <w:bottom w:val="none" w:sz="0" w:space="0" w:color="auto"/>
            <w:right w:val="none" w:sz="0" w:space="0" w:color="auto"/>
          </w:divBdr>
        </w:div>
        <w:div w:id="500396166">
          <w:marLeft w:val="0"/>
          <w:marRight w:val="0"/>
          <w:marTop w:val="0"/>
          <w:marBottom w:val="0"/>
          <w:divBdr>
            <w:top w:val="none" w:sz="0" w:space="0" w:color="auto"/>
            <w:left w:val="none" w:sz="0" w:space="0" w:color="auto"/>
            <w:bottom w:val="none" w:sz="0" w:space="0" w:color="auto"/>
            <w:right w:val="none" w:sz="0" w:space="0" w:color="auto"/>
          </w:divBdr>
        </w:div>
        <w:div w:id="9114734">
          <w:marLeft w:val="0"/>
          <w:marRight w:val="0"/>
          <w:marTop w:val="0"/>
          <w:marBottom w:val="0"/>
          <w:divBdr>
            <w:top w:val="none" w:sz="0" w:space="0" w:color="auto"/>
            <w:left w:val="none" w:sz="0" w:space="0" w:color="auto"/>
            <w:bottom w:val="none" w:sz="0" w:space="0" w:color="auto"/>
            <w:right w:val="none" w:sz="0" w:space="0" w:color="auto"/>
          </w:divBdr>
        </w:div>
        <w:div w:id="1506168485">
          <w:marLeft w:val="0"/>
          <w:marRight w:val="0"/>
          <w:marTop w:val="0"/>
          <w:marBottom w:val="0"/>
          <w:divBdr>
            <w:top w:val="none" w:sz="0" w:space="0" w:color="auto"/>
            <w:left w:val="none" w:sz="0" w:space="0" w:color="auto"/>
            <w:bottom w:val="none" w:sz="0" w:space="0" w:color="auto"/>
            <w:right w:val="none" w:sz="0" w:space="0" w:color="auto"/>
          </w:divBdr>
        </w:div>
        <w:div w:id="492140832">
          <w:marLeft w:val="0"/>
          <w:marRight w:val="0"/>
          <w:marTop w:val="0"/>
          <w:marBottom w:val="0"/>
          <w:divBdr>
            <w:top w:val="none" w:sz="0" w:space="0" w:color="auto"/>
            <w:left w:val="none" w:sz="0" w:space="0" w:color="auto"/>
            <w:bottom w:val="none" w:sz="0" w:space="0" w:color="auto"/>
            <w:right w:val="none" w:sz="0" w:space="0" w:color="auto"/>
          </w:divBdr>
        </w:div>
        <w:div w:id="1991665831">
          <w:marLeft w:val="0"/>
          <w:marRight w:val="0"/>
          <w:marTop w:val="0"/>
          <w:marBottom w:val="0"/>
          <w:divBdr>
            <w:top w:val="none" w:sz="0" w:space="0" w:color="auto"/>
            <w:left w:val="none" w:sz="0" w:space="0" w:color="auto"/>
            <w:bottom w:val="none" w:sz="0" w:space="0" w:color="auto"/>
            <w:right w:val="none" w:sz="0" w:space="0" w:color="auto"/>
          </w:divBdr>
        </w:div>
        <w:div w:id="1939558417">
          <w:marLeft w:val="0"/>
          <w:marRight w:val="0"/>
          <w:marTop w:val="0"/>
          <w:marBottom w:val="0"/>
          <w:divBdr>
            <w:top w:val="none" w:sz="0" w:space="0" w:color="auto"/>
            <w:left w:val="none" w:sz="0" w:space="0" w:color="auto"/>
            <w:bottom w:val="none" w:sz="0" w:space="0" w:color="auto"/>
            <w:right w:val="none" w:sz="0" w:space="0" w:color="auto"/>
          </w:divBdr>
        </w:div>
        <w:div w:id="1275554802">
          <w:marLeft w:val="0"/>
          <w:marRight w:val="0"/>
          <w:marTop w:val="0"/>
          <w:marBottom w:val="0"/>
          <w:divBdr>
            <w:top w:val="none" w:sz="0" w:space="0" w:color="auto"/>
            <w:left w:val="none" w:sz="0" w:space="0" w:color="auto"/>
            <w:bottom w:val="none" w:sz="0" w:space="0" w:color="auto"/>
            <w:right w:val="none" w:sz="0" w:space="0" w:color="auto"/>
          </w:divBdr>
        </w:div>
        <w:div w:id="1279147408">
          <w:marLeft w:val="0"/>
          <w:marRight w:val="0"/>
          <w:marTop w:val="0"/>
          <w:marBottom w:val="0"/>
          <w:divBdr>
            <w:top w:val="none" w:sz="0" w:space="0" w:color="auto"/>
            <w:left w:val="none" w:sz="0" w:space="0" w:color="auto"/>
            <w:bottom w:val="none" w:sz="0" w:space="0" w:color="auto"/>
            <w:right w:val="none" w:sz="0" w:space="0" w:color="auto"/>
          </w:divBdr>
        </w:div>
        <w:div w:id="1258096574">
          <w:marLeft w:val="0"/>
          <w:marRight w:val="0"/>
          <w:marTop w:val="0"/>
          <w:marBottom w:val="0"/>
          <w:divBdr>
            <w:top w:val="none" w:sz="0" w:space="0" w:color="auto"/>
            <w:left w:val="none" w:sz="0" w:space="0" w:color="auto"/>
            <w:bottom w:val="none" w:sz="0" w:space="0" w:color="auto"/>
            <w:right w:val="none" w:sz="0" w:space="0" w:color="auto"/>
          </w:divBdr>
        </w:div>
        <w:div w:id="84350125">
          <w:marLeft w:val="0"/>
          <w:marRight w:val="0"/>
          <w:marTop w:val="0"/>
          <w:marBottom w:val="0"/>
          <w:divBdr>
            <w:top w:val="none" w:sz="0" w:space="0" w:color="auto"/>
            <w:left w:val="none" w:sz="0" w:space="0" w:color="auto"/>
            <w:bottom w:val="none" w:sz="0" w:space="0" w:color="auto"/>
            <w:right w:val="none" w:sz="0" w:space="0" w:color="auto"/>
          </w:divBdr>
        </w:div>
        <w:div w:id="894465002">
          <w:marLeft w:val="0"/>
          <w:marRight w:val="0"/>
          <w:marTop w:val="0"/>
          <w:marBottom w:val="0"/>
          <w:divBdr>
            <w:top w:val="none" w:sz="0" w:space="0" w:color="auto"/>
            <w:left w:val="none" w:sz="0" w:space="0" w:color="auto"/>
            <w:bottom w:val="none" w:sz="0" w:space="0" w:color="auto"/>
            <w:right w:val="none" w:sz="0" w:space="0" w:color="auto"/>
          </w:divBdr>
        </w:div>
        <w:div w:id="1921911119">
          <w:marLeft w:val="0"/>
          <w:marRight w:val="0"/>
          <w:marTop w:val="0"/>
          <w:marBottom w:val="0"/>
          <w:divBdr>
            <w:top w:val="none" w:sz="0" w:space="0" w:color="auto"/>
            <w:left w:val="none" w:sz="0" w:space="0" w:color="auto"/>
            <w:bottom w:val="none" w:sz="0" w:space="0" w:color="auto"/>
            <w:right w:val="none" w:sz="0" w:space="0" w:color="auto"/>
          </w:divBdr>
        </w:div>
        <w:div w:id="379015903">
          <w:marLeft w:val="0"/>
          <w:marRight w:val="0"/>
          <w:marTop w:val="0"/>
          <w:marBottom w:val="0"/>
          <w:divBdr>
            <w:top w:val="none" w:sz="0" w:space="0" w:color="auto"/>
            <w:left w:val="none" w:sz="0" w:space="0" w:color="auto"/>
            <w:bottom w:val="none" w:sz="0" w:space="0" w:color="auto"/>
            <w:right w:val="none" w:sz="0" w:space="0" w:color="auto"/>
          </w:divBdr>
        </w:div>
      </w:divsChild>
    </w:div>
    <w:div w:id="1356732477">
      <w:bodyDiv w:val="1"/>
      <w:marLeft w:val="0"/>
      <w:marRight w:val="0"/>
      <w:marTop w:val="0"/>
      <w:marBottom w:val="0"/>
      <w:divBdr>
        <w:top w:val="none" w:sz="0" w:space="0" w:color="auto"/>
        <w:left w:val="none" w:sz="0" w:space="0" w:color="auto"/>
        <w:bottom w:val="none" w:sz="0" w:space="0" w:color="auto"/>
        <w:right w:val="none" w:sz="0" w:space="0" w:color="auto"/>
      </w:divBdr>
    </w:div>
    <w:div w:id="1431852524">
      <w:bodyDiv w:val="1"/>
      <w:marLeft w:val="0"/>
      <w:marRight w:val="0"/>
      <w:marTop w:val="0"/>
      <w:marBottom w:val="0"/>
      <w:divBdr>
        <w:top w:val="none" w:sz="0" w:space="0" w:color="auto"/>
        <w:left w:val="none" w:sz="0" w:space="0" w:color="auto"/>
        <w:bottom w:val="none" w:sz="0" w:space="0" w:color="auto"/>
        <w:right w:val="none" w:sz="0" w:space="0" w:color="auto"/>
      </w:divBdr>
    </w:div>
    <w:div w:id="1522669173">
      <w:bodyDiv w:val="1"/>
      <w:marLeft w:val="0"/>
      <w:marRight w:val="0"/>
      <w:marTop w:val="0"/>
      <w:marBottom w:val="0"/>
      <w:divBdr>
        <w:top w:val="none" w:sz="0" w:space="0" w:color="auto"/>
        <w:left w:val="none" w:sz="0" w:space="0" w:color="auto"/>
        <w:bottom w:val="none" w:sz="0" w:space="0" w:color="auto"/>
        <w:right w:val="none" w:sz="0" w:space="0" w:color="auto"/>
      </w:divBdr>
    </w:div>
    <w:div w:id="1673336202">
      <w:bodyDiv w:val="1"/>
      <w:marLeft w:val="0"/>
      <w:marRight w:val="0"/>
      <w:marTop w:val="0"/>
      <w:marBottom w:val="0"/>
      <w:divBdr>
        <w:top w:val="none" w:sz="0" w:space="0" w:color="auto"/>
        <w:left w:val="none" w:sz="0" w:space="0" w:color="auto"/>
        <w:bottom w:val="none" w:sz="0" w:space="0" w:color="auto"/>
        <w:right w:val="none" w:sz="0" w:space="0" w:color="auto"/>
      </w:divBdr>
    </w:div>
    <w:div w:id="1694378398">
      <w:bodyDiv w:val="1"/>
      <w:marLeft w:val="0"/>
      <w:marRight w:val="0"/>
      <w:marTop w:val="0"/>
      <w:marBottom w:val="0"/>
      <w:divBdr>
        <w:top w:val="none" w:sz="0" w:space="0" w:color="auto"/>
        <w:left w:val="none" w:sz="0" w:space="0" w:color="auto"/>
        <w:bottom w:val="none" w:sz="0" w:space="0" w:color="auto"/>
        <w:right w:val="none" w:sz="0" w:space="0" w:color="auto"/>
      </w:divBdr>
    </w:div>
    <w:div w:id="1726564705">
      <w:bodyDiv w:val="1"/>
      <w:marLeft w:val="0"/>
      <w:marRight w:val="0"/>
      <w:marTop w:val="0"/>
      <w:marBottom w:val="0"/>
      <w:divBdr>
        <w:top w:val="none" w:sz="0" w:space="0" w:color="auto"/>
        <w:left w:val="none" w:sz="0" w:space="0" w:color="auto"/>
        <w:bottom w:val="none" w:sz="0" w:space="0" w:color="auto"/>
        <w:right w:val="none" w:sz="0" w:space="0" w:color="auto"/>
      </w:divBdr>
      <w:divsChild>
        <w:div w:id="1012146350">
          <w:marLeft w:val="0"/>
          <w:marRight w:val="0"/>
          <w:marTop w:val="0"/>
          <w:marBottom w:val="0"/>
          <w:divBdr>
            <w:top w:val="none" w:sz="0" w:space="0" w:color="auto"/>
            <w:left w:val="none" w:sz="0" w:space="0" w:color="auto"/>
            <w:bottom w:val="none" w:sz="0" w:space="0" w:color="auto"/>
            <w:right w:val="none" w:sz="0" w:space="0" w:color="auto"/>
          </w:divBdr>
        </w:div>
        <w:div w:id="1185250278">
          <w:marLeft w:val="0"/>
          <w:marRight w:val="0"/>
          <w:marTop w:val="0"/>
          <w:marBottom w:val="0"/>
          <w:divBdr>
            <w:top w:val="none" w:sz="0" w:space="0" w:color="auto"/>
            <w:left w:val="none" w:sz="0" w:space="0" w:color="auto"/>
            <w:bottom w:val="none" w:sz="0" w:space="0" w:color="auto"/>
            <w:right w:val="none" w:sz="0" w:space="0" w:color="auto"/>
          </w:divBdr>
        </w:div>
        <w:div w:id="1659530980">
          <w:marLeft w:val="0"/>
          <w:marRight w:val="0"/>
          <w:marTop w:val="0"/>
          <w:marBottom w:val="0"/>
          <w:divBdr>
            <w:top w:val="none" w:sz="0" w:space="0" w:color="auto"/>
            <w:left w:val="none" w:sz="0" w:space="0" w:color="auto"/>
            <w:bottom w:val="none" w:sz="0" w:space="0" w:color="auto"/>
            <w:right w:val="none" w:sz="0" w:space="0" w:color="auto"/>
          </w:divBdr>
        </w:div>
        <w:div w:id="1061707879">
          <w:marLeft w:val="0"/>
          <w:marRight w:val="0"/>
          <w:marTop w:val="0"/>
          <w:marBottom w:val="0"/>
          <w:divBdr>
            <w:top w:val="none" w:sz="0" w:space="0" w:color="auto"/>
            <w:left w:val="none" w:sz="0" w:space="0" w:color="auto"/>
            <w:bottom w:val="none" w:sz="0" w:space="0" w:color="auto"/>
            <w:right w:val="none" w:sz="0" w:space="0" w:color="auto"/>
          </w:divBdr>
        </w:div>
        <w:div w:id="1662268182">
          <w:marLeft w:val="0"/>
          <w:marRight w:val="0"/>
          <w:marTop w:val="0"/>
          <w:marBottom w:val="0"/>
          <w:divBdr>
            <w:top w:val="none" w:sz="0" w:space="0" w:color="auto"/>
            <w:left w:val="none" w:sz="0" w:space="0" w:color="auto"/>
            <w:bottom w:val="none" w:sz="0" w:space="0" w:color="auto"/>
            <w:right w:val="none" w:sz="0" w:space="0" w:color="auto"/>
          </w:divBdr>
        </w:div>
        <w:div w:id="1879396274">
          <w:marLeft w:val="0"/>
          <w:marRight w:val="0"/>
          <w:marTop w:val="0"/>
          <w:marBottom w:val="0"/>
          <w:divBdr>
            <w:top w:val="none" w:sz="0" w:space="0" w:color="auto"/>
            <w:left w:val="none" w:sz="0" w:space="0" w:color="auto"/>
            <w:bottom w:val="none" w:sz="0" w:space="0" w:color="auto"/>
            <w:right w:val="none" w:sz="0" w:space="0" w:color="auto"/>
          </w:divBdr>
        </w:div>
        <w:div w:id="96409619">
          <w:marLeft w:val="0"/>
          <w:marRight w:val="0"/>
          <w:marTop w:val="0"/>
          <w:marBottom w:val="0"/>
          <w:divBdr>
            <w:top w:val="none" w:sz="0" w:space="0" w:color="auto"/>
            <w:left w:val="none" w:sz="0" w:space="0" w:color="auto"/>
            <w:bottom w:val="none" w:sz="0" w:space="0" w:color="auto"/>
            <w:right w:val="none" w:sz="0" w:space="0" w:color="auto"/>
          </w:divBdr>
        </w:div>
        <w:div w:id="469371781">
          <w:marLeft w:val="0"/>
          <w:marRight w:val="0"/>
          <w:marTop w:val="0"/>
          <w:marBottom w:val="0"/>
          <w:divBdr>
            <w:top w:val="none" w:sz="0" w:space="0" w:color="auto"/>
            <w:left w:val="none" w:sz="0" w:space="0" w:color="auto"/>
            <w:bottom w:val="none" w:sz="0" w:space="0" w:color="auto"/>
            <w:right w:val="none" w:sz="0" w:space="0" w:color="auto"/>
          </w:divBdr>
        </w:div>
        <w:div w:id="1975671540">
          <w:marLeft w:val="0"/>
          <w:marRight w:val="0"/>
          <w:marTop w:val="0"/>
          <w:marBottom w:val="0"/>
          <w:divBdr>
            <w:top w:val="none" w:sz="0" w:space="0" w:color="auto"/>
            <w:left w:val="none" w:sz="0" w:space="0" w:color="auto"/>
            <w:bottom w:val="none" w:sz="0" w:space="0" w:color="auto"/>
            <w:right w:val="none" w:sz="0" w:space="0" w:color="auto"/>
          </w:divBdr>
        </w:div>
        <w:div w:id="1897282507">
          <w:marLeft w:val="0"/>
          <w:marRight w:val="0"/>
          <w:marTop w:val="0"/>
          <w:marBottom w:val="0"/>
          <w:divBdr>
            <w:top w:val="none" w:sz="0" w:space="0" w:color="auto"/>
            <w:left w:val="none" w:sz="0" w:space="0" w:color="auto"/>
            <w:bottom w:val="none" w:sz="0" w:space="0" w:color="auto"/>
            <w:right w:val="none" w:sz="0" w:space="0" w:color="auto"/>
          </w:divBdr>
        </w:div>
        <w:div w:id="1859155200">
          <w:marLeft w:val="0"/>
          <w:marRight w:val="0"/>
          <w:marTop w:val="0"/>
          <w:marBottom w:val="0"/>
          <w:divBdr>
            <w:top w:val="none" w:sz="0" w:space="0" w:color="auto"/>
            <w:left w:val="none" w:sz="0" w:space="0" w:color="auto"/>
            <w:bottom w:val="none" w:sz="0" w:space="0" w:color="auto"/>
            <w:right w:val="none" w:sz="0" w:space="0" w:color="auto"/>
          </w:divBdr>
        </w:div>
        <w:div w:id="1053383234">
          <w:marLeft w:val="0"/>
          <w:marRight w:val="0"/>
          <w:marTop w:val="0"/>
          <w:marBottom w:val="0"/>
          <w:divBdr>
            <w:top w:val="none" w:sz="0" w:space="0" w:color="auto"/>
            <w:left w:val="none" w:sz="0" w:space="0" w:color="auto"/>
            <w:bottom w:val="none" w:sz="0" w:space="0" w:color="auto"/>
            <w:right w:val="none" w:sz="0" w:space="0" w:color="auto"/>
          </w:divBdr>
        </w:div>
        <w:div w:id="1070035448">
          <w:marLeft w:val="0"/>
          <w:marRight w:val="0"/>
          <w:marTop w:val="0"/>
          <w:marBottom w:val="0"/>
          <w:divBdr>
            <w:top w:val="none" w:sz="0" w:space="0" w:color="auto"/>
            <w:left w:val="none" w:sz="0" w:space="0" w:color="auto"/>
            <w:bottom w:val="none" w:sz="0" w:space="0" w:color="auto"/>
            <w:right w:val="none" w:sz="0" w:space="0" w:color="auto"/>
          </w:divBdr>
        </w:div>
        <w:div w:id="1614094481">
          <w:marLeft w:val="0"/>
          <w:marRight w:val="0"/>
          <w:marTop w:val="0"/>
          <w:marBottom w:val="0"/>
          <w:divBdr>
            <w:top w:val="none" w:sz="0" w:space="0" w:color="auto"/>
            <w:left w:val="none" w:sz="0" w:space="0" w:color="auto"/>
            <w:bottom w:val="none" w:sz="0" w:space="0" w:color="auto"/>
            <w:right w:val="none" w:sz="0" w:space="0" w:color="auto"/>
          </w:divBdr>
        </w:div>
        <w:div w:id="2009408930">
          <w:marLeft w:val="0"/>
          <w:marRight w:val="0"/>
          <w:marTop w:val="0"/>
          <w:marBottom w:val="0"/>
          <w:divBdr>
            <w:top w:val="none" w:sz="0" w:space="0" w:color="auto"/>
            <w:left w:val="none" w:sz="0" w:space="0" w:color="auto"/>
            <w:bottom w:val="none" w:sz="0" w:space="0" w:color="auto"/>
            <w:right w:val="none" w:sz="0" w:space="0" w:color="auto"/>
          </w:divBdr>
        </w:div>
        <w:div w:id="1205678691">
          <w:marLeft w:val="0"/>
          <w:marRight w:val="0"/>
          <w:marTop w:val="0"/>
          <w:marBottom w:val="0"/>
          <w:divBdr>
            <w:top w:val="none" w:sz="0" w:space="0" w:color="auto"/>
            <w:left w:val="none" w:sz="0" w:space="0" w:color="auto"/>
            <w:bottom w:val="none" w:sz="0" w:space="0" w:color="auto"/>
            <w:right w:val="none" w:sz="0" w:space="0" w:color="auto"/>
          </w:divBdr>
        </w:div>
        <w:div w:id="423495277">
          <w:marLeft w:val="0"/>
          <w:marRight w:val="0"/>
          <w:marTop w:val="0"/>
          <w:marBottom w:val="0"/>
          <w:divBdr>
            <w:top w:val="none" w:sz="0" w:space="0" w:color="auto"/>
            <w:left w:val="none" w:sz="0" w:space="0" w:color="auto"/>
            <w:bottom w:val="none" w:sz="0" w:space="0" w:color="auto"/>
            <w:right w:val="none" w:sz="0" w:space="0" w:color="auto"/>
          </w:divBdr>
        </w:div>
        <w:div w:id="2134904345">
          <w:marLeft w:val="0"/>
          <w:marRight w:val="0"/>
          <w:marTop w:val="0"/>
          <w:marBottom w:val="0"/>
          <w:divBdr>
            <w:top w:val="none" w:sz="0" w:space="0" w:color="auto"/>
            <w:left w:val="none" w:sz="0" w:space="0" w:color="auto"/>
            <w:bottom w:val="none" w:sz="0" w:space="0" w:color="auto"/>
            <w:right w:val="none" w:sz="0" w:space="0" w:color="auto"/>
          </w:divBdr>
        </w:div>
        <w:div w:id="1789742455">
          <w:marLeft w:val="0"/>
          <w:marRight w:val="0"/>
          <w:marTop w:val="0"/>
          <w:marBottom w:val="0"/>
          <w:divBdr>
            <w:top w:val="none" w:sz="0" w:space="0" w:color="auto"/>
            <w:left w:val="none" w:sz="0" w:space="0" w:color="auto"/>
            <w:bottom w:val="none" w:sz="0" w:space="0" w:color="auto"/>
            <w:right w:val="none" w:sz="0" w:space="0" w:color="auto"/>
          </w:divBdr>
        </w:div>
        <w:div w:id="1630161932">
          <w:marLeft w:val="0"/>
          <w:marRight w:val="0"/>
          <w:marTop w:val="0"/>
          <w:marBottom w:val="0"/>
          <w:divBdr>
            <w:top w:val="none" w:sz="0" w:space="0" w:color="auto"/>
            <w:left w:val="none" w:sz="0" w:space="0" w:color="auto"/>
            <w:bottom w:val="none" w:sz="0" w:space="0" w:color="auto"/>
            <w:right w:val="none" w:sz="0" w:space="0" w:color="auto"/>
          </w:divBdr>
        </w:div>
        <w:div w:id="152644524">
          <w:marLeft w:val="0"/>
          <w:marRight w:val="0"/>
          <w:marTop w:val="0"/>
          <w:marBottom w:val="0"/>
          <w:divBdr>
            <w:top w:val="none" w:sz="0" w:space="0" w:color="auto"/>
            <w:left w:val="none" w:sz="0" w:space="0" w:color="auto"/>
            <w:bottom w:val="none" w:sz="0" w:space="0" w:color="auto"/>
            <w:right w:val="none" w:sz="0" w:space="0" w:color="auto"/>
          </w:divBdr>
        </w:div>
        <w:div w:id="1834369961">
          <w:marLeft w:val="0"/>
          <w:marRight w:val="0"/>
          <w:marTop w:val="0"/>
          <w:marBottom w:val="0"/>
          <w:divBdr>
            <w:top w:val="none" w:sz="0" w:space="0" w:color="auto"/>
            <w:left w:val="none" w:sz="0" w:space="0" w:color="auto"/>
            <w:bottom w:val="none" w:sz="0" w:space="0" w:color="auto"/>
            <w:right w:val="none" w:sz="0" w:space="0" w:color="auto"/>
          </w:divBdr>
        </w:div>
        <w:div w:id="1251087331">
          <w:marLeft w:val="0"/>
          <w:marRight w:val="0"/>
          <w:marTop w:val="0"/>
          <w:marBottom w:val="0"/>
          <w:divBdr>
            <w:top w:val="none" w:sz="0" w:space="0" w:color="auto"/>
            <w:left w:val="none" w:sz="0" w:space="0" w:color="auto"/>
            <w:bottom w:val="none" w:sz="0" w:space="0" w:color="auto"/>
            <w:right w:val="none" w:sz="0" w:space="0" w:color="auto"/>
          </w:divBdr>
        </w:div>
        <w:div w:id="2055078765">
          <w:marLeft w:val="0"/>
          <w:marRight w:val="0"/>
          <w:marTop w:val="0"/>
          <w:marBottom w:val="0"/>
          <w:divBdr>
            <w:top w:val="none" w:sz="0" w:space="0" w:color="auto"/>
            <w:left w:val="none" w:sz="0" w:space="0" w:color="auto"/>
            <w:bottom w:val="none" w:sz="0" w:space="0" w:color="auto"/>
            <w:right w:val="none" w:sz="0" w:space="0" w:color="auto"/>
          </w:divBdr>
        </w:div>
        <w:div w:id="2024701000">
          <w:marLeft w:val="0"/>
          <w:marRight w:val="0"/>
          <w:marTop w:val="0"/>
          <w:marBottom w:val="0"/>
          <w:divBdr>
            <w:top w:val="none" w:sz="0" w:space="0" w:color="auto"/>
            <w:left w:val="none" w:sz="0" w:space="0" w:color="auto"/>
            <w:bottom w:val="none" w:sz="0" w:space="0" w:color="auto"/>
            <w:right w:val="none" w:sz="0" w:space="0" w:color="auto"/>
          </w:divBdr>
        </w:div>
        <w:div w:id="200021102">
          <w:marLeft w:val="0"/>
          <w:marRight w:val="0"/>
          <w:marTop w:val="0"/>
          <w:marBottom w:val="0"/>
          <w:divBdr>
            <w:top w:val="none" w:sz="0" w:space="0" w:color="auto"/>
            <w:left w:val="none" w:sz="0" w:space="0" w:color="auto"/>
            <w:bottom w:val="none" w:sz="0" w:space="0" w:color="auto"/>
            <w:right w:val="none" w:sz="0" w:space="0" w:color="auto"/>
          </w:divBdr>
        </w:div>
        <w:div w:id="1200246350">
          <w:marLeft w:val="0"/>
          <w:marRight w:val="0"/>
          <w:marTop w:val="0"/>
          <w:marBottom w:val="0"/>
          <w:divBdr>
            <w:top w:val="none" w:sz="0" w:space="0" w:color="auto"/>
            <w:left w:val="none" w:sz="0" w:space="0" w:color="auto"/>
            <w:bottom w:val="none" w:sz="0" w:space="0" w:color="auto"/>
            <w:right w:val="none" w:sz="0" w:space="0" w:color="auto"/>
          </w:divBdr>
        </w:div>
        <w:div w:id="855852169">
          <w:marLeft w:val="0"/>
          <w:marRight w:val="0"/>
          <w:marTop w:val="0"/>
          <w:marBottom w:val="0"/>
          <w:divBdr>
            <w:top w:val="none" w:sz="0" w:space="0" w:color="auto"/>
            <w:left w:val="none" w:sz="0" w:space="0" w:color="auto"/>
            <w:bottom w:val="none" w:sz="0" w:space="0" w:color="auto"/>
            <w:right w:val="none" w:sz="0" w:space="0" w:color="auto"/>
          </w:divBdr>
        </w:div>
        <w:div w:id="1401639023">
          <w:marLeft w:val="0"/>
          <w:marRight w:val="0"/>
          <w:marTop w:val="0"/>
          <w:marBottom w:val="0"/>
          <w:divBdr>
            <w:top w:val="none" w:sz="0" w:space="0" w:color="auto"/>
            <w:left w:val="none" w:sz="0" w:space="0" w:color="auto"/>
            <w:bottom w:val="none" w:sz="0" w:space="0" w:color="auto"/>
            <w:right w:val="none" w:sz="0" w:space="0" w:color="auto"/>
          </w:divBdr>
        </w:div>
        <w:div w:id="1293945306">
          <w:marLeft w:val="0"/>
          <w:marRight w:val="0"/>
          <w:marTop w:val="0"/>
          <w:marBottom w:val="0"/>
          <w:divBdr>
            <w:top w:val="none" w:sz="0" w:space="0" w:color="auto"/>
            <w:left w:val="none" w:sz="0" w:space="0" w:color="auto"/>
            <w:bottom w:val="none" w:sz="0" w:space="0" w:color="auto"/>
            <w:right w:val="none" w:sz="0" w:space="0" w:color="auto"/>
          </w:divBdr>
        </w:div>
        <w:div w:id="62602485">
          <w:marLeft w:val="0"/>
          <w:marRight w:val="0"/>
          <w:marTop w:val="0"/>
          <w:marBottom w:val="0"/>
          <w:divBdr>
            <w:top w:val="none" w:sz="0" w:space="0" w:color="auto"/>
            <w:left w:val="none" w:sz="0" w:space="0" w:color="auto"/>
            <w:bottom w:val="none" w:sz="0" w:space="0" w:color="auto"/>
            <w:right w:val="none" w:sz="0" w:space="0" w:color="auto"/>
          </w:divBdr>
        </w:div>
        <w:div w:id="233396101">
          <w:marLeft w:val="0"/>
          <w:marRight w:val="0"/>
          <w:marTop w:val="0"/>
          <w:marBottom w:val="0"/>
          <w:divBdr>
            <w:top w:val="none" w:sz="0" w:space="0" w:color="auto"/>
            <w:left w:val="none" w:sz="0" w:space="0" w:color="auto"/>
            <w:bottom w:val="none" w:sz="0" w:space="0" w:color="auto"/>
            <w:right w:val="none" w:sz="0" w:space="0" w:color="auto"/>
          </w:divBdr>
        </w:div>
        <w:div w:id="712850046">
          <w:marLeft w:val="0"/>
          <w:marRight w:val="0"/>
          <w:marTop w:val="0"/>
          <w:marBottom w:val="0"/>
          <w:divBdr>
            <w:top w:val="none" w:sz="0" w:space="0" w:color="auto"/>
            <w:left w:val="none" w:sz="0" w:space="0" w:color="auto"/>
            <w:bottom w:val="none" w:sz="0" w:space="0" w:color="auto"/>
            <w:right w:val="none" w:sz="0" w:space="0" w:color="auto"/>
          </w:divBdr>
        </w:div>
        <w:div w:id="455955939">
          <w:marLeft w:val="0"/>
          <w:marRight w:val="0"/>
          <w:marTop w:val="0"/>
          <w:marBottom w:val="0"/>
          <w:divBdr>
            <w:top w:val="none" w:sz="0" w:space="0" w:color="auto"/>
            <w:left w:val="none" w:sz="0" w:space="0" w:color="auto"/>
            <w:bottom w:val="none" w:sz="0" w:space="0" w:color="auto"/>
            <w:right w:val="none" w:sz="0" w:space="0" w:color="auto"/>
          </w:divBdr>
        </w:div>
        <w:div w:id="390933266">
          <w:marLeft w:val="0"/>
          <w:marRight w:val="0"/>
          <w:marTop w:val="0"/>
          <w:marBottom w:val="0"/>
          <w:divBdr>
            <w:top w:val="none" w:sz="0" w:space="0" w:color="auto"/>
            <w:left w:val="none" w:sz="0" w:space="0" w:color="auto"/>
            <w:bottom w:val="none" w:sz="0" w:space="0" w:color="auto"/>
            <w:right w:val="none" w:sz="0" w:space="0" w:color="auto"/>
          </w:divBdr>
        </w:div>
        <w:div w:id="2028016809">
          <w:marLeft w:val="0"/>
          <w:marRight w:val="0"/>
          <w:marTop w:val="0"/>
          <w:marBottom w:val="0"/>
          <w:divBdr>
            <w:top w:val="none" w:sz="0" w:space="0" w:color="auto"/>
            <w:left w:val="none" w:sz="0" w:space="0" w:color="auto"/>
            <w:bottom w:val="none" w:sz="0" w:space="0" w:color="auto"/>
            <w:right w:val="none" w:sz="0" w:space="0" w:color="auto"/>
          </w:divBdr>
        </w:div>
        <w:div w:id="764425230">
          <w:marLeft w:val="0"/>
          <w:marRight w:val="0"/>
          <w:marTop w:val="0"/>
          <w:marBottom w:val="0"/>
          <w:divBdr>
            <w:top w:val="none" w:sz="0" w:space="0" w:color="auto"/>
            <w:left w:val="none" w:sz="0" w:space="0" w:color="auto"/>
            <w:bottom w:val="none" w:sz="0" w:space="0" w:color="auto"/>
            <w:right w:val="none" w:sz="0" w:space="0" w:color="auto"/>
          </w:divBdr>
        </w:div>
        <w:div w:id="334964990">
          <w:marLeft w:val="0"/>
          <w:marRight w:val="0"/>
          <w:marTop w:val="0"/>
          <w:marBottom w:val="0"/>
          <w:divBdr>
            <w:top w:val="none" w:sz="0" w:space="0" w:color="auto"/>
            <w:left w:val="none" w:sz="0" w:space="0" w:color="auto"/>
            <w:bottom w:val="none" w:sz="0" w:space="0" w:color="auto"/>
            <w:right w:val="none" w:sz="0" w:space="0" w:color="auto"/>
          </w:divBdr>
        </w:div>
        <w:div w:id="791363194">
          <w:marLeft w:val="0"/>
          <w:marRight w:val="0"/>
          <w:marTop w:val="0"/>
          <w:marBottom w:val="0"/>
          <w:divBdr>
            <w:top w:val="none" w:sz="0" w:space="0" w:color="auto"/>
            <w:left w:val="none" w:sz="0" w:space="0" w:color="auto"/>
            <w:bottom w:val="none" w:sz="0" w:space="0" w:color="auto"/>
            <w:right w:val="none" w:sz="0" w:space="0" w:color="auto"/>
          </w:divBdr>
        </w:div>
      </w:divsChild>
    </w:div>
    <w:div w:id="2062315902">
      <w:bodyDiv w:val="1"/>
      <w:marLeft w:val="0"/>
      <w:marRight w:val="0"/>
      <w:marTop w:val="0"/>
      <w:marBottom w:val="0"/>
      <w:divBdr>
        <w:top w:val="none" w:sz="0" w:space="0" w:color="auto"/>
        <w:left w:val="none" w:sz="0" w:space="0" w:color="auto"/>
        <w:bottom w:val="none" w:sz="0" w:space="0" w:color="auto"/>
        <w:right w:val="none" w:sz="0" w:space="0" w:color="auto"/>
      </w:divBdr>
    </w:div>
    <w:div w:id="2076589944">
      <w:bodyDiv w:val="1"/>
      <w:marLeft w:val="0"/>
      <w:marRight w:val="0"/>
      <w:marTop w:val="0"/>
      <w:marBottom w:val="0"/>
      <w:divBdr>
        <w:top w:val="none" w:sz="0" w:space="0" w:color="auto"/>
        <w:left w:val="none" w:sz="0" w:space="0" w:color="auto"/>
        <w:bottom w:val="none" w:sz="0" w:space="0" w:color="auto"/>
        <w:right w:val="none" w:sz="0" w:space="0" w:color="auto"/>
      </w:divBdr>
    </w:div>
    <w:div w:id="21122403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10" Type="http://schemas.openxmlformats.org/officeDocument/2006/relationships/hyperlink" Target="http://www.zuokspytkowo.pl" TargetMode="External"/><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hyperlink" Target="http://www.zukwegorzewo.pl" TargetMode="External"/><Relationship Id="rId14" Type="http://schemas.openxmlformats.org/officeDocument/2006/relationships/image" Target="media/image4.png"/><Relationship Id="rId22" Type="http://schemas.openxmlformats.org/officeDocument/2006/relationships/image" Target="media/image1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119B0E-9E2C-447D-A80D-B6C8B5ED36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2923</TotalTime>
  <Pages>172</Pages>
  <Words>44139</Words>
  <Characters>264838</Characters>
  <Application>Microsoft Office Word</Application>
  <DocSecurity>0</DocSecurity>
  <Lines>2206</Lines>
  <Paragraphs>616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308361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80</cp:revision>
  <cp:lastPrinted>2014-11-08T12:30:00Z</cp:lastPrinted>
  <dcterms:created xsi:type="dcterms:W3CDTF">2014-10-31T13:18:00Z</dcterms:created>
  <dcterms:modified xsi:type="dcterms:W3CDTF">2014-11-13T13:30:00Z</dcterms:modified>
</cp:coreProperties>
</file>